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7A7" w:rsidRDefault="00ED77A7" w:rsidP="007D2A40">
      <w:pPr>
        <w:pStyle w:val="af1"/>
        <w:rPr>
          <w:lang w:val="en-GB" w:eastAsia="zh-CN"/>
        </w:rPr>
      </w:pPr>
      <w:r w:rsidRPr="007D2A40">
        <w:rPr>
          <w:lang w:val="en-GB"/>
        </w:rPr>
        <w:t>Variations of leaf N, P concentration</w:t>
      </w:r>
      <w:r w:rsidR="00E565C9" w:rsidRPr="007D2A40">
        <w:rPr>
          <w:lang w:val="en-GB"/>
        </w:rPr>
        <w:t>s</w:t>
      </w:r>
      <w:r w:rsidRPr="007D2A40">
        <w:rPr>
          <w:lang w:val="en-GB"/>
        </w:rPr>
        <w:t xml:space="preserve"> in </w:t>
      </w:r>
      <w:proofErr w:type="spellStart"/>
      <w:r w:rsidRPr="007D2A40">
        <w:rPr>
          <w:lang w:val="en-GB"/>
        </w:rPr>
        <w:t>shrubland</w:t>
      </w:r>
      <w:proofErr w:type="spellEnd"/>
      <w:r w:rsidRPr="007D2A40">
        <w:rPr>
          <w:lang w:val="en-GB"/>
        </w:rPr>
        <w:t xml:space="preserve"> biomes </w:t>
      </w:r>
      <w:r w:rsidR="008A33A3" w:rsidRPr="007D2A40">
        <w:rPr>
          <w:lang w:val="en-GB"/>
        </w:rPr>
        <w:t xml:space="preserve">across </w:t>
      </w:r>
      <w:r w:rsidR="0020455D" w:rsidRPr="007D2A40">
        <w:rPr>
          <w:lang w:val="en-GB"/>
        </w:rPr>
        <w:t>N</w:t>
      </w:r>
      <w:r w:rsidRPr="007D2A40">
        <w:rPr>
          <w:lang w:val="en-GB"/>
        </w:rPr>
        <w:t>orthern China: phylogeny, climate and soil</w:t>
      </w:r>
    </w:p>
    <w:p w:rsidR="007D2A40" w:rsidRPr="007D2A40" w:rsidRDefault="007D2A40" w:rsidP="007D2A40">
      <w:pPr>
        <w:widowControl/>
        <w:spacing w:before="120" w:line="360" w:lineRule="auto"/>
        <w:rPr>
          <w:rFonts w:ascii="Times New Roman" w:hAnsi="Times New Roman" w:cs="Times New Roman"/>
          <w:color w:val="000000"/>
          <w:kern w:val="0"/>
          <w:szCs w:val="20"/>
          <w:lang w:val="en-GB" w:eastAsia="de-DE"/>
        </w:rPr>
      </w:pPr>
    </w:p>
    <w:p w:rsidR="00ED77A7" w:rsidRPr="007D2A40" w:rsidRDefault="007D2A40" w:rsidP="007D2A40">
      <w:pPr>
        <w:pStyle w:val="af1"/>
        <w:rPr>
          <w:lang w:val="en-GB" w:eastAsia="zh-CN"/>
        </w:rPr>
      </w:pPr>
      <w:r>
        <w:rPr>
          <w:lang w:val="en-GB"/>
        </w:rPr>
        <w:t>X</w:t>
      </w:r>
      <w:r>
        <w:rPr>
          <w:rFonts w:hint="eastAsia"/>
          <w:lang w:val="en-GB" w:eastAsia="zh-CN"/>
        </w:rPr>
        <w:t>.</w:t>
      </w:r>
      <w:r w:rsidR="00ED77A7" w:rsidRPr="007D2A40">
        <w:rPr>
          <w:lang w:val="en-GB"/>
        </w:rPr>
        <w:t xml:space="preserve"> Yang</w:t>
      </w:r>
      <w:r w:rsidR="00ED77A7" w:rsidRPr="007D2A40">
        <w:rPr>
          <w:vertAlign w:val="superscript"/>
          <w:lang w:val="en-GB"/>
        </w:rPr>
        <w:t>1</w:t>
      </w:r>
      <w:r w:rsidR="00ED77A7" w:rsidRPr="007D2A40">
        <w:rPr>
          <w:lang w:val="en-GB"/>
        </w:rPr>
        <w:t xml:space="preserve">, </w:t>
      </w:r>
      <w:r>
        <w:rPr>
          <w:lang w:val="en-GB"/>
        </w:rPr>
        <w:t>X</w:t>
      </w:r>
      <w:r>
        <w:rPr>
          <w:rFonts w:hint="eastAsia"/>
          <w:lang w:val="en-GB" w:eastAsia="zh-CN"/>
        </w:rPr>
        <w:t>.</w:t>
      </w:r>
      <w:r w:rsidR="00E12DA2">
        <w:rPr>
          <w:rFonts w:hint="eastAsia"/>
          <w:lang w:val="en-GB" w:eastAsia="zh-CN"/>
        </w:rPr>
        <w:t>L.</w:t>
      </w:r>
      <w:r w:rsidR="007F5BB9" w:rsidRPr="007D2A40">
        <w:rPr>
          <w:lang w:val="en-GB"/>
        </w:rPr>
        <w:t xml:space="preserve"> Chi</w:t>
      </w:r>
      <w:r w:rsidR="007F5BB9" w:rsidRPr="007D2A40">
        <w:rPr>
          <w:vertAlign w:val="superscript"/>
          <w:lang w:val="en-GB"/>
        </w:rPr>
        <w:t>1</w:t>
      </w:r>
      <w:r w:rsidR="007F5BB9" w:rsidRPr="007D2A40">
        <w:rPr>
          <w:lang w:val="en-GB"/>
        </w:rPr>
        <w:t xml:space="preserve">, </w:t>
      </w:r>
      <w:r w:rsidR="00E12DA2">
        <w:rPr>
          <w:lang w:val="en-GB"/>
        </w:rPr>
        <w:t>C</w:t>
      </w:r>
      <w:r w:rsidR="00E12DA2">
        <w:rPr>
          <w:rFonts w:hint="eastAsia"/>
          <w:lang w:val="en-GB" w:eastAsia="zh-CN"/>
        </w:rPr>
        <w:t>.J.</w:t>
      </w:r>
      <w:r w:rsidR="00E12DA2" w:rsidRPr="007D2A40">
        <w:rPr>
          <w:lang w:val="en-GB"/>
        </w:rPr>
        <w:t xml:space="preserve"> Ji</w:t>
      </w:r>
      <w:r w:rsidR="00E12DA2" w:rsidRPr="007D2A40">
        <w:rPr>
          <w:vertAlign w:val="superscript"/>
          <w:lang w:val="en-GB"/>
        </w:rPr>
        <w:t>1</w:t>
      </w:r>
      <w:r w:rsidR="00E12DA2" w:rsidRPr="007D2A40">
        <w:rPr>
          <w:lang w:val="en-GB"/>
        </w:rPr>
        <w:t xml:space="preserve">, </w:t>
      </w:r>
      <w:r w:rsidR="00ED77A7" w:rsidRPr="007D2A40">
        <w:rPr>
          <w:lang w:val="en-GB"/>
        </w:rPr>
        <w:t>H</w:t>
      </w:r>
      <w:r>
        <w:rPr>
          <w:rFonts w:hint="eastAsia"/>
          <w:lang w:val="en-GB" w:eastAsia="zh-CN"/>
        </w:rPr>
        <w:t>.</w:t>
      </w:r>
      <w:r w:rsidR="00E12DA2">
        <w:rPr>
          <w:rFonts w:hint="eastAsia"/>
          <w:lang w:val="en-GB" w:eastAsia="zh-CN"/>
        </w:rPr>
        <w:t>Y.</w:t>
      </w:r>
      <w:r w:rsidR="00ED77A7" w:rsidRPr="007D2A40">
        <w:rPr>
          <w:lang w:val="en-GB"/>
        </w:rPr>
        <w:t xml:space="preserve"> Liu</w:t>
      </w:r>
      <w:r w:rsidR="00ED77A7" w:rsidRPr="007D2A40">
        <w:rPr>
          <w:vertAlign w:val="superscript"/>
          <w:lang w:val="en-GB"/>
        </w:rPr>
        <w:t>1</w:t>
      </w:r>
      <w:r w:rsidR="00ED77A7" w:rsidRPr="007D2A40">
        <w:rPr>
          <w:lang w:val="en-GB"/>
        </w:rPr>
        <w:t>, W</w:t>
      </w:r>
      <w:r>
        <w:rPr>
          <w:rFonts w:hint="eastAsia"/>
          <w:lang w:val="en-GB" w:eastAsia="zh-CN"/>
        </w:rPr>
        <w:t>.</w:t>
      </w:r>
      <w:r w:rsidR="00E12DA2">
        <w:rPr>
          <w:rFonts w:hint="eastAsia"/>
          <w:lang w:val="en-GB" w:eastAsia="zh-CN"/>
        </w:rPr>
        <w:t>H.</w:t>
      </w:r>
      <w:r w:rsidR="00ED77A7" w:rsidRPr="007D2A40">
        <w:rPr>
          <w:lang w:val="en-GB"/>
        </w:rPr>
        <w:t xml:space="preserve"> Ma</w:t>
      </w:r>
      <w:r w:rsidR="00ED77A7" w:rsidRPr="007D2A40">
        <w:rPr>
          <w:vertAlign w:val="superscript"/>
          <w:lang w:val="en-GB"/>
        </w:rPr>
        <w:t>2</w:t>
      </w:r>
      <w:r w:rsidR="00ED77A7" w:rsidRPr="007D2A40">
        <w:rPr>
          <w:lang w:val="en-GB"/>
        </w:rPr>
        <w:t>, A</w:t>
      </w:r>
      <w:r>
        <w:rPr>
          <w:rFonts w:hint="eastAsia"/>
          <w:lang w:val="en-GB" w:eastAsia="zh-CN"/>
        </w:rPr>
        <w:t>.</w:t>
      </w:r>
      <w:r w:rsidR="00ED77A7" w:rsidRPr="007D2A40">
        <w:rPr>
          <w:lang w:val="en-GB"/>
        </w:rPr>
        <w:t xml:space="preserve"> Mohham</w:t>
      </w:r>
      <w:r w:rsidR="00DC6F06">
        <w:rPr>
          <w:rFonts w:hint="eastAsia"/>
          <w:lang w:val="en-GB" w:eastAsia="zh-CN"/>
        </w:rPr>
        <w:t>ma</w:t>
      </w:r>
      <w:r w:rsidR="00ED77A7" w:rsidRPr="007D2A40">
        <w:rPr>
          <w:lang w:val="en-GB"/>
        </w:rPr>
        <w:t>t</w:t>
      </w:r>
      <w:r w:rsidR="00ED77A7" w:rsidRPr="007D2A40">
        <w:rPr>
          <w:vertAlign w:val="superscript"/>
          <w:lang w:val="en-GB"/>
        </w:rPr>
        <w:t>3</w:t>
      </w:r>
      <w:r w:rsidR="00ED77A7" w:rsidRPr="007D2A40">
        <w:rPr>
          <w:lang w:val="en-GB"/>
        </w:rPr>
        <w:t>, Z</w:t>
      </w:r>
      <w:r>
        <w:rPr>
          <w:rFonts w:hint="eastAsia"/>
          <w:lang w:val="en-GB" w:eastAsia="zh-CN"/>
        </w:rPr>
        <w:t>.</w:t>
      </w:r>
      <w:r w:rsidR="00E12DA2">
        <w:rPr>
          <w:rFonts w:hint="eastAsia"/>
          <w:lang w:val="en-GB" w:eastAsia="zh-CN"/>
        </w:rPr>
        <w:t>Y.</w:t>
      </w:r>
      <w:r w:rsidR="00ED77A7" w:rsidRPr="007D2A40">
        <w:rPr>
          <w:lang w:val="en-GB"/>
        </w:rPr>
        <w:t xml:space="preserve"> Shi</w:t>
      </w:r>
      <w:r w:rsidR="00ED77A7" w:rsidRPr="007D2A40">
        <w:rPr>
          <w:vertAlign w:val="superscript"/>
          <w:lang w:val="en-GB"/>
        </w:rPr>
        <w:t>4</w:t>
      </w:r>
      <w:r w:rsidR="00ED77A7" w:rsidRPr="007D2A40">
        <w:rPr>
          <w:lang w:val="en-GB"/>
        </w:rPr>
        <w:t>, X</w:t>
      </w:r>
      <w:r>
        <w:rPr>
          <w:rFonts w:hint="eastAsia"/>
          <w:lang w:val="en-GB" w:eastAsia="zh-CN"/>
        </w:rPr>
        <w:t>.</w:t>
      </w:r>
      <w:r w:rsidR="00E12DA2">
        <w:rPr>
          <w:rFonts w:hint="eastAsia"/>
          <w:lang w:val="en-GB" w:eastAsia="zh-CN"/>
        </w:rPr>
        <w:t>P.</w:t>
      </w:r>
      <w:r w:rsidR="00ED77A7" w:rsidRPr="007D2A40">
        <w:rPr>
          <w:lang w:val="en-GB"/>
        </w:rPr>
        <w:t xml:space="preserve"> Wang</w:t>
      </w:r>
      <w:r w:rsidR="00ED77A7" w:rsidRPr="007D2A40">
        <w:rPr>
          <w:vertAlign w:val="superscript"/>
          <w:lang w:val="en-GB"/>
        </w:rPr>
        <w:t>5</w:t>
      </w:r>
      <w:r w:rsidR="00ED77A7" w:rsidRPr="007D2A40">
        <w:rPr>
          <w:lang w:val="en-GB"/>
        </w:rPr>
        <w:t>, S</w:t>
      </w:r>
      <w:r>
        <w:rPr>
          <w:rFonts w:hint="eastAsia"/>
          <w:lang w:val="en-GB" w:eastAsia="zh-CN"/>
        </w:rPr>
        <w:t>.</w:t>
      </w:r>
      <w:r w:rsidR="00E12DA2">
        <w:rPr>
          <w:rFonts w:hint="eastAsia"/>
          <w:lang w:val="en-GB" w:eastAsia="zh-CN"/>
        </w:rPr>
        <w:t>L.</w:t>
      </w:r>
      <w:r w:rsidR="00ED77A7" w:rsidRPr="007D2A40">
        <w:rPr>
          <w:lang w:val="en-GB"/>
        </w:rPr>
        <w:t xml:space="preserve"> Yu</w:t>
      </w:r>
      <w:r w:rsidR="00ED77A7" w:rsidRPr="007D2A40">
        <w:rPr>
          <w:vertAlign w:val="superscript"/>
          <w:lang w:val="en-GB"/>
        </w:rPr>
        <w:t>6</w:t>
      </w:r>
      <w:r w:rsidR="00ED77A7" w:rsidRPr="007D2A40">
        <w:rPr>
          <w:lang w:val="en-GB"/>
        </w:rPr>
        <w:t>, M</w:t>
      </w:r>
      <w:r>
        <w:rPr>
          <w:rFonts w:hint="eastAsia"/>
          <w:lang w:val="en-GB" w:eastAsia="zh-CN"/>
        </w:rPr>
        <w:t>.</w:t>
      </w:r>
      <w:r w:rsidR="00ED77A7" w:rsidRPr="007D2A40">
        <w:rPr>
          <w:lang w:val="en-GB"/>
        </w:rPr>
        <w:t xml:space="preserve"> Yue</w:t>
      </w:r>
      <w:r w:rsidR="00ED77A7" w:rsidRPr="007D2A40">
        <w:rPr>
          <w:vertAlign w:val="superscript"/>
          <w:lang w:val="en-GB"/>
        </w:rPr>
        <w:t>7</w:t>
      </w:r>
      <w:r w:rsidR="00086376" w:rsidRPr="007D2A40">
        <w:rPr>
          <w:lang w:val="en-GB"/>
        </w:rPr>
        <w:t>, Z</w:t>
      </w:r>
      <w:r>
        <w:rPr>
          <w:rFonts w:hint="eastAsia"/>
          <w:lang w:val="en-GB" w:eastAsia="zh-CN"/>
        </w:rPr>
        <w:t>.</w:t>
      </w:r>
      <w:r w:rsidR="00E12DA2">
        <w:rPr>
          <w:rFonts w:hint="eastAsia"/>
          <w:lang w:val="en-GB" w:eastAsia="zh-CN"/>
        </w:rPr>
        <w:t>Y.</w:t>
      </w:r>
      <w:r w:rsidR="00086376" w:rsidRPr="007D2A40">
        <w:rPr>
          <w:lang w:val="en-GB"/>
        </w:rPr>
        <w:t xml:space="preserve"> Tang</w:t>
      </w:r>
      <w:r w:rsidR="00086376" w:rsidRPr="007D2A40">
        <w:rPr>
          <w:vertAlign w:val="superscript"/>
          <w:lang w:val="en-GB"/>
        </w:rPr>
        <w:t>1</w:t>
      </w:r>
      <w:proofErr w:type="gramStart"/>
      <w:r w:rsidR="00086376" w:rsidRPr="007D2A40">
        <w:rPr>
          <w:vertAlign w:val="superscript"/>
          <w:lang w:val="en-GB"/>
        </w:rPr>
        <w:t>,8</w:t>
      </w:r>
      <w:proofErr w:type="gramEnd"/>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1. Department of Ecology, College of Urban and Environmental Sciences and Key Laboratory for Earth Surface Processes, Peking University, Beijing, China</w:t>
      </w:r>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2. College of Life Science, Inner Mongolia University, Hohhot, China.</w:t>
      </w:r>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3. Xinjiang Institute of Ecology and Geography, Chinese Academy of Sciences, Urumqi, China</w:t>
      </w:r>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4. College of Agriculture, Henan University of Science and Technology, Luoyang, China</w:t>
      </w:r>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5. College of Forestry, Beijing Forestry University, Beijing, China</w:t>
      </w:r>
    </w:p>
    <w:p w:rsidR="00ED77A7"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6. Institute of Botany, Chinese Academy of Science, Beijing, China</w:t>
      </w:r>
    </w:p>
    <w:p w:rsidR="00046843" w:rsidRPr="007D2A40" w:rsidRDefault="00ED77A7"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7. College of Life Science, Northwest University, Xi’an, China</w:t>
      </w:r>
    </w:p>
    <w:p w:rsidR="00086376" w:rsidRPr="007D2A40" w:rsidRDefault="00086376" w:rsidP="007D2A40">
      <w:pPr>
        <w:widowControl/>
        <w:spacing w:before="120" w:line="360" w:lineRule="auto"/>
        <w:rPr>
          <w:rFonts w:ascii="Times New Roman" w:hAnsi="Times New Roman" w:cs="Times New Roman"/>
          <w:color w:val="000000"/>
          <w:kern w:val="0"/>
          <w:szCs w:val="20"/>
          <w:lang w:val="en-GB" w:eastAsia="de-DE"/>
        </w:rPr>
      </w:pPr>
      <w:r w:rsidRPr="007D2A40">
        <w:rPr>
          <w:rFonts w:ascii="Times New Roman" w:hAnsi="Times New Roman" w:cs="Times New Roman"/>
          <w:color w:val="000000"/>
          <w:kern w:val="0"/>
          <w:szCs w:val="20"/>
          <w:lang w:val="en-GB" w:eastAsia="de-DE"/>
        </w:rPr>
        <w:t>8. Collaborative Innovation Center for Ecology, Beijing, China</w:t>
      </w:r>
    </w:p>
    <w:p w:rsidR="00FA0AC1" w:rsidRPr="007D2A40" w:rsidRDefault="00A240C7" w:rsidP="007D2A40">
      <w:pPr>
        <w:widowControl/>
        <w:spacing w:before="120" w:line="360" w:lineRule="auto"/>
        <w:rPr>
          <w:rFonts w:ascii="Times New Roman" w:hAnsi="Times New Roman" w:cs="Times New Roman"/>
          <w:color w:val="000000"/>
          <w:kern w:val="0"/>
          <w:szCs w:val="20"/>
          <w:lang w:val="en-GB"/>
        </w:rPr>
      </w:pPr>
      <w:r w:rsidRPr="007D2A40">
        <w:rPr>
          <w:rFonts w:ascii="Times New Roman" w:hAnsi="Times New Roman" w:cs="Times New Roman"/>
          <w:color w:val="000000"/>
          <w:kern w:val="0"/>
          <w:szCs w:val="20"/>
          <w:lang w:val="en-GB" w:eastAsia="de-DE"/>
        </w:rPr>
        <w:t>Correspond</w:t>
      </w:r>
      <w:r w:rsidR="001F11F2" w:rsidRPr="007D2A40">
        <w:rPr>
          <w:rFonts w:ascii="Times New Roman" w:hAnsi="Times New Roman" w:cs="Times New Roman"/>
          <w:color w:val="000000"/>
          <w:kern w:val="0"/>
          <w:szCs w:val="20"/>
          <w:lang w:val="en-GB" w:eastAsia="de-DE"/>
        </w:rPr>
        <w:t>ence</w:t>
      </w:r>
      <w:r w:rsidR="007D2A40">
        <w:rPr>
          <w:rFonts w:ascii="Times New Roman" w:hAnsi="Times New Roman" w:cs="Times New Roman" w:hint="eastAsia"/>
          <w:color w:val="000000"/>
          <w:kern w:val="0"/>
          <w:szCs w:val="20"/>
          <w:lang w:val="en-GB"/>
        </w:rPr>
        <w:t xml:space="preserve"> to</w:t>
      </w:r>
      <w:r w:rsidRPr="007D2A40">
        <w:rPr>
          <w:rFonts w:ascii="Times New Roman" w:hAnsi="Times New Roman" w:cs="Times New Roman"/>
          <w:color w:val="000000"/>
          <w:kern w:val="0"/>
          <w:szCs w:val="20"/>
          <w:lang w:val="en-GB" w:eastAsia="de-DE"/>
        </w:rPr>
        <w:t>: Z</w:t>
      </w:r>
      <w:r w:rsidR="007D2A40">
        <w:rPr>
          <w:rFonts w:ascii="Times New Roman" w:hAnsi="Times New Roman" w:cs="Times New Roman" w:hint="eastAsia"/>
          <w:color w:val="000000"/>
          <w:kern w:val="0"/>
          <w:szCs w:val="20"/>
          <w:lang w:val="en-GB"/>
        </w:rPr>
        <w:t>.</w:t>
      </w:r>
      <w:r w:rsidRPr="007D2A40">
        <w:rPr>
          <w:rFonts w:ascii="Times New Roman" w:hAnsi="Times New Roman" w:cs="Times New Roman"/>
          <w:color w:val="000000"/>
          <w:kern w:val="0"/>
          <w:szCs w:val="20"/>
          <w:lang w:val="en-GB" w:eastAsia="de-DE"/>
        </w:rPr>
        <w:t xml:space="preserve"> Tang</w:t>
      </w:r>
      <w:r w:rsidR="007D2A40">
        <w:rPr>
          <w:rFonts w:ascii="Times New Roman" w:hAnsi="Times New Roman" w:cs="Times New Roman" w:hint="eastAsia"/>
          <w:color w:val="000000"/>
          <w:kern w:val="0"/>
          <w:szCs w:val="20"/>
          <w:lang w:val="en-GB"/>
        </w:rPr>
        <w:t xml:space="preserve"> (</w:t>
      </w:r>
      <w:r w:rsidR="00086376" w:rsidRPr="007D2A40">
        <w:rPr>
          <w:rFonts w:ascii="Times New Roman" w:hAnsi="Times New Roman" w:cs="Times New Roman"/>
          <w:color w:val="000000"/>
          <w:kern w:val="0"/>
          <w:szCs w:val="20"/>
          <w:lang w:val="en-GB" w:eastAsia="de-DE"/>
        </w:rPr>
        <w:t>zytang@urban.pku.edu.cn</w:t>
      </w:r>
      <w:r w:rsidR="007D2A40">
        <w:rPr>
          <w:rFonts w:ascii="Times New Roman" w:hAnsi="Times New Roman" w:cs="Times New Roman" w:hint="eastAsia"/>
          <w:color w:val="000000"/>
          <w:kern w:val="0"/>
          <w:szCs w:val="20"/>
          <w:lang w:val="en-GB"/>
        </w:rPr>
        <w:t>)</w:t>
      </w:r>
    </w:p>
    <w:p w:rsidR="00046843" w:rsidRPr="00D74C76" w:rsidRDefault="00046843" w:rsidP="00181F95">
      <w:pPr>
        <w:widowControl/>
        <w:spacing w:line="480" w:lineRule="auto"/>
        <w:jc w:val="left"/>
        <w:rPr>
          <w:rFonts w:ascii="Times New Roman" w:hAnsi="Times New Roman" w:cs="Times New Roman"/>
        </w:rPr>
      </w:pPr>
      <w:r w:rsidRPr="00D74C76">
        <w:rPr>
          <w:rFonts w:ascii="Times New Roman" w:hAnsi="Times New Roman" w:cs="Times New Roman"/>
        </w:rPr>
        <w:br w:type="page"/>
      </w:r>
    </w:p>
    <w:p w:rsidR="00046843" w:rsidRPr="00580717" w:rsidRDefault="00E413CA" w:rsidP="00580717">
      <w:pPr>
        <w:pStyle w:val="af2"/>
        <w:rPr>
          <w:lang w:val="en-GB"/>
        </w:rPr>
      </w:pPr>
      <w:r w:rsidRPr="00580717">
        <w:rPr>
          <w:lang w:val="en-GB"/>
        </w:rPr>
        <w:lastRenderedPageBreak/>
        <w:t>A</w:t>
      </w:r>
      <w:r w:rsidR="005D7278" w:rsidRPr="00580717">
        <w:rPr>
          <w:lang w:val="en-GB"/>
        </w:rPr>
        <w:t>bstract</w:t>
      </w:r>
    </w:p>
    <w:p w:rsidR="00580717" w:rsidRDefault="008F455E" w:rsidP="00580717">
      <w:pPr>
        <w:widowControl/>
        <w:spacing w:before="120" w:line="360" w:lineRule="auto"/>
        <w:rPr>
          <w:rFonts w:ascii="Times New Roman" w:hAnsi="Times New Roman" w:cs="Times New Roman"/>
          <w:color w:val="000000"/>
          <w:kern w:val="0"/>
          <w:szCs w:val="20"/>
          <w:lang w:val="en-GB"/>
        </w:rPr>
      </w:pPr>
      <w:r w:rsidRPr="00580717">
        <w:rPr>
          <w:rFonts w:ascii="Times New Roman" w:hAnsi="Times New Roman" w:cs="Times New Roman"/>
          <w:color w:val="000000"/>
          <w:kern w:val="0"/>
          <w:szCs w:val="20"/>
          <w:lang w:val="en-GB" w:eastAsia="de-DE"/>
        </w:rPr>
        <w:t xml:space="preserve">Concentrations of leaf nitrogen (N) and phosphorus (P) are key leaf traits in ecosystem functioning and dynamics. </w:t>
      </w:r>
      <w:r w:rsidR="003F4437" w:rsidRPr="00580717">
        <w:rPr>
          <w:rFonts w:ascii="Times New Roman" w:hAnsi="Times New Roman" w:cs="Times New Roman"/>
          <w:color w:val="000000"/>
          <w:kern w:val="0"/>
          <w:szCs w:val="20"/>
          <w:lang w:val="en-GB" w:eastAsia="de-DE"/>
        </w:rPr>
        <w:t>F</w:t>
      </w:r>
      <w:r w:rsidRPr="00580717">
        <w:rPr>
          <w:rFonts w:ascii="Times New Roman" w:hAnsi="Times New Roman" w:cs="Times New Roman"/>
          <w:color w:val="000000"/>
          <w:kern w:val="0"/>
          <w:szCs w:val="20"/>
          <w:lang w:val="en-GB" w:eastAsia="de-DE"/>
        </w:rPr>
        <w:t>oliar stoichiometry var</w:t>
      </w:r>
      <w:r w:rsidR="0023538E" w:rsidRPr="00580717">
        <w:rPr>
          <w:rFonts w:ascii="Times New Roman" w:hAnsi="Times New Roman" w:cs="Times New Roman"/>
          <w:color w:val="000000"/>
          <w:kern w:val="0"/>
          <w:szCs w:val="20"/>
          <w:lang w:val="en-GB" w:eastAsia="de-DE"/>
        </w:rPr>
        <w:t>ies</w:t>
      </w:r>
      <w:r w:rsidRPr="00580717">
        <w:rPr>
          <w:rFonts w:ascii="Times New Roman" w:hAnsi="Times New Roman" w:cs="Times New Roman"/>
          <w:color w:val="000000"/>
          <w:kern w:val="0"/>
          <w:szCs w:val="20"/>
          <w:lang w:val="en-GB" w:eastAsia="de-DE"/>
        </w:rPr>
        <w:t xml:space="preserve"> remarkably among life forms</w:t>
      </w:r>
      <w:r w:rsidR="003F4437" w:rsidRPr="00580717">
        <w:rPr>
          <w:rFonts w:ascii="Times New Roman" w:hAnsi="Times New Roman" w:cs="Times New Roman"/>
          <w:color w:val="000000"/>
          <w:kern w:val="0"/>
          <w:szCs w:val="20"/>
          <w:lang w:val="en-GB" w:eastAsia="de-DE"/>
        </w:rPr>
        <w:t>. However</w:t>
      </w:r>
      <w:r w:rsidRPr="00580717">
        <w:rPr>
          <w:rFonts w:ascii="Times New Roman" w:hAnsi="Times New Roman" w:cs="Times New Roman"/>
          <w:color w:val="000000"/>
          <w:kern w:val="0"/>
          <w:szCs w:val="20"/>
          <w:lang w:val="en-GB" w:eastAsia="de-DE"/>
        </w:rPr>
        <w:t>,</w:t>
      </w:r>
      <w:r w:rsidR="003F4437" w:rsidRPr="00580717">
        <w:rPr>
          <w:rFonts w:ascii="Times New Roman" w:hAnsi="Times New Roman" w:cs="Times New Roman"/>
          <w:color w:val="000000"/>
          <w:kern w:val="0"/>
          <w:szCs w:val="20"/>
          <w:lang w:val="en-GB" w:eastAsia="de-DE"/>
        </w:rPr>
        <w:t xml:space="preserve"> previous studies have focused on trees and grasses, leaving the knowledge gap for the </w:t>
      </w:r>
      <w:r w:rsidRPr="00580717">
        <w:rPr>
          <w:rFonts w:ascii="Times New Roman" w:hAnsi="Times New Roman" w:cs="Times New Roman"/>
          <w:color w:val="000000"/>
          <w:kern w:val="0"/>
          <w:szCs w:val="20"/>
          <w:lang w:val="en-GB" w:eastAsia="de-DE"/>
        </w:rPr>
        <w:t>stoichiometr</w:t>
      </w:r>
      <w:r w:rsidR="00454553" w:rsidRPr="00580717">
        <w:rPr>
          <w:rFonts w:ascii="Times New Roman" w:hAnsi="Times New Roman" w:cs="Times New Roman"/>
          <w:color w:val="000000"/>
          <w:kern w:val="0"/>
          <w:szCs w:val="20"/>
          <w:lang w:val="en-GB" w:eastAsia="de-DE"/>
        </w:rPr>
        <w:t>ic</w:t>
      </w:r>
      <w:r w:rsidRPr="00580717">
        <w:rPr>
          <w:rFonts w:ascii="Times New Roman" w:hAnsi="Times New Roman" w:cs="Times New Roman"/>
          <w:color w:val="000000"/>
          <w:kern w:val="0"/>
          <w:szCs w:val="20"/>
          <w:lang w:val="en-GB" w:eastAsia="de-DE"/>
        </w:rPr>
        <w:t xml:space="preserve"> patterns of shrubs. </w:t>
      </w:r>
      <w:r w:rsidR="003F4437" w:rsidRPr="00580717">
        <w:rPr>
          <w:rFonts w:ascii="Times New Roman" w:hAnsi="Times New Roman" w:cs="Times New Roman"/>
          <w:color w:val="000000"/>
          <w:kern w:val="0"/>
          <w:szCs w:val="20"/>
          <w:lang w:val="en-GB" w:eastAsia="de-DE"/>
        </w:rPr>
        <w:t>In this study, w</w:t>
      </w:r>
      <w:r w:rsidRPr="00580717">
        <w:rPr>
          <w:rFonts w:ascii="Times New Roman" w:hAnsi="Times New Roman" w:cs="Times New Roman"/>
          <w:color w:val="000000"/>
          <w:kern w:val="0"/>
          <w:szCs w:val="20"/>
          <w:lang w:val="en-GB" w:eastAsia="de-DE"/>
        </w:rPr>
        <w:t xml:space="preserve">e </w:t>
      </w:r>
      <w:r w:rsidR="00FD181D" w:rsidRPr="00580717">
        <w:rPr>
          <w:rFonts w:ascii="Times New Roman" w:hAnsi="Times New Roman" w:cs="Times New Roman"/>
          <w:color w:val="000000"/>
          <w:kern w:val="0"/>
          <w:szCs w:val="20"/>
          <w:lang w:val="en-GB" w:eastAsia="de-DE"/>
        </w:rPr>
        <w:t xml:space="preserve">explored the intra- and interspecific variations of leaf </w:t>
      </w:r>
      <w:r w:rsidRPr="00580717">
        <w:rPr>
          <w:rFonts w:ascii="Times New Roman" w:hAnsi="Times New Roman" w:cs="Times New Roman"/>
          <w:color w:val="000000"/>
          <w:kern w:val="0"/>
          <w:szCs w:val="20"/>
          <w:lang w:val="en-GB" w:eastAsia="de-DE"/>
        </w:rPr>
        <w:t xml:space="preserve">N and P concentration </w:t>
      </w:r>
      <w:r w:rsidR="00FD181D" w:rsidRPr="00580717">
        <w:rPr>
          <w:rFonts w:ascii="Times New Roman" w:hAnsi="Times New Roman" w:cs="Times New Roman"/>
          <w:color w:val="000000"/>
          <w:kern w:val="0"/>
          <w:szCs w:val="20"/>
          <w:lang w:val="en-GB" w:eastAsia="de-DE"/>
        </w:rPr>
        <w:t xml:space="preserve">in relation to climate, soil property and evolutionary history based on </w:t>
      </w:r>
      <w:r w:rsidR="00975863" w:rsidRPr="00580717">
        <w:rPr>
          <w:rFonts w:ascii="Times New Roman" w:hAnsi="Times New Roman" w:cs="Times New Roman"/>
          <w:color w:val="000000"/>
          <w:kern w:val="0"/>
          <w:szCs w:val="20"/>
          <w:lang w:val="en-GB" w:eastAsia="de-DE"/>
        </w:rPr>
        <w:t>1486</w:t>
      </w:r>
      <w:r w:rsidR="002F6EF7"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samples composed of </w:t>
      </w:r>
      <w:r w:rsidR="00975863" w:rsidRPr="00580717">
        <w:rPr>
          <w:rFonts w:ascii="Times New Roman" w:hAnsi="Times New Roman" w:cs="Times New Roman"/>
          <w:color w:val="000000"/>
          <w:kern w:val="0"/>
          <w:szCs w:val="20"/>
          <w:lang w:val="en-GB" w:eastAsia="de-DE"/>
        </w:rPr>
        <w:t>163</w:t>
      </w:r>
      <w:r w:rsidRPr="00580717">
        <w:rPr>
          <w:rFonts w:ascii="Times New Roman" w:hAnsi="Times New Roman" w:cs="Times New Roman"/>
          <w:color w:val="000000"/>
          <w:kern w:val="0"/>
          <w:szCs w:val="20"/>
          <w:lang w:val="en-GB" w:eastAsia="de-DE"/>
        </w:rPr>
        <w:t xml:space="preserve"> shrub species from </w:t>
      </w:r>
      <w:r w:rsidR="00975863" w:rsidRPr="00580717">
        <w:rPr>
          <w:rFonts w:ascii="Times New Roman" w:hAnsi="Times New Roman" w:cs="Times New Roman"/>
          <w:color w:val="000000"/>
          <w:kern w:val="0"/>
          <w:szCs w:val="20"/>
          <w:lang w:val="en-GB" w:eastAsia="de-DE"/>
        </w:rPr>
        <w:t>361</w:t>
      </w:r>
      <w:r w:rsidRPr="00580717">
        <w:rPr>
          <w:rFonts w:ascii="Times New Roman" w:hAnsi="Times New Roman" w:cs="Times New Roman"/>
          <w:color w:val="000000"/>
          <w:kern w:val="0"/>
          <w:szCs w:val="20"/>
          <w:lang w:val="en-GB" w:eastAsia="de-DE"/>
        </w:rPr>
        <w:t xml:space="preserve"> </w:t>
      </w: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sites</w:t>
      </w:r>
      <w:r w:rsidR="00FD181D" w:rsidRPr="00580717">
        <w:rPr>
          <w:rFonts w:ascii="Times New Roman" w:hAnsi="Times New Roman" w:cs="Times New Roman"/>
          <w:color w:val="000000"/>
          <w:kern w:val="0"/>
          <w:szCs w:val="20"/>
          <w:lang w:val="en-GB" w:eastAsia="de-DE"/>
        </w:rPr>
        <w:t xml:space="preserve"> in Northern China expanding 46.1 degrees (86.7°E -132.8 °E) in longitude and 19.8 degrees (32.6°N -52.4 °N) in latitude. The results showed that l</w:t>
      </w:r>
      <w:r w:rsidR="00475739" w:rsidRPr="00580717">
        <w:rPr>
          <w:rFonts w:ascii="Times New Roman" w:hAnsi="Times New Roman" w:cs="Times New Roman"/>
          <w:color w:val="000000"/>
          <w:kern w:val="0"/>
          <w:szCs w:val="20"/>
          <w:lang w:val="en-GB" w:eastAsia="de-DE"/>
        </w:rPr>
        <w:t>eaf N concentration decreased with precipitation</w:t>
      </w:r>
      <w:r w:rsidR="00FD181D" w:rsidRPr="00580717">
        <w:rPr>
          <w:rFonts w:ascii="Times New Roman" w:hAnsi="Times New Roman" w:cs="Times New Roman"/>
          <w:color w:val="000000"/>
          <w:kern w:val="0"/>
          <w:szCs w:val="20"/>
          <w:lang w:val="en-GB" w:eastAsia="de-DE"/>
        </w:rPr>
        <w:t>, l</w:t>
      </w:r>
      <w:r w:rsidR="00475739" w:rsidRPr="00580717">
        <w:rPr>
          <w:rFonts w:ascii="Times New Roman" w:hAnsi="Times New Roman" w:cs="Times New Roman"/>
          <w:color w:val="000000"/>
          <w:kern w:val="0"/>
          <w:szCs w:val="20"/>
          <w:lang w:val="en-GB" w:eastAsia="de-DE"/>
        </w:rPr>
        <w:t xml:space="preserve">eaf P concentration decreased with temperature and increased with </w:t>
      </w:r>
      <w:r w:rsidR="00CD4AA7" w:rsidRPr="00580717">
        <w:rPr>
          <w:rFonts w:ascii="Times New Roman" w:hAnsi="Times New Roman" w:cs="Times New Roman"/>
          <w:color w:val="000000"/>
          <w:kern w:val="0"/>
          <w:szCs w:val="20"/>
          <w:lang w:val="en-GB" w:eastAsia="de-DE"/>
        </w:rPr>
        <w:t xml:space="preserve">precipitation and soil P concentration. Both leaf N and P concentrations were </w:t>
      </w:r>
      <w:proofErr w:type="spellStart"/>
      <w:r w:rsidR="00CD4AA7" w:rsidRPr="00580717">
        <w:rPr>
          <w:rFonts w:ascii="Times New Roman" w:hAnsi="Times New Roman" w:cs="Times New Roman"/>
          <w:color w:val="000000"/>
          <w:kern w:val="0"/>
          <w:szCs w:val="20"/>
          <w:lang w:val="en-GB" w:eastAsia="de-DE"/>
        </w:rPr>
        <w:t>phylogenetically</w:t>
      </w:r>
      <w:proofErr w:type="spellEnd"/>
      <w:r w:rsidR="00CD4AA7" w:rsidRPr="00580717">
        <w:rPr>
          <w:rFonts w:ascii="Times New Roman" w:hAnsi="Times New Roman" w:cs="Times New Roman"/>
          <w:color w:val="000000"/>
          <w:kern w:val="0"/>
          <w:szCs w:val="20"/>
          <w:lang w:val="en-GB" w:eastAsia="de-DE"/>
        </w:rPr>
        <w:t xml:space="preserve"> conserved, but leaf P concentration </w:t>
      </w:r>
      <w:r w:rsidR="002F6EF7" w:rsidRPr="00580717">
        <w:rPr>
          <w:rFonts w:ascii="Times New Roman" w:hAnsi="Times New Roman" w:cs="Times New Roman"/>
          <w:color w:val="000000"/>
          <w:kern w:val="0"/>
          <w:szCs w:val="20"/>
          <w:lang w:val="en-GB" w:eastAsia="de-DE"/>
        </w:rPr>
        <w:t>wa</w:t>
      </w:r>
      <w:r w:rsidR="00CD4AA7" w:rsidRPr="00580717">
        <w:rPr>
          <w:rFonts w:ascii="Times New Roman" w:hAnsi="Times New Roman" w:cs="Times New Roman"/>
          <w:color w:val="000000"/>
          <w:kern w:val="0"/>
          <w:szCs w:val="20"/>
          <w:lang w:val="en-GB" w:eastAsia="de-DE"/>
        </w:rPr>
        <w:t xml:space="preserve">s </w:t>
      </w:r>
      <w:r w:rsidR="002F6EF7" w:rsidRPr="00580717">
        <w:rPr>
          <w:rFonts w:ascii="Times New Roman" w:hAnsi="Times New Roman" w:cs="Times New Roman"/>
          <w:color w:val="000000"/>
          <w:kern w:val="0"/>
          <w:szCs w:val="20"/>
          <w:lang w:val="en-GB" w:eastAsia="de-DE"/>
        </w:rPr>
        <w:t>less conserved than leaf N concentration</w:t>
      </w:r>
      <w:r w:rsidR="00CD4AA7" w:rsidRPr="00580717">
        <w:rPr>
          <w:rFonts w:ascii="Times New Roman" w:hAnsi="Times New Roman" w:cs="Times New Roman"/>
          <w:color w:val="000000"/>
          <w:kern w:val="0"/>
          <w:szCs w:val="20"/>
          <w:lang w:val="en-GB" w:eastAsia="de-DE"/>
        </w:rPr>
        <w:t>.</w:t>
      </w:r>
      <w:r w:rsidR="002F6EF7" w:rsidRPr="00580717">
        <w:rPr>
          <w:rFonts w:ascii="Times New Roman" w:hAnsi="Times New Roman" w:cs="Times New Roman"/>
          <w:color w:val="000000"/>
          <w:kern w:val="0"/>
          <w:szCs w:val="20"/>
          <w:lang w:val="en-GB" w:eastAsia="de-DE"/>
        </w:rPr>
        <w:t xml:space="preserve"> </w:t>
      </w:r>
      <w:r w:rsidR="00CD4AA7" w:rsidRPr="00580717">
        <w:rPr>
          <w:rFonts w:ascii="Times New Roman" w:hAnsi="Times New Roman" w:cs="Times New Roman"/>
          <w:color w:val="000000"/>
          <w:kern w:val="0"/>
          <w:szCs w:val="20"/>
          <w:lang w:val="en-GB" w:eastAsia="de-DE"/>
        </w:rPr>
        <w:t>At community level, climate</w:t>
      </w:r>
      <w:r w:rsidR="002F6EF7" w:rsidRPr="00580717">
        <w:rPr>
          <w:rFonts w:ascii="Times New Roman" w:hAnsi="Times New Roman" w:cs="Times New Roman"/>
          <w:color w:val="000000"/>
          <w:kern w:val="0"/>
          <w:szCs w:val="20"/>
          <w:lang w:val="en-GB" w:eastAsia="de-DE"/>
        </w:rPr>
        <w:t>s</w:t>
      </w:r>
      <w:r w:rsidR="00CD4AA7" w:rsidRPr="00580717">
        <w:rPr>
          <w:rFonts w:ascii="Times New Roman" w:hAnsi="Times New Roman" w:cs="Times New Roman"/>
          <w:color w:val="000000"/>
          <w:kern w:val="0"/>
          <w:szCs w:val="20"/>
          <w:lang w:val="en-GB" w:eastAsia="de-DE"/>
        </w:rPr>
        <w:t xml:space="preserve"> explained more interspecific, while soil nutrie</w:t>
      </w:r>
      <w:r w:rsidR="00FD181D" w:rsidRPr="00580717">
        <w:rPr>
          <w:rFonts w:ascii="Times New Roman" w:hAnsi="Times New Roman" w:cs="Times New Roman"/>
          <w:color w:val="000000"/>
          <w:kern w:val="0"/>
          <w:szCs w:val="20"/>
          <w:lang w:val="en-GB" w:eastAsia="de-DE"/>
        </w:rPr>
        <w:t xml:space="preserve">nt explained more intraspecific, </w:t>
      </w:r>
      <w:r w:rsidR="00CD4AA7" w:rsidRPr="00580717">
        <w:rPr>
          <w:rFonts w:ascii="Times New Roman" w:hAnsi="Times New Roman" w:cs="Times New Roman"/>
          <w:color w:val="000000"/>
          <w:kern w:val="0"/>
          <w:szCs w:val="20"/>
          <w:lang w:val="en-GB" w:eastAsia="de-DE"/>
        </w:rPr>
        <w:t>variation</w:t>
      </w:r>
      <w:r w:rsidR="00FD181D" w:rsidRPr="00580717">
        <w:rPr>
          <w:rFonts w:ascii="Times New Roman" w:hAnsi="Times New Roman" w:cs="Times New Roman"/>
          <w:color w:val="000000"/>
          <w:kern w:val="0"/>
          <w:szCs w:val="20"/>
          <w:lang w:val="en-GB" w:eastAsia="de-DE"/>
        </w:rPr>
        <w:t xml:space="preserve"> of leaf nutrient concentrations</w:t>
      </w:r>
      <w:r w:rsidR="00CD4AA7" w:rsidRPr="00580717">
        <w:rPr>
          <w:rFonts w:ascii="Times New Roman" w:hAnsi="Times New Roman" w:cs="Times New Roman"/>
          <w:color w:val="000000"/>
          <w:kern w:val="0"/>
          <w:szCs w:val="20"/>
          <w:lang w:val="en-GB" w:eastAsia="de-DE"/>
        </w:rPr>
        <w:t>.</w:t>
      </w:r>
      <w:r w:rsidR="00FD181D" w:rsidRPr="00580717">
        <w:rPr>
          <w:rFonts w:ascii="Times New Roman" w:hAnsi="Times New Roman" w:cs="Times New Roman"/>
          <w:color w:val="000000"/>
          <w:kern w:val="0"/>
          <w:szCs w:val="20"/>
          <w:lang w:val="en-GB" w:eastAsia="de-DE"/>
        </w:rPr>
        <w:t xml:space="preserve"> These results suggested that l</w:t>
      </w:r>
      <w:r w:rsidRPr="00580717">
        <w:rPr>
          <w:rFonts w:ascii="Times New Roman" w:hAnsi="Times New Roman" w:cs="Times New Roman"/>
          <w:color w:val="000000"/>
          <w:kern w:val="0"/>
          <w:szCs w:val="20"/>
          <w:lang w:val="en-GB" w:eastAsia="de-DE"/>
        </w:rPr>
        <w:t>eaf N and P concentrations responded to climate, soil, and phylogeny in different ways. Climate influenced the community chemical traits through the shift in species composition, whereas soil directly influenced the community chemical traits.</w:t>
      </w:r>
    </w:p>
    <w:p w:rsidR="00580717" w:rsidRDefault="00580717" w:rsidP="00580717">
      <w:pPr>
        <w:widowControl/>
        <w:spacing w:before="120" w:line="360" w:lineRule="auto"/>
        <w:rPr>
          <w:rFonts w:ascii="Times New Roman" w:hAnsi="Times New Roman" w:cs="Times New Roman"/>
          <w:color w:val="000000"/>
          <w:kern w:val="0"/>
          <w:szCs w:val="20"/>
          <w:lang w:val="en-GB" w:eastAsia="de-DE"/>
        </w:rPr>
      </w:pPr>
    </w:p>
    <w:p w:rsidR="00046843" w:rsidRPr="00580717" w:rsidRDefault="00E413CA" w:rsidP="00580717">
      <w:pPr>
        <w:pStyle w:val="1"/>
        <w:keepLines w:val="0"/>
        <w:widowControl/>
        <w:spacing w:before="120" w:after="0" w:line="360" w:lineRule="auto"/>
        <w:rPr>
          <w:rFonts w:ascii="Arial" w:hAnsi="Arial" w:cs="Times New Roman"/>
          <w:color w:val="000000"/>
          <w:kern w:val="32"/>
          <w:sz w:val="24"/>
          <w:szCs w:val="32"/>
          <w:lang w:val="en-GB" w:eastAsia="de-DE"/>
        </w:rPr>
      </w:pPr>
      <w:r w:rsidRPr="00580717">
        <w:rPr>
          <w:rFonts w:ascii="Arial" w:hAnsi="Arial" w:cs="Times New Roman"/>
          <w:color w:val="000000"/>
          <w:kern w:val="32"/>
          <w:sz w:val="24"/>
          <w:szCs w:val="32"/>
          <w:lang w:val="en-GB" w:eastAsia="de-DE"/>
        </w:rPr>
        <w:t>I</w:t>
      </w:r>
      <w:r w:rsidR="002E721E" w:rsidRPr="00580717">
        <w:rPr>
          <w:rFonts w:ascii="Arial" w:hAnsi="Arial" w:cs="Times New Roman"/>
          <w:color w:val="000000"/>
          <w:kern w:val="32"/>
          <w:sz w:val="24"/>
          <w:szCs w:val="32"/>
          <w:lang w:val="en-GB" w:eastAsia="de-DE"/>
        </w:rPr>
        <w:t>ntroduction</w:t>
      </w:r>
    </w:p>
    <w:p w:rsidR="00046843" w:rsidRPr="00580717" w:rsidRDefault="00401D50"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Understanding how and why </w:t>
      </w:r>
      <w:r w:rsidR="00823C9F" w:rsidRPr="00580717">
        <w:rPr>
          <w:rFonts w:ascii="Times New Roman" w:hAnsi="Times New Roman" w:cs="Times New Roman"/>
          <w:color w:val="000000"/>
          <w:kern w:val="0"/>
          <w:szCs w:val="20"/>
          <w:lang w:val="en-GB" w:eastAsia="de-DE"/>
        </w:rPr>
        <w:t xml:space="preserve">plant stoichiometry </w:t>
      </w:r>
      <w:r w:rsidRPr="00580717">
        <w:rPr>
          <w:rFonts w:ascii="Times New Roman" w:hAnsi="Times New Roman" w:cs="Times New Roman"/>
          <w:color w:val="000000"/>
          <w:kern w:val="0"/>
          <w:szCs w:val="20"/>
          <w:lang w:val="en-GB" w:eastAsia="de-DE"/>
        </w:rPr>
        <w:t>vary among species and sites is</w:t>
      </w:r>
      <w:r w:rsidR="000D2C18"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the most important single step towards understanding</w:t>
      </w:r>
      <w:r w:rsidR="000D2C18"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land</w:t>
      </w:r>
      <w:r w:rsidR="000D2C18"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ecosystem properties in general</w:t>
      </w:r>
      <w:r w:rsidR="006D6E4C" w:rsidRPr="00580717">
        <w:rPr>
          <w:rFonts w:ascii="Times New Roman" w:hAnsi="Times New Roman" w:cs="Times New Roman"/>
          <w:color w:val="000000"/>
          <w:kern w:val="0"/>
          <w:szCs w:val="20"/>
          <w:lang w:val="en-GB" w:eastAsia="de-DE"/>
        </w:rPr>
        <w:t>, including</w:t>
      </w:r>
      <w:r w:rsidR="004D05F8" w:rsidRPr="00580717">
        <w:rPr>
          <w:rFonts w:ascii="Times New Roman" w:hAnsi="Times New Roman" w:cs="Times New Roman"/>
          <w:color w:val="000000"/>
          <w:kern w:val="0"/>
          <w:szCs w:val="20"/>
          <w:lang w:val="en-GB" w:eastAsia="de-DE"/>
        </w:rPr>
        <w:t xml:space="preserve"> </w:t>
      </w:r>
      <w:r w:rsidR="000656DF" w:rsidRPr="00580717">
        <w:rPr>
          <w:rFonts w:ascii="Times New Roman" w:hAnsi="Times New Roman" w:cs="Times New Roman"/>
          <w:color w:val="000000"/>
          <w:kern w:val="0"/>
          <w:szCs w:val="20"/>
          <w:lang w:val="en-GB" w:eastAsia="de-DE"/>
        </w:rPr>
        <w:t>biogeochemical</w:t>
      </w:r>
      <w:r w:rsidR="006D6E4C" w:rsidRPr="00580717">
        <w:rPr>
          <w:rFonts w:ascii="Times New Roman" w:hAnsi="Times New Roman" w:cs="Times New Roman"/>
          <w:color w:val="000000"/>
          <w:kern w:val="0"/>
          <w:szCs w:val="20"/>
          <w:lang w:val="en-GB" w:eastAsia="de-DE"/>
        </w:rPr>
        <w:t xml:space="preserve"> cycles</w:t>
      </w:r>
      <w:r w:rsidR="000656DF" w:rsidRPr="00580717">
        <w:rPr>
          <w:rFonts w:ascii="Times New Roman" w:hAnsi="Times New Roman" w:cs="Times New Roman"/>
          <w:color w:val="000000"/>
          <w:kern w:val="0"/>
          <w:szCs w:val="20"/>
          <w:lang w:val="en-GB" w:eastAsia="de-DE"/>
        </w:rPr>
        <w:t>,</w:t>
      </w:r>
      <w:r w:rsidR="006D6E4C" w:rsidRPr="00580717">
        <w:rPr>
          <w:rFonts w:ascii="Times New Roman" w:hAnsi="Times New Roman" w:cs="Times New Roman"/>
          <w:color w:val="000000"/>
          <w:kern w:val="0"/>
          <w:szCs w:val="20"/>
          <w:lang w:val="en-GB" w:eastAsia="de-DE"/>
        </w:rPr>
        <w:t xml:space="preserve"> plant trait evolution</w:t>
      </w:r>
      <w:r w:rsidR="000656DF" w:rsidRPr="00580717">
        <w:rPr>
          <w:rFonts w:ascii="Times New Roman" w:hAnsi="Times New Roman" w:cs="Times New Roman"/>
          <w:color w:val="000000"/>
          <w:kern w:val="0"/>
          <w:szCs w:val="20"/>
          <w:lang w:val="en-GB" w:eastAsia="de-DE"/>
        </w:rPr>
        <w:t>, plant communities and their functional characteristics</w:t>
      </w:r>
      <w:r w:rsidR="006D6E4C" w:rsidRPr="00580717">
        <w:rPr>
          <w:rFonts w:ascii="Times New Roman" w:hAnsi="Times New Roman" w:cs="Times New Roman"/>
          <w:color w:val="000000"/>
          <w:kern w:val="0"/>
          <w:szCs w:val="20"/>
          <w:lang w:val="en-GB" w:eastAsia="de-DE"/>
        </w:rPr>
        <w:t xml:space="preserve"> in a changing climate</w:t>
      </w:r>
      <w:r w:rsidRPr="00580717">
        <w:rPr>
          <w:rFonts w:ascii="Times New Roman" w:hAnsi="Times New Roman" w:cs="Times New Roman"/>
          <w:color w:val="000000"/>
          <w:kern w:val="0"/>
          <w:szCs w:val="20"/>
          <w:lang w:val="en-GB" w:eastAsia="de-DE"/>
        </w:rPr>
        <w:t xml:space="preserve"> </w:t>
      </w:r>
      <w:r w:rsidR="00851D02" w:rsidRPr="00580717">
        <w:rPr>
          <w:rFonts w:ascii="Times New Roman" w:hAnsi="Times New Roman" w:cs="Times New Roman"/>
          <w:color w:val="000000"/>
          <w:kern w:val="0"/>
          <w:szCs w:val="20"/>
          <w:lang w:val="en-GB" w:eastAsia="de-DE"/>
        </w:rPr>
        <w:t>(</w:t>
      </w:r>
      <w:proofErr w:type="spellStart"/>
      <w:r w:rsidR="00851D02" w:rsidRPr="00580717">
        <w:rPr>
          <w:rFonts w:ascii="Times New Roman" w:hAnsi="Times New Roman" w:cs="Times New Roman"/>
          <w:color w:val="000000"/>
          <w:kern w:val="0"/>
          <w:szCs w:val="20"/>
          <w:lang w:val="en-GB" w:eastAsia="de-DE"/>
        </w:rPr>
        <w:t>Westoby</w:t>
      </w:r>
      <w:proofErr w:type="spellEnd"/>
      <w:r w:rsidR="00851D02" w:rsidRPr="00580717">
        <w:rPr>
          <w:rFonts w:ascii="Times New Roman" w:hAnsi="Times New Roman" w:cs="Times New Roman"/>
          <w:color w:val="000000"/>
          <w:kern w:val="0"/>
          <w:szCs w:val="20"/>
          <w:lang w:val="en-GB" w:eastAsia="de-DE"/>
        </w:rPr>
        <w:t xml:space="preserve"> and Wright</w:t>
      </w:r>
      <w:r w:rsidR="00844531">
        <w:rPr>
          <w:rFonts w:ascii="Times New Roman" w:hAnsi="Times New Roman" w:cs="Times New Roman"/>
          <w:color w:val="000000"/>
          <w:kern w:val="0"/>
          <w:szCs w:val="20"/>
          <w:lang w:val="en-GB" w:eastAsia="de-DE"/>
        </w:rPr>
        <w:t>,</w:t>
      </w:r>
      <w:r w:rsidR="00851D02" w:rsidRPr="00580717">
        <w:rPr>
          <w:rFonts w:ascii="Times New Roman" w:hAnsi="Times New Roman" w:cs="Times New Roman"/>
          <w:color w:val="000000"/>
          <w:kern w:val="0"/>
          <w:szCs w:val="20"/>
          <w:lang w:val="en-GB" w:eastAsia="de-DE"/>
        </w:rPr>
        <w:t xml:space="preserve"> 2006)</w:t>
      </w:r>
      <w:r w:rsidRPr="00580717">
        <w:rPr>
          <w:rFonts w:ascii="Times New Roman" w:hAnsi="Times New Roman" w:cs="Times New Roman"/>
          <w:color w:val="000000"/>
          <w:kern w:val="0"/>
          <w:szCs w:val="20"/>
          <w:lang w:val="en-GB" w:eastAsia="de-DE"/>
        </w:rPr>
        <w:t xml:space="preserve">. Concentrations of leaf </w:t>
      </w:r>
      <w:r w:rsidR="00B05AAC" w:rsidRPr="00580717">
        <w:rPr>
          <w:rFonts w:ascii="Times New Roman" w:hAnsi="Times New Roman" w:cs="Times New Roman"/>
          <w:color w:val="000000"/>
          <w:kern w:val="0"/>
          <w:szCs w:val="20"/>
          <w:lang w:val="en-GB" w:eastAsia="de-DE"/>
        </w:rPr>
        <w:t>nitrogen (</w:t>
      </w:r>
      <w:r w:rsidRPr="00580717">
        <w:rPr>
          <w:rFonts w:ascii="Times New Roman" w:hAnsi="Times New Roman" w:cs="Times New Roman"/>
          <w:color w:val="000000"/>
          <w:kern w:val="0"/>
          <w:szCs w:val="20"/>
          <w:lang w:val="en-GB" w:eastAsia="de-DE"/>
        </w:rPr>
        <w:t>N</w:t>
      </w:r>
      <w:r w:rsidR="00B05AA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and </w:t>
      </w:r>
      <w:r w:rsidR="00B05AAC" w:rsidRPr="00580717">
        <w:rPr>
          <w:rFonts w:ascii="Times New Roman" w:hAnsi="Times New Roman" w:cs="Times New Roman"/>
          <w:color w:val="000000"/>
          <w:kern w:val="0"/>
          <w:szCs w:val="20"/>
          <w:lang w:val="en-GB" w:eastAsia="de-DE"/>
        </w:rPr>
        <w:t>phosphorus (</w:t>
      </w:r>
      <w:r w:rsidRPr="00580717">
        <w:rPr>
          <w:rFonts w:ascii="Times New Roman" w:hAnsi="Times New Roman" w:cs="Times New Roman"/>
          <w:color w:val="000000"/>
          <w:kern w:val="0"/>
          <w:szCs w:val="20"/>
          <w:lang w:val="en-GB" w:eastAsia="de-DE"/>
        </w:rPr>
        <w:t>P</w:t>
      </w:r>
      <w:r w:rsidR="00B05AAC"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play crucial r</w:t>
      </w:r>
      <w:r w:rsidR="00E565C9" w:rsidRPr="00580717">
        <w:rPr>
          <w:rFonts w:ascii="Times New Roman" w:hAnsi="Times New Roman" w:cs="Times New Roman"/>
          <w:color w:val="000000"/>
          <w:kern w:val="0"/>
          <w:szCs w:val="20"/>
          <w:lang w:val="en-GB" w:eastAsia="de-DE"/>
        </w:rPr>
        <w:t>o</w:t>
      </w:r>
      <w:r w:rsidRPr="00580717">
        <w:rPr>
          <w:rFonts w:ascii="Times New Roman" w:hAnsi="Times New Roman" w:cs="Times New Roman"/>
          <w:color w:val="000000"/>
          <w:kern w:val="0"/>
          <w:szCs w:val="20"/>
          <w:lang w:val="en-GB" w:eastAsia="de-DE"/>
        </w:rPr>
        <w:t xml:space="preserve">les in ecosystem functioning and dynamics </w:t>
      </w:r>
      <w:r w:rsidR="00851D02" w:rsidRPr="00580717">
        <w:rPr>
          <w:rFonts w:ascii="Times New Roman" w:hAnsi="Times New Roman" w:cs="Times New Roman"/>
          <w:color w:val="000000"/>
          <w:kern w:val="0"/>
          <w:szCs w:val="20"/>
          <w:lang w:val="en-GB" w:eastAsia="de-DE"/>
        </w:rPr>
        <w:t xml:space="preserve">(Sterner and </w:t>
      </w:r>
      <w:proofErr w:type="spellStart"/>
      <w:r w:rsidR="00851D02" w:rsidRPr="00580717">
        <w:rPr>
          <w:rFonts w:ascii="Times New Roman" w:hAnsi="Times New Roman" w:cs="Times New Roman"/>
          <w:color w:val="000000"/>
          <w:kern w:val="0"/>
          <w:szCs w:val="20"/>
          <w:lang w:val="en-GB" w:eastAsia="de-DE"/>
        </w:rPr>
        <w:t>Elser</w:t>
      </w:r>
      <w:proofErr w:type="spellEnd"/>
      <w:r w:rsidR="00844531">
        <w:rPr>
          <w:rFonts w:ascii="Times New Roman" w:hAnsi="Times New Roman" w:cs="Times New Roman"/>
          <w:color w:val="000000"/>
          <w:kern w:val="0"/>
          <w:szCs w:val="20"/>
          <w:lang w:val="en-GB" w:eastAsia="de-DE"/>
        </w:rPr>
        <w:t>,</w:t>
      </w:r>
      <w:r w:rsidR="00851D02" w:rsidRPr="00580717">
        <w:rPr>
          <w:rFonts w:ascii="Times New Roman" w:hAnsi="Times New Roman" w:cs="Times New Roman"/>
          <w:color w:val="000000"/>
          <w:kern w:val="0"/>
          <w:szCs w:val="20"/>
          <w:lang w:val="en-GB" w:eastAsia="de-DE"/>
        </w:rPr>
        <w:t xml:space="preserve"> 2002; Wright </w:t>
      </w:r>
      <w:r w:rsidR="00844531">
        <w:rPr>
          <w:rFonts w:ascii="Times New Roman" w:hAnsi="Times New Roman" w:cs="Times New Roman"/>
          <w:color w:val="000000"/>
          <w:kern w:val="0"/>
          <w:szCs w:val="20"/>
          <w:lang w:val="en-GB" w:eastAsia="de-DE"/>
        </w:rPr>
        <w:t>et al.,</w:t>
      </w:r>
      <w:r w:rsidR="00851D02" w:rsidRPr="00580717">
        <w:rPr>
          <w:rFonts w:ascii="Times New Roman" w:hAnsi="Times New Roman" w:cs="Times New Roman"/>
          <w:color w:val="000000"/>
          <w:kern w:val="0"/>
          <w:szCs w:val="20"/>
          <w:lang w:val="en-GB" w:eastAsia="de-DE"/>
        </w:rPr>
        <w:t xml:space="preserve"> 2004; </w:t>
      </w:r>
      <w:proofErr w:type="spellStart"/>
      <w:r w:rsidR="00851D02" w:rsidRPr="00580717">
        <w:rPr>
          <w:rFonts w:ascii="Times New Roman" w:hAnsi="Times New Roman" w:cs="Times New Roman"/>
          <w:color w:val="000000"/>
          <w:kern w:val="0"/>
          <w:szCs w:val="20"/>
          <w:lang w:val="en-GB" w:eastAsia="de-DE"/>
        </w:rPr>
        <w:t>Kerkhoff</w:t>
      </w:r>
      <w:proofErr w:type="spellEnd"/>
      <w:r w:rsidR="00851D02"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851D02" w:rsidRPr="00580717">
        <w:rPr>
          <w:rFonts w:ascii="Times New Roman" w:hAnsi="Times New Roman" w:cs="Times New Roman"/>
          <w:color w:val="000000"/>
          <w:kern w:val="0"/>
          <w:szCs w:val="20"/>
          <w:lang w:val="en-GB" w:eastAsia="de-DE"/>
        </w:rPr>
        <w:t xml:space="preserve"> 2006; </w:t>
      </w:r>
      <w:proofErr w:type="spellStart"/>
      <w:r w:rsidR="00851D02" w:rsidRPr="00580717">
        <w:rPr>
          <w:rFonts w:ascii="Times New Roman" w:hAnsi="Times New Roman" w:cs="Times New Roman"/>
          <w:color w:val="000000"/>
          <w:kern w:val="0"/>
          <w:szCs w:val="20"/>
          <w:lang w:val="en-GB" w:eastAsia="de-DE"/>
        </w:rPr>
        <w:t>Ordoñez</w:t>
      </w:r>
      <w:proofErr w:type="spellEnd"/>
      <w:r w:rsidR="00851D02"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851D02" w:rsidRPr="00580717">
        <w:rPr>
          <w:rFonts w:ascii="Times New Roman" w:hAnsi="Times New Roman" w:cs="Times New Roman"/>
          <w:color w:val="000000"/>
          <w:kern w:val="0"/>
          <w:szCs w:val="20"/>
          <w:lang w:val="en-GB" w:eastAsia="de-DE"/>
        </w:rPr>
        <w:t xml:space="preserve"> 2009; </w:t>
      </w:r>
      <w:proofErr w:type="spellStart"/>
      <w:r w:rsidR="00AD117F" w:rsidRPr="00580717">
        <w:rPr>
          <w:rFonts w:ascii="Times New Roman" w:hAnsi="Times New Roman" w:cs="Times New Roman"/>
          <w:color w:val="000000"/>
          <w:kern w:val="0"/>
          <w:szCs w:val="20"/>
          <w:lang w:val="en-GB" w:eastAsia="de-DE"/>
        </w:rPr>
        <w:t>Vitousek</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2010</w:t>
      </w:r>
      <w:r w:rsidR="00851D02"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Leaf N concentration is critical for photosynthesis, plant production and litter decomposition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LeBauer</w:t>
      </w:r>
      <w:proofErr w:type="spellEnd"/>
      <w:r w:rsidR="00AD117F" w:rsidRPr="00580717">
        <w:rPr>
          <w:rFonts w:ascii="Times New Roman" w:hAnsi="Times New Roman" w:cs="Times New Roman"/>
          <w:color w:val="000000"/>
          <w:kern w:val="0"/>
          <w:szCs w:val="20"/>
          <w:lang w:val="en-GB" w:eastAsia="de-DE"/>
        </w:rPr>
        <w:t xml:space="preserve"> and </w:t>
      </w:r>
      <w:proofErr w:type="spellStart"/>
      <w:r w:rsidR="00AD117F" w:rsidRPr="00580717">
        <w:rPr>
          <w:rFonts w:ascii="Times New Roman" w:hAnsi="Times New Roman" w:cs="Times New Roman"/>
          <w:color w:val="000000"/>
          <w:kern w:val="0"/>
          <w:szCs w:val="20"/>
          <w:lang w:val="en-GB" w:eastAsia="de-DE"/>
        </w:rPr>
        <w:t>Treseder</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2008)</w:t>
      </w:r>
      <w:r w:rsidRPr="00580717">
        <w:rPr>
          <w:rFonts w:ascii="Times New Roman" w:hAnsi="Times New Roman" w:cs="Times New Roman"/>
          <w:color w:val="000000"/>
          <w:kern w:val="0"/>
          <w:szCs w:val="20"/>
          <w:lang w:val="en-GB" w:eastAsia="de-DE"/>
        </w:rPr>
        <w:t>, while P</w:t>
      </w:r>
      <w:r w:rsidR="00B05AA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is a limiting nutrient </w:t>
      </w:r>
      <w:r w:rsidRPr="00580717">
        <w:rPr>
          <w:rFonts w:ascii="Times New Roman" w:hAnsi="Times New Roman" w:cs="Times New Roman"/>
          <w:color w:val="000000"/>
          <w:kern w:val="0"/>
          <w:szCs w:val="20"/>
          <w:lang w:val="en-GB" w:eastAsia="de-DE"/>
        </w:rPr>
        <w:lastRenderedPageBreak/>
        <w:t>responsible for the energy storage, cell structure, and the composition of DNA and RNA. Plant leaves vary dramatically in N and P concentrations, despite their shared key functional purpose of</w:t>
      </w:r>
      <w:r w:rsidR="00B05AA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photosynthetic carbon assimilation and transpiration</w:t>
      </w:r>
      <w:r w:rsidR="00B05AAC" w:rsidRPr="00580717">
        <w:rPr>
          <w:rFonts w:ascii="Times New Roman" w:hAnsi="Times New Roman" w:cs="Times New Roman"/>
          <w:color w:val="000000"/>
          <w:kern w:val="0"/>
          <w:szCs w:val="20"/>
          <w:lang w:val="en-GB" w:eastAsia="de-DE"/>
        </w:rPr>
        <w:t xml:space="preserve">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Elser</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2003;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 Wright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2004; </w:t>
      </w:r>
      <w:proofErr w:type="spellStart"/>
      <w:r w:rsidR="00AD117F" w:rsidRPr="00580717">
        <w:rPr>
          <w:rFonts w:ascii="Times New Roman" w:hAnsi="Times New Roman" w:cs="Times New Roman"/>
          <w:color w:val="000000"/>
          <w:kern w:val="0"/>
          <w:szCs w:val="20"/>
          <w:lang w:val="en-GB" w:eastAsia="de-DE"/>
        </w:rPr>
        <w:t>Kerkhoff</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2006; Chen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2013)</w:t>
      </w:r>
      <w:r w:rsidRPr="00580717">
        <w:rPr>
          <w:rFonts w:ascii="Times New Roman" w:hAnsi="Times New Roman" w:cs="Times New Roman"/>
          <w:color w:val="000000"/>
          <w:kern w:val="0"/>
          <w:szCs w:val="20"/>
          <w:lang w:val="en-GB" w:eastAsia="de-DE"/>
        </w:rPr>
        <w:t xml:space="preserve">. This is partly because of the differences in climate, soil, vegetation types, and developing history among sites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Westoby</w:t>
      </w:r>
      <w:proofErr w:type="spellEnd"/>
      <w:r w:rsidR="00AD117F" w:rsidRPr="00580717">
        <w:rPr>
          <w:rFonts w:ascii="Times New Roman" w:hAnsi="Times New Roman" w:cs="Times New Roman"/>
          <w:color w:val="000000"/>
          <w:kern w:val="0"/>
          <w:szCs w:val="20"/>
          <w:lang w:val="en-GB" w:eastAsia="de-DE"/>
        </w:rPr>
        <w:t xml:space="preserve"> and Wright</w:t>
      </w:r>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2006)</w:t>
      </w:r>
      <w:r w:rsidRPr="00580717">
        <w:rPr>
          <w:rFonts w:ascii="Times New Roman" w:hAnsi="Times New Roman" w:cs="Times New Roman"/>
          <w:color w:val="000000"/>
          <w:kern w:val="0"/>
          <w:szCs w:val="20"/>
          <w:lang w:val="en-GB" w:eastAsia="de-DE"/>
        </w:rPr>
        <w:t>. For example, leaf N and P concentrations</w:t>
      </w:r>
      <w:r w:rsidR="00B05AA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are higher in herbs than in woody plants and in</w:t>
      </w:r>
      <w:r w:rsidR="00B05AA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deciduous than in evergreen species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Kerkhoff</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2006) </w:t>
      </w:r>
      <w:r w:rsidRPr="00580717">
        <w:rPr>
          <w:rFonts w:ascii="Times New Roman" w:hAnsi="Times New Roman" w:cs="Times New Roman"/>
          <w:color w:val="000000"/>
          <w:kern w:val="0"/>
          <w:szCs w:val="20"/>
          <w:lang w:val="en-GB" w:eastAsia="de-DE"/>
        </w:rPr>
        <w:t xml:space="preserve">and decrease with latitude at large scales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McGroddy</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2004;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 Han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2005, 2011; </w:t>
      </w:r>
      <w:proofErr w:type="spellStart"/>
      <w:r w:rsidR="00AD117F" w:rsidRPr="00580717">
        <w:rPr>
          <w:rFonts w:ascii="Times New Roman" w:hAnsi="Times New Roman" w:cs="Times New Roman"/>
          <w:color w:val="000000"/>
          <w:kern w:val="0"/>
          <w:szCs w:val="20"/>
          <w:lang w:val="en-GB" w:eastAsia="de-DE"/>
        </w:rPr>
        <w:t>Kerkhoff</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2006)</w:t>
      </w:r>
      <w:r w:rsidR="00DD7E6C" w:rsidRPr="00580717">
        <w:rPr>
          <w:rFonts w:ascii="Times New Roman" w:hAnsi="Times New Roman" w:cs="Times New Roman"/>
          <w:color w:val="000000"/>
          <w:kern w:val="0"/>
          <w:szCs w:val="20"/>
          <w:lang w:val="en-GB" w:eastAsia="de-DE"/>
        </w:rPr>
        <w:t xml:space="preserve">. Studying the patterns of leaf N and P concentrations </w:t>
      </w:r>
      <w:r w:rsidR="00823C9F" w:rsidRPr="00580717">
        <w:rPr>
          <w:rFonts w:ascii="Times New Roman" w:hAnsi="Times New Roman" w:cs="Times New Roman"/>
          <w:color w:val="000000"/>
          <w:kern w:val="0"/>
          <w:szCs w:val="20"/>
          <w:lang w:val="en-GB" w:eastAsia="de-DE"/>
        </w:rPr>
        <w:t xml:space="preserve">is </w:t>
      </w:r>
      <w:r w:rsidR="00DD7E6C" w:rsidRPr="00580717">
        <w:rPr>
          <w:rFonts w:ascii="Times New Roman" w:hAnsi="Times New Roman" w:cs="Times New Roman"/>
          <w:color w:val="000000"/>
          <w:kern w:val="0"/>
          <w:szCs w:val="20"/>
          <w:lang w:val="en-GB" w:eastAsia="de-DE"/>
        </w:rPr>
        <w:t xml:space="preserve">important in understanding the </w:t>
      </w:r>
      <w:proofErr w:type="spellStart"/>
      <w:r w:rsidR="00DD7E6C" w:rsidRPr="00580717">
        <w:rPr>
          <w:rFonts w:ascii="Times New Roman" w:hAnsi="Times New Roman" w:cs="Times New Roman"/>
          <w:color w:val="000000"/>
          <w:kern w:val="0"/>
          <w:szCs w:val="20"/>
          <w:lang w:val="en-GB" w:eastAsia="de-DE"/>
        </w:rPr>
        <w:t>macroecological</w:t>
      </w:r>
      <w:proofErr w:type="spellEnd"/>
      <w:r w:rsidR="00DD7E6C" w:rsidRPr="00580717">
        <w:rPr>
          <w:rFonts w:ascii="Times New Roman" w:hAnsi="Times New Roman" w:cs="Times New Roman"/>
          <w:color w:val="000000"/>
          <w:kern w:val="0"/>
          <w:szCs w:val="20"/>
          <w:lang w:val="en-GB" w:eastAsia="de-DE"/>
        </w:rPr>
        <w:t xml:space="preserve"> patterns in plant stoichiometry and related driving factors </w:t>
      </w:r>
      <w:r w:rsidR="00AD117F" w:rsidRPr="00580717">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2005)</w:t>
      </w:r>
      <w:r w:rsidRPr="00580717">
        <w:rPr>
          <w:rFonts w:ascii="Times New Roman" w:hAnsi="Times New Roman" w:cs="Times New Roman"/>
          <w:color w:val="000000"/>
          <w:kern w:val="0"/>
          <w:szCs w:val="20"/>
          <w:lang w:val="en-GB" w:eastAsia="de-DE"/>
        </w:rPr>
        <w:t>.</w:t>
      </w:r>
    </w:p>
    <w:p w:rsidR="00401D50" w:rsidRPr="00580717" w:rsidDel="00087510" w:rsidRDefault="00401D50" w:rsidP="006B418A">
      <w:pPr>
        <w:widowControl/>
        <w:spacing w:before="120" w:line="360" w:lineRule="auto"/>
        <w:rPr>
          <w:del w:id="0" w:author="Xian Yang" w:date="2015-12-28T15:19:00Z"/>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Several hypotheses have been proposed to explain the patterns of plant </w:t>
      </w:r>
      <w:proofErr w:type="spellStart"/>
      <w:r w:rsidRPr="00580717">
        <w:rPr>
          <w:rFonts w:ascii="Times New Roman" w:hAnsi="Times New Roman" w:cs="Times New Roman"/>
          <w:color w:val="000000"/>
          <w:kern w:val="0"/>
          <w:szCs w:val="20"/>
          <w:lang w:val="en-GB" w:eastAsia="de-DE"/>
        </w:rPr>
        <w:t>stoichiometry</w:t>
      </w:r>
      <w:proofErr w:type="spellEnd"/>
      <w:r w:rsidRPr="00580717">
        <w:rPr>
          <w:rFonts w:ascii="Times New Roman" w:hAnsi="Times New Roman" w:cs="Times New Roman"/>
          <w:color w:val="000000"/>
          <w:kern w:val="0"/>
          <w:szCs w:val="20"/>
          <w:lang w:val="en-GB" w:eastAsia="de-DE"/>
        </w:rPr>
        <w:t xml:space="preserve">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Elser</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2003;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w:t>
      </w:r>
      <w:r w:rsidRPr="00580717">
        <w:rPr>
          <w:rFonts w:ascii="Times New Roman" w:hAnsi="Times New Roman" w:cs="Times New Roman"/>
          <w:color w:val="000000"/>
          <w:kern w:val="0"/>
          <w:szCs w:val="20"/>
          <w:lang w:val="en-GB" w:eastAsia="de-DE"/>
        </w:rPr>
        <w:t xml:space="preserve">, among which the plant physiology hypothesis </w:t>
      </w:r>
      <w:r w:rsidR="00AD117F" w:rsidRPr="00580717">
        <w:rPr>
          <w:rFonts w:ascii="Times New Roman" w:hAnsi="Times New Roman" w:cs="Times New Roman"/>
          <w:color w:val="000000"/>
          <w:kern w:val="0"/>
          <w:szCs w:val="20"/>
          <w:lang w:val="en-GB" w:eastAsia="de-DE"/>
        </w:rPr>
        <w:t xml:space="preserve">(Woods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2003;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w:t>
      </w:r>
      <w:r w:rsidRPr="00580717">
        <w:rPr>
          <w:rFonts w:ascii="Times New Roman" w:hAnsi="Times New Roman" w:cs="Times New Roman"/>
          <w:color w:val="000000"/>
          <w:kern w:val="0"/>
          <w:szCs w:val="20"/>
          <w:lang w:val="en-GB" w:eastAsia="de-DE"/>
        </w:rPr>
        <w:t xml:space="preserve">, the biogeochemical hypothesis </w:t>
      </w:r>
      <w:r w:rsidR="00AD117F" w:rsidRPr="00580717">
        <w:rPr>
          <w:rFonts w:ascii="Times New Roman" w:hAnsi="Times New Roman" w:cs="Times New Roman"/>
          <w:color w:val="000000"/>
          <w:kern w:val="0"/>
          <w:szCs w:val="20"/>
          <w:lang w:val="en-GB" w:eastAsia="de-DE"/>
        </w:rPr>
        <w:t>(</w:t>
      </w:r>
      <w:proofErr w:type="spellStart"/>
      <w:r w:rsidR="00AD117F" w:rsidRPr="00580717">
        <w:rPr>
          <w:rFonts w:ascii="Times New Roman" w:hAnsi="Times New Roman" w:cs="Times New Roman"/>
          <w:color w:val="000000"/>
          <w:kern w:val="0"/>
          <w:szCs w:val="20"/>
          <w:lang w:val="en-GB" w:eastAsia="de-DE"/>
        </w:rPr>
        <w:t>McGroddy</w:t>
      </w:r>
      <w:proofErr w:type="spellEnd"/>
      <w:r w:rsidR="00AD117F"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2004;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w:t>
      </w:r>
      <w:r w:rsidRPr="00580717">
        <w:rPr>
          <w:rFonts w:ascii="Times New Roman" w:hAnsi="Times New Roman" w:cs="Times New Roman"/>
          <w:color w:val="000000"/>
          <w:kern w:val="0"/>
          <w:szCs w:val="20"/>
          <w:lang w:val="en-GB" w:eastAsia="de-DE"/>
        </w:rPr>
        <w:t xml:space="preserve"> and the species composition hypothesis </w:t>
      </w:r>
      <w:r w:rsidR="00AD117F" w:rsidRPr="00580717">
        <w:rPr>
          <w:rFonts w:ascii="Times New Roman" w:hAnsi="Times New Roman" w:cs="Times New Roman"/>
          <w:color w:val="000000"/>
          <w:kern w:val="0"/>
          <w:szCs w:val="20"/>
          <w:lang w:val="en-GB" w:eastAsia="de-DE"/>
        </w:rPr>
        <w:t xml:space="preserve">(Reich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 He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2006)</w:t>
      </w:r>
      <w:r w:rsidRPr="00580717">
        <w:rPr>
          <w:rFonts w:ascii="Times New Roman" w:hAnsi="Times New Roman" w:cs="Times New Roman"/>
          <w:color w:val="000000"/>
          <w:kern w:val="0"/>
          <w:szCs w:val="20"/>
          <w:lang w:val="en-GB" w:eastAsia="de-DE"/>
        </w:rPr>
        <w:t xml:space="preserve"> have been mostly reported. The plant physiology hypothesis proposes that concentrations of N and P in plant tissues increase as the ambient temperature decreases to offset the decreases in plant metabolic rate </w:t>
      </w:r>
      <w:r w:rsidR="00AD117F" w:rsidRPr="00580717">
        <w:rPr>
          <w:rFonts w:ascii="Times New Roman" w:hAnsi="Times New Roman" w:cs="Times New Roman"/>
          <w:color w:val="000000"/>
          <w:kern w:val="0"/>
          <w:szCs w:val="20"/>
          <w:lang w:val="en-GB" w:eastAsia="de-DE"/>
        </w:rPr>
        <w:t xml:space="preserve">(Woods </w:t>
      </w:r>
      <w:r w:rsidR="00844531">
        <w:rPr>
          <w:rFonts w:ascii="Times New Roman" w:hAnsi="Times New Roman" w:cs="Times New Roman"/>
          <w:color w:val="000000"/>
          <w:kern w:val="0"/>
          <w:szCs w:val="20"/>
          <w:lang w:val="en-GB" w:eastAsia="de-DE"/>
        </w:rPr>
        <w:t>et al.,</w:t>
      </w:r>
      <w:r w:rsidR="00AD117F" w:rsidRPr="00580717">
        <w:rPr>
          <w:rFonts w:ascii="Times New Roman" w:hAnsi="Times New Roman" w:cs="Times New Roman"/>
          <w:color w:val="000000"/>
          <w:kern w:val="0"/>
          <w:szCs w:val="20"/>
          <w:lang w:val="en-GB" w:eastAsia="de-DE"/>
        </w:rPr>
        <w:t xml:space="preserve"> 2003; Reich and </w:t>
      </w:r>
      <w:proofErr w:type="spellStart"/>
      <w:r w:rsidR="00AD117F"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AD117F" w:rsidRPr="00580717">
        <w:rPr>
          <w:rFonts w:ascii="Times New Roman" w:hAnsi="Times New Roman" w:cs="Times New Roman"/>
          <w:color w:val="000000"/>
          <w:kern w:val="0"/>
          <w:szCs w:val="20"/>
          <w:lang w:val="en-GB" w:eastAsia="de-DE"/>
        </w:rPr>
        <w:t xml:space="preserve"> 2004)</w:t>
      </w:r>
      <w:r w:rsidRPr="00580717">
        <w:rPr>
          <w:rFonts w:ascii="Times New Roman" w:hAnsi="Times New Roman" w:cs="Times New Roman"/>
          <w:color w:val="000000"/>
          <w:kern w:val="0"/>
          <w:szCs w:val="20"/>
          <w:lang w:val="en-GB" w:eastAsia="de-DE"/>
        </w:rPr>
        <w:t xml:space="preserve">. </w:t>
      </w:r>
      <w:r w:rsidR="003D628E" w:rsidRPr="00580717">
        <w:rPr>
          <w:rFonts w:ascii="Times New Roman" w:hAnsi="Times New Roman" w:cs="Times New Roman"/>
          <w:color w:val="000000"/>
          <w:kern w:val="0"/>
          <w:szCs w:val="20"/>
          <w:lang w:val="en-GB" w:eastAsia="de-DE"/>
        </w:rPr>
        <w:t>Studies in arid regions also proposed that plants tend to</w:t>
      </w:r>
      <w:r w:rsidR="00DD7E6C" w:rsidRPr="00580717">
        <w:rPr>
          <w:rFonts w:ascii="Times New Roman" w:hAnsi="Times New Roman" w:cs="Times New Roman"/>
          <w:color w:val="000000"/>
          <w:kern w:val="0"/>
          <w:szCs w:val="20"/>
          <w:lang w:val="en-GB" w:eastAsia="de-DE"/>
        </w:rPr>
        <w:t xml:space="preserve"> </w:t>
      </w:r>
      <w:r w:rsidR="003D628E" w:rsidRPr="00580717">
        <w:rPr>
          <w:rFonts w:ascii="Times New Roman" w:hAnsi="Times New Roman" w:cs="Times New Roman"/>
          <w:color w:val="000000"/>
          <w:kern w:val="0"/>
          <w:szCs w:val="20"/>
          <w:lang w:val="en-GB" w:eastAsia="de-DE"/>
        </w:rPr>
        <w:t>have</w:t>
      </w:r>
      <w:r w:rsidR="00DD7E6C" w:rsidRPr="00580717">
        <w:rPr>
          <w:rFonts w:ascii="Times New Roman" w:hAnsi="Times New Roman" w:cs="Times New Roman"/>
          <w:color w:val="000000"/>
          <w:kern w:val="0"/>
          <w:szCs w:val="20"/>
          <w:lang w:val="en-GB" w:eastAsia="de-DE"/>
        </w:rPr>
        <w:t xml:space="preserve"> </w:t>
      </w:r>
      <w:r w:rsidR="003D628E" w:rsidRPr="00580717">
        <w:rPr>
          <w:rFonts w:ascii="Times New Roman" w:hAnsi="Times New Roman" w:cs="Times New Roman"/>
          <w:color w:val="000000"/>
          <w:kern w:val="0"/>
          <w:szCs w:val="20"/>
          <w:lang w:val="en-GB" w:eastAsia="de-DE"/>
        </w:rPr>
        <w:t>higher leaf N concentration</w:t>
      </w:r>
      <w:r w:rsidR="00DD7E6C" w:rsidRPr="00580717">
        <w:rPr>
          <w:rFonts w:ascii="Times New Roman" w:hAnsi="Times New Roman" w:cs="Times New Roman"/>
          <w:color w:val="000000"/>
          <w:kern w:val="0"/>
          <w:szCs w:val="20"/>
          <w:lang w:val="en-GB" w:eastAsia="de-DE"/>
        </w:rPr>
        <w:t xml:space="preserve"> </w:t>
      </w:r>
      <w:r w:rsidR="003D628E" w:rsidRPr="00580717">
        <w:rPr>
          <w:rFonts w:ascii="Times New Roman" w:hAnsi="Times New Roman" w:cs="Times New Roman"/>
          <w:color w:val="000000"/>
          <w:kern w:val="0"/>
          <w:szCs w:val="20"/>
          <w:lang w:val="en-GB" w:eastAsia="de-DE"/>
        </w:rPr>
        <w:t xml:space="preserve">to better adapt to arid environments </w:t>
      </w:r>
      <w:r w:rsidR="000C555C" w:rsidRPr="00580717">
        <w:rPr>
          <w:rFonts w:ascii="Times New Roman" w:hAnsi="Times New Roman" w:cs="Times New Roman"/>
          <w:color w:val="000000"/>
          <w:kern w:val="0"/>
          <w:szCs w:val="20"/>
          <w:lang w:val="en-GB" w:eastAsia="de-DE"/>
        </w:rPr>
        <w:t xml:space="preserve">(Cunningham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1999; Wright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2003)</w:t>
      </w:r>
      <w:r w:rsidR="003D628E" w:rsidRPr="00580717">
        <w:rPr>
          <w:rFonts w:ascii="Times New Roman" w:hAnsi="Times New Roman" w:cs="Times New Roman"/>
          <w:color w:val="000000"/>
          <w:kern w:val="0"/>
          <w:szCs w:val="20"/>
          <w:lang w:val="en-GB" w:eastAsia="de-DE"/>
        </w:rPr>
        <w:t xml:space="preserve"> through exploiting greater light availability </w:t>
      </w:r>
      <w:r w:rsidR="000C555C" w:rsidRPr="00580717">
        <w:rPr>
          <w:rFonts w:ascii="Times New Roman" w:hAnsi="Times New Roman" w:cs="Times New Roman"/>
          <w:color w:val="000000"/>
          <w:kern w:val="0"/>
          <w:szCs w:val="20"/>
          <w:lang w:val="en-GB" w:eastAsia="de-DE"/>
        </w:rPr>
        <w:t xml:space="preserve">(Cunningham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1999)</w:t>
      </w:r>
      <w:r w:rsidR="003D628E" w:rsidRPr="00580717">
        <w:rPr>
          <w:rFonts w:ascii="Times New Roman" w:hAnsi="Times New Roman" w:cs="Times New Roman"/>
          <w:color w:val="000000"/>
          <w:kern w:val="0"/>
          <w:szCs w:val="20"/>
          <w:lang w:val="en-GB" w:eastAsia="de-DE"/>
        </w:rPr>
        <w:t xml:space="preserve"> while reducing </w:t>
      </w:r>
      <w:proofErr w:type="spellStart"/>
      <w:r w:rsidR="003D628E" w:rsidRPr="00580717">
        <w:rPr>
          <w:rFonts w:ascii="Times New Roman" w:hAnsi="Times New Roman" w:cs="Times New Roman"/>
          <w:color w:val="000000"/>
          <w:kern w:val="0"/>
          <w:szCs w:val="20"/>
          <w:lang w:val="en-GB" w:eastAsia="de-DE"/>
        </w:rPr>
        <w:t>stomatal</w:t>
      </w:r>
      <w:proofErr w:type="spellEnd"/>
      <w:r w:rsidR="003D628E" w:rsidRPr="00580717">
        <w:rPr>
          <w:rFonts w:ascii="Times New Roman" w:hAnsi="Times New Roman" w:cs="Times New Roman"/>
          <w:color w:val="000000"/>
          <w:kern w:val="0"/>
          <w:szCs w:val="20"/>
          <w:lang w:val="en-GB" w:eastAsia="de-DE"/>
        </w:rPr>
        <w:t xml:space="preserve"> conductance and transpiration rate </w:t>
      </w:r>
      <w:r w:rsidR="000C555C" w:rsidRPr="00580717">
        <w:rPr>
          <w:rFonts w:ascii="Times New Roman" w:hAnsi="Times New Roman" w:cs="Times New Roman"/>
          <w:color w:val="000000"/>
          <w:kern w:val="0"/>
          <w:szCs w:val="20"/>
          <w:lang w:val="en-GB" w:eastAsia="de-DE"/>
        </w:rPr>
        <w:t xml:space="preserve">(Wright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2003)</w:t>
      </w:r>
      <w:r w:rsidR="003D62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The biogeochemical hypothesis suggests that concentration</w:t>
      </w:r>
      <w:r w:rsidR="0053137C" w:rsidRPr="00580717">
        <w:rPr>
          <w:rFonts w:ascii="Times New Roman" w:hAnsi="Times New Roman" w:cs="Times New Roman"/>
          <w:color w:val="000000"/>
          <w:kern w:val="0"/>
          <w:szCs w:val="20"/>
          <w:lang w:val="en-GB" w:eastAsia="de-DE"/>
        </w:rPr>
        <w:t>s</w:t>
      </w:r>
      <w:r w:rsidRPr="00580717">
        <w:rPr>
          <w:rFonts w:ascii="Times New Roman" w:hAnsi="Times New Roman" w:cs="Times New Roman"/>
          <w:color w:val="000000"/>
          <w:kern w:val="0"/>
          <w:szCs w:val="20"/>
          <w:lang w:val="en-GB" w:eastAsia="de-DE"/>
        </w:rPr>
        <w:t xml:space="preserve"> of N and P in plant tissues </w:t>
      </w:r>
      <w:r w:rsidR="0053137C" w:rsidRPr="00580717">
        <w:rPr>
          <w:rFonts w:ascii="Times New Roman" w:hAnsi="Times New Roman" w:cs="Times New Roman"/>
          <w:color w:val="000000"/>
          <w:kern w:val="0"/>
          <w:szCs w:val="20"/>
          <w:lang w:val="en-GB" w:eastAsia="de-DE"/>
        </w:rPr>
        <w:t>are</w:t>
      </w:r>
      <w:r w:rsidRPr="00580717">
        <w:rPr>
          <w:rFonts w:ascii="Times New Roman" w:hAnsi="Times New Roman" w:cs="Times New Roman"/>
          <w:color w:val="000000"/>
          <w:kern w:val="0"/>
          <w:szCs w:val="20"/>
          <w:lang w:val="en-GB" w:eastAsia="de-DE"/>
        </w:rPr>
        <w:t xml:space="preserve"> controlled by the availabilit</w:t>
      </w:r>
      <w:r w:rsidR="0053137C" w:rsidRPr="00580717">
        <w:rPr>
          <w:rFonts w:ascii="Times New Roman" w:hAnsi="Times New Roman" w:cs="Times New Roman"/>
          <w:color w:val="000000"/>
          <w:kern w:val="0"/>
          <w:szCs w:val="20"/>
          <w:lang w:val="en-GB" w:eastAsia="de-DE"/>
        </w:rPr>
        <w:t>ies</w:t>
      </w:r>
      <w:r w:rsidRPr="00580717">
        <w:rPr>
          <w:rFonts w:ascii="Times New Roman" w:hAnsi="Times New Roman" w:cs="Times New Roman"/>
          <w:color w:val="000000"/>
          <w:kern w:val="0"/>
          <w:szCs w:val="20"/>
          <w:lang w:val="en-GB" w:eastAsia="de-DE"/>
        </w:rPr>
        <w:t xml:space="preserve"> of soil N and P, therefore concentration</w:t>
      </w:r>
      <w:r w:rsidR="0053137C" w:rsidRPr="00580717">
        <w:rPr>
          <w:rFonts w:ascii="Times New Roman" w:hAnsi="Times New Roman" w:cs="Times New Roman"/>
          <w:color w:val="000000"/>
          <w:kern w:val="0"/>
          <w:szCs w:val="20"/>
          <w:lang w:val="en-GB" w:eastAsia="de-DE"/>
        </w:rPr>
        <w:t>s</w:t>
      </w:r>
      <w:r w:rsidRPr="00580717">
        <w:rPr>
          <w:rFonts w:ascii="Times New Roman" w:hAnsi="Times New Roman" w:cs="Times New Roman"/>
          <w:color w:val="000000"/>
          <w:kern w:val="0"/>
          <w:szCs w:val="20"/>
          <w:lang w:val="en-GB" w:eastAsia="de-DE"/>
        </w:rPr>
        <w:t xml:space="preserve"> of N and P in plant tissues </w:t>
      </w:r>
      <w:r w:rsidR="0053137C" w:rsidRPr="00580717">
        <w:rPr>
          <w:rFonts w:ascii="Times New Roman" w:hAnsi="Times New Roman" w:cs="Times New Roman"/>
          <w:color w:val="000000"/>
          <w:kern w:val="0"/>
          <w:szCs w:val="20"/>
          <w:lang w:val="en-GB" w:eastAsia="de-DE"/>
        </w:rPr>
        <w:t>are</w:t>
      </w:r>
      <w:r w:rsidRPr="00580717">
        <w:rPr>
          <w:rFonts w:ascii="Times New Roman" w:hAnsi="Times New Roman" w:cs="Times New Roman"/>
          <w:color w:val="000000"/>
          <w:kern w:val="0"/>
          <w:szCs w:val="20"/>
          <w:lang w:val="en-GB" w:eastAsia="de-DE"/>
        </w:rPr>
        <w:t xml:space="preserve"> highly correlated with those in the soils </w:t>
      </w:r>
      <w:r w:rsidR="000C555C" w:rsidRPr="00580717">
        <w:rPr>
          <w:rFonts w:ascii="Times New Roman" w:hAnsi="Times New Roman" w:cs="Times New Roman"/>
          <w:color w:val="000000"/>
          <w:kern w:val="0"/>
          <w:szCs w:val="20"/>
          <w:lang w:val="en-GB" w:eastAsia="de-DE"/>
        </w:rPr>
        <w:t>(</w:t>
      </w:r>
      <w:proofErr w:type="spellStart"/>
      <w:r w:rsidR="000C555C" w:rsidRPr="00580717">
        <w:rPr>
          <w:rFonts w:ascii="Times New Roman" w:hAnsi="Times New Roman" w:cs="Times New Roman"/>
          <w:color w:val="000000"/>
          <w:kern w:val="0"/>
          <w:szCs w:val="20"/>
          <w:lang w:val="en-GB" w:eastAsia="de-DE"/>
        </w:rPr>
        <w:t>McGroddy</w:t>
      </w:r>
      <w:proofErr w:type="spellEnd"/>
      <w:r w:rsidR="000C555C"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2004; Reich and </w:t>
      </w:r>
      <w:proofErr w:type="spellStart"/>
      <w:r w:rsidR="000C555C"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0C555C" w:rsidRPr="00580717">
        <w:rPr>
          <w:rFonts w:ascii="Times New Roman" w:hAnsi="Times New Roman" w:cs="Times New Roman"/>
          <w:color w:val="000000"/>
          <w:kern w:val="0"/>
          <w:szCs w:val="20"/>
          <w:lang w:val="en-GB" w:eastAsia="de-DE"/>
        </w:rPr>
        <w:t xml:space="preserve"> 2004)</w:t>
      </w:r>
      <w:r w:rsidR="00555283" w:rsidRPr="00580717">
        <w:rPr>
          <w:rFonts w:ascii="Times New Roman" w:hAnsi="Times New Roman" w:cs="Times New Roman"/>
          <w:color w:val="000000"/>
          <w:kern w:val="0"/>
          <w:szCs w:val="20"/>
          <w:lang w:val="en-GB" w:eastAsia="de-DE"/>
        </w:rPr>
        <w:t>.</w:t>
      </w:r>
    </w:p>
    <w:p w:rsidR="00401D50" w:rsidRPr="00580717" w:rsidRDefault="00401D50" w:rsidP="00087510">
      <w:pPr>
        <w:widowControl/>
        <w:spacing w:before="120" w:line="360" w:lineRule="auto"/>
        <w:rPr>
          <w:rFonts w:ascii="Times New Roman" w:hAnsi="Times New Roman" w:cs="Times New Roman"/>
          <w:color w:val="000000"/>
          <w:kern w:val="0"/>
          <w:szCs w:val="20"/>
          <w:lang w:val="en-GB" w:eastAsia="de-DE"/>
        </w:rPr>
      </w:pPr>
      <w:del w:id="1" w:author="Xian Yang" w:date="2015-12-28T15:19:00Z">
        <w:r w:rsidRPr="00580717" w:rsidDel="00087510">
          <w:rPr>
            <w:rFonts w:ascii="Times New Roman" w:hAnsi="Times New Roman" w:cs="Times New Roman"/>
            <w:color w:val="000000"/>
            <w:kern w:val="0"/>
            <w:szCs w:val="20"/>
            <w:lang w:val="en-GB" w:eastAsia="de-DE"/>
          </w:rPr>
          <w:delText xml:space="preserve">Even within a site at small spatial scales, leaf N and P concentrations can also vary substantially </w:delText>
        </w:r>
        <w:r w:rsidR="000C555C" w:rsidRPr="00580717" w:rsidDel="00087510">
          <w:rPr>
            <w:rFonts w:ascii="Times New Roman" w:hAnsi="Times New Roman" w:cs="Times New Roman"/>
            <w:color w:val="000000"/>
            <w:kern w:val="0"/>
            <w:szCs w:val="20"/>
            <w:lang w:val="en-GB" w:eastAsia="de-DE"/>
          </w:rPr>
          <w:delText>(Westoby and Wright</w:delText>
        </w:r>
        <w:r w:rsidR="00844531" w:rsidDel="00087510">
          <w:rPr>
            <w:rFonts w:ascii="Times New Roman" w:hAnsi="Times New Roman" w:cs="Times New Roman"/>
            <w:color w:val="000000"/>
            <w:kern w:val="0"/>
            <w:szCs w:val="20"/>
            <w:lang w:val="en-GB" w:eastAsia="de-DE"/>
          </w:rPr>
          <w:delText>,</w:delText>
        </w:r>
        <w:r w:rsidR="000C555C" w:rsidRPr="00580717" w:rsidDel="00087510">
          <w:rPr>
            <w:rFonts w:ascii="Times New Roman" w:hAnsi="Times New Roman" w:cs="Times New Roman"/>
            <w:color w:val="000000"/>
            <w:kern w:val="0"/>
            <w:szCs w:val="20"/>
            <w:lang w:val="en-GB" w:eastAsia="de-DE"/>
          </w:rPr>
          <w:delText xml:space="preserve"> 2006)</w:delText>
        </w:r>
        <w:r w:rsidRPr="00580717" w:rsidDel="00087510">
          <w:rPr>
            <w:rFonts w:ascii="Times New Roman" w:hAnsi="Times New Roman" w:cs="Times New Roman"/>
            <w:color w:val="000000"/>
            <w:kern w:val="0"/>
            <w:szCs w:val="20"/>
            <w:lang w:val="en-GB" w:eastAsia="de-DE"/>
          </w:rPr>
          <w:delText>. In a neotropical rainforest, for example, N concentration of sunlit</w:delText>
        </w:r>
        <w:r w:rsidR="00DD7E6C" w:rsidRPr="00580717" w:rsidDel="00087510">
          <w:rPr>
            <w:rFonts w:ascii="Times New Roman" w:hAnsi="Times New Roman" w:cs="Times New Roman"/>
            <w:color w:val="000000"/>
            <w:kern w:val="0"/>
            <w:szCs w:val="20"/>
            <w:lang w:val="en-GB" w:eastAsia="de-DE"/>
          </w:rPr>
          <w:delText xml:space="preserve"> </w:delText>
        </w:r>
        <w:r w:rsidRPr="00580717" w:rsidDel="00087510">
          <w:rPr>
            <w:rFonts w:ascii="Times New Roman" w:hAnsi="Times New Roman" w:cs="Times New Roman"/>
            <w:color w:val="000000"/>
            <w:kern w:val="0"/>
            <w:szCs w:val="20"/>
            <w:lang w:val="en-GB" w:eastAsia="de-DE"/>
          </w:rPr>
          <w:delText>leaves of canopy trees have been reported to vary between</w:delText>
        </w:r>
        <w:r w:rsidR="00BC1EBE" w:rsidRPr="00580717" w:rsidDel="00087510">
          <w:rPr>
            <w:rFonts w:ascii="Times New Roman" w:hAnsi="Times New Roman" w:cs="Times New Roman"/>
            <w:color w:val="000000"/>
            <w:kern w:val="0"/>
            <w:szCs w:val="20"/>
            <w:lang w:val="en-GB" w:eastAsia="de-DE"/>
          </w:rPr>
          <w:delText xml:space="preserve"> </w:delText>
        </w:r>
        <w:r w:rsidRPr="00580717" w:rsidDel="00087510">
          <w:rPr>
            <w:rFonts w:ascii="Times New Roman" w:hAnsi="Times New Roman" w:cs="Times New Roman"/>
            <w:color w:val="000000"/>
            <w:kern w:val="0"/>
            <w:szCs w:val="20"/>
            <w:lang w:val="en-GB" w:eastAsia="de-DE"/>
          </w:rPr>
          <w:delText xml:space="preserve">0.6% and </w:delText>
        </w:r>
        <w:r w:rsidRPr="00580717" w:rsidDel="00087510">
          <w:rPr>
            <w:rFonts w:ascii="Times New Roman" w:hAnsi="Times New Roman" w:cs="Times New Roman"/>
            <w:color w:val="000000"/>
            <w:kern w:val="0"/>
            <w:szCs w:val="20"/>
            <w:lang w:val="en-GB" w:eastAsia="de-DE"/>
          </w:rPr>
          <w:lastRenderedPageBreak/>
          <w:delText xml:space="preserve">3.0% </w:delText>
        </w:r>
        <w:r w:rsidR="000C555C" w:rsidRPr="00580717" w:rsidDel="00087510">
          <w:rPr>
            <w:rFonts w:ascii="Times New Roman" w:hAnsi="Times New Roman" w:cs="Times New Roman"/>
            <w:color w:val="000000"/>
            <w:kern w:val="0"/>
            <w:szCs w:val="20"/>
            <w:lang w:val="en-GB" w:eastAsia="de-DE"/>
          </w:rPr>
          <w:delText xml:space="preserve">(Roggy </w:delText>
        </w:r>
        <w:r w:rsidR="00844531" w:rsidDel="00087510">
          <w:rPr>
            <w:rFonts w:ascii="Times New Roman" w:hAnsi="Times New Roman" w:cs="Times New Roman"/>
            <w:color w:val="000000"/>
            <w:kern w:val="0"/>
            <w:szCs w:val="20"/>
            <w:lang w:val="en-GB" w:eastAsia="de-DE"/>
          </w:rPr>
          <w:delText>et al.,</w:delText>
        </w:r>
        <w:r w:rsidR="000C555C" w:rsidRPr="00580717" w:rsidDel="00087510">
          <w:rPr>
            <w:rFonts w:ascii="Times New Roman" w:hAnsi="Times New Roman" w:cs="Times New Roman"/>
            <w:color w:val="000000"/>
            <w:kern w:val="0"/>
            <w:szCs w:val="20"/>
            <w:lang w:val="en-GB" w:eastAsia="de-DE"/>
          </w:rPr>
          <w:delText xml:space="preserve"> 1999)</w:delText>
        </w:r>
        <w:r w:rsidRPr="00580717" w:rsidDel="00087510">
          <w:rPr>
            <w:rFonts w:ascii="Times New Roman" w:hAnsi="Times New Roman" w:cs="Times New Roman"/>
            <w:color w:val="000000"/>
            <w:kern w:val="0"/>
            <w:szCs w:val="20"/>
            <w:lang w:val="en-GB" w:eastAsia="de-DE"/>
          </w:rPr>
          <w:delText>.</w:delText>
        </w:r>
      </w:del>
      <w:r w:rsidRPr="00580717">
        <w:rPr>
          <w:rFonts w:ascii="Times New Roman" w:hAnsi="Times New Roman" w:cs="Times New Roman"/>
          <w:color w:val="000000"/>
          <w:kern w:val="0"/>
          <w:szCs w:val="20"/>
          <w:lang w:val="en-GB" w:eastAsia="de-DE"/>
        </w:rPr>
        <w:t xml:space="preserve"> Recent studies </w:t>
      </w:r>
      <w:r w:rsidR="004E42EA" w:rsidRPr="00580717">
        <w:rPr>
          <w:rFonts w:ascii="Times New Roman" w:hAnsi="Times New Roman" w:cs="Times New Roman"/>
          <w:color w:val="000000"/>
          <w:kern w:val="0"/>
          <w:szCs w:val="20"/>
          <w:lang w:val="en-GB" w:eastAsia="de-DE"/>
        </w:rPr>
        <w:t>conducted from tropical forest to alpine grassland biomes</w:t>
      </w:r>
      <w:r w:rsidR="00DD7E6C" w:rsidRPr="00580717">
        <w:rPr>
          <w:rFonts w:ascii="Times New Roman" w:hAnsi="Times New Roman" w:cs="Times New Roman"/>
          <w:color w:val="000000"/>
          <w:kern w:val="0"/>
          <w:szCs w:val="20"/>
          <w:lang w:val="en-GB" w:eastAsia="de-DE"/>
        </w:rPr>
        <w:t xml:space="preserve"> </w:t>
      </w:r>
      <w:r w:rsidR="004E42EA" w:rsidRPr="00580717">
        <w:rPr>
          <w:rFonts w:ascii="Times New Roman" w:hAnsi="Times New Roman" w:cs="Times New Roman"/>
          <w:color w:val="000000"/>
          <w:kern w:val="0"/>
          <w:szCs w:val="20"/>
          <w:lang w:val="en-GB" w:eastAsia="de-DE"/>
        </w:rPr>
        <w:t xml:space="preserve">suggested </w:t>
      </w:r>
      <w:r w:rsidRPr="00580717">
        <w:rPr>
          <w:rFonts w:ascii="Times New Roman" w:hAnsi="Times New Roman" w:cs="Times New Roman"/>
          <w:color w:val="000000"/>
          <w:kern w:val="0"/>
          <w:szCs w:val="20"/>
          <w:lang w:val="en-GB" w:eastAsia="de-DE"/>
        </w:rPr>
        <w:t>that species composition was the</w:t>
      </w:r>
      <w:r w:rsidR="00DD7E6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primary determinant of stoichiometry, with climatic</w:t>
      </w:r>
      <w:r w:rsidR="00803B90" w:rsidRPr="00580717">
        <w:rPr>
          <w:rFonts w:ascii="Times New Roman" w:hAnsi="Times New Roman" w:cs="Times New Roman"/>
          <w:color w:val="000000"/>
          <w:kern w:val="0"/>
          <w:szCs w:val="20"/>
          <w:lang w:val="en-GB" w:eastAsia="de-DE"/>
        </w:rPr>
        <w:t xml:space="preserve"> variables having little effect</w:t>
      </w:r>
      <w:r w:rsidR="004D05F8" w:rsidRPr="00580717">
        <w:rPr>
          <w:rFonts w:ascii="Times New Roman" w:hAnsi="Times New Roman" w:cs="Times New Roman"/>
          <w:color w:val="000000"/>
          <w:kern w:val="0"/>
          <w:szCs w:val="20"/>
          <w:lang w:val="en-GB" w:eastAsia="de-DE"/>
        </w:rPr>
        <w:t xml:space="preserve"> </w:t>
      </w:r>
      <w:r w:rsidR="000C555C" w:rsidRPr="00580717">
        <w:rPr>
          <w:rFonts w:ascii="Times New Roman" w:hAnsi="Times New Roman" w:cs="Times New Roman"/>
          <w:color w:val="000000"/>
          <w:kern w:val="0"/>
          <w:szCs w:val="20"/>
          <w:lang w:val="en-GB" w:eastAsia="de-DE"/>
        </w:rPr>
        <w:t xml:space="preserve">(Townsend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2007; He </w:t>
      </w:r>
      <w:r w:rsidR="00844531">
        <w:rPr>
          <w:rFonts w:ascii="Times New Roman" w:hAnsi="Times New Roman" w:cs="Times New Roman"/>
          <w:color w:val="000000"/>
          <w:kern w:val="0"/>
          <w:szCs w:val="20"/>
          <w:lang w:val="en-GB" w:eastAsia="de-DE"/>
        </w:rPr>
        <w:t>et al.,</w:t>
      </w:r>
      <w:r w:rsidR="000C555C" w:rsidRPr="00580717">
        <w:rPr>
          <w:rFonts w:ascii="Times New Roman" w:hAnsi="Times New Roman" w:cs="Times New Roman"/>
          <w:color w:val="000000"/>
          <w:kern w:val="0"/>
          <w:szCs w:val="20"/>
          <w:lang w:val="en-GB" w:eastAsia="de-DE"/>
        </w:rPr>
        <w:t xml:space="preserve"> 2008)</w:t>
      </w:r>
      <w:r w:rsidR="00803B90" w:rsidRPr="00580717">
        <w:rPr>
          <w:rFonts w:ascii="Times New Roman" w:hAnsi="Times New Roman" w:cs="Times New Roman"/>
          <w:color w:val="000000"/>
          <w:kern w:val="0"/>
          <w:szCs w:val="20"/>
          <w:lang w:val="en-GB" w:eastAsia="de-DE"/>
        </w:rPr>
        <w:t>. T</w:t>
      </w:r>
      <w:r w:rsidRPr="00580717">
        <w:rPr>
          <w:rFonts w:ascii="Times New Roman" w:hAnsi="Times New Roman" w:cs="Times New Roman"/>
          <w:color w:val="000000"/>
          <w:kern w:val="0"/>
          <w:szCs w:val="20"/>
          <w:lang w:val="en-GB" w:eastAsia="de-DE"/>
        </w:rPr>
        <w:t xml:space="preserve">he difference of stoichiometry between species may be highly correlated with the phylogenetic relatedness of the species involved, as the niche and traits </w:t>
      </w:r>
      <w:r w:rsidR="004E42EA" w:rsidRPr="00580717">
        <w:rPr>
          <w:rFonts w:ascii="Times New Roman" w:hAnsi="Times New Roman" w:cs="Times New Roman"/>
          <w:color w:val="000000"/>
          <w:kern w:val="0"/>
          <w:szCs w:val="20"/>
          <w:lang w:val="en-GB" w:eastAsia="de-DE"/>
        </w:rPr>
        <w:t>may be</w:t>
      </w:r>
      <w:r w:rsidRPr="00580717">
        <w:rPr>
          <w:rFonts w:ascii="Times New Roman" w:hAnsi="Times New Roman" w:cs="Times New Roman"/>
          <w:color w:val="000000"/>
          <w:kern w:val="0"/>
          <w:szCs w:val="20"/>
          <w:lang w:val="en-GB" w:eastAsia="de-DE"/>
        </w:rPr>
        <w:t xml:space="preserve"> </w:t>
      </w:r>
      <w:proofErr w:type="spellStart"/>
      <w:r w:rsidRPr="00580717">
        <w:rPr>
          <w:rFonts w:ascii="Times New Roman" w:hAnsi="Times New Roman" w:cs="Times New Roman"/>
          <w:color w:val="000000"/>
          <w:kern w:val="0"/>
          <w:szCs w:val="20"/>
          <w:lang w:val="en-GB" w:eastAsia="de-DE"/>
        </w:rPr>
        <w:t>phylogenetically</w:t>
      </w:r>
      <w:proofErr w:type="spellEnd"/>
      <w:r w:rsidRPr="00580717">
        <w:rPr>
          <w:rFonts w:ascii="Times New Roman" w:hAnsi="Times New Roman" w:cs="Times New Roman"/>
          <w:color w:val="000000"/>
          <w:kern w:val="0"/>
          <w:szCs w:val="20"/>
          <w:lang w:val="en-GB" w:eastAsia="de-DE"/>
        </w:rPr>
        <w:t xml:space="preserve"> conserved </w:t>
      </w:r>
      <w:r w:rsidR="00AD0126" w:rsidRPr="00580717">
        <w:rPr>
          <w:rFonts w:ascii="Times New Roman" w:hAnsi="Times New Roman" w:cs="Times New Roman"/>
          <w:color w:val="000000"/>
          <w:kern w:val="0"/>
          <w:szCs w:val="20"/>
          <w:lang w:val="en-GB" w:eastAsia="de-DE"/>
        </w:rPr>
        <w:t>(</w:t>
      </w:r>
      <w:proofErr w:type="spellStart"/>
      <w:r w:rsidR="00AD0126" w:rsidRPr="00580717">
        <w:rPr>
          <w:rFonts w:ascii="Times New Roman" w:hAnsi="Times New Roman" w:cs="Times New Roman"/>
          <w:color w:val="000000"/>
          <w:kern w:val="0"/>
          <w:szCs w:val="20"/>
          <w:lang w:val="en-GB" w:eastAsia="de-DE"/>
        </w:rPr>
        <w:t>Kerkhoff</w:t>
      </w:r>
      <w:proofErr w:type="spellEnd"/>
      <w:r w:rsidR="00AD0126"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AD0126" w:rsidRPr="00580717">
        <w:rPr>
          <w:rFonts w:ascii="Times New Roman" w:hAnsi="Times New Roman" w:cs="Times New Roman"/>
          <w:color w:val="000000"/>
          <w:kern w:val="0"/>
          <w:szCs w:val="20"/>
          <w:lang w:val="en-GB" w:eastAsia="de-DE"/>
        </w:rPr>
        <w:t xml:space="preserve"> 2006; Stock and </w:t>
      </w:r>
      <w:proofErr w:type="spellStart"/>
      <w:r w:rsidR="00AD0126" w:rsidRPr="00580717">
        <w:rPr>
          <w:rFonts w:ascii="Times New Roman" w:hAnsi="Times New Roman" w:cs="Times New Roman"/>
          <w:color w:val="000000"/>
          <w:kern w:val="0"/>
          <w:szCs w:val="20"/>
          <w:lang w:val="en-GB" w:eastAsia="de-DE"/>
        </w:rPr>
        <w:t>Verboom</w:t>
      </w:r>
      <w:proofErr w:type="spellEnd"/>
      <w:r w:rsidR="00844531">
        <w:rPr>
          <w:rFonts w:ascii="Times New Roman" w:hAnsi="Times New Roman" w:cs="Times New Roman"/>
          <w:color w:val="000000"/>
          <w:kern w:val="0"/>
          <w:szCs w:val="20"/>
          <w:lang w:val="en-GB" w:eastAsia="de-DE"/>
        </w:rPr>
        <w:t>,</w:t>
      </w:r>
      <w:r w:rsidR="00AD0126" w:rsidRPr="00580717">
        <w:rPr>
          <w:rFonts w:ascii="Times New Roman" w:hAnsi="Times New Roman" w:cs="Times New Roman"/>
          <w:color w:val="000000"/>
          <w:kern w:val="0"/>
          <w:szCs w:val="20"/>
          <w:lang w:val="en-GB" w:eastAsia="de-DE"/>
        </w:rPr>
        <w:t xml:space="preserve"> 2012)</w:t>
      </w:r>
      <w:r w:rsidRPr="00580717">
        <w:rPr>
          <w:rFonts w:ascii="Times New Roman" w:hAnsi="Times New Roman" w:cs="Times New Roman"/>
          <w:color w:val="000000"/>
          <w:kern w:val="0"/>
          <w:szCs w:val="20"/>
          <w:lang w:val="en-GB" w:eastAsia="de-DE"/>
        </w:rPr>
        <w:t>.</w:t>
      </w:r>
    </w:p>
    <w:p w:rsidR="00803B90" w:rsidRPr="00580717" w:rsidRDefault="00803B90"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All hypotheses have received supports from empirical studies by using meta data </w:t>
      </w:r>
      <w:r w:rsidR="00531ACB" w:rsidRPr="00580717">
        <w:rPr>
          <w:rFonts w:ascii="Times New Roman" w:hAnsi="Times New Roman" w:cs="Times New Roman"/>
          <w:color w:val="000000"/>
          <w:kern w:val="0"/>
          <w:szCs w:val="20"/>
          <w:lang w:val="en-GB" w:eastAsia="de-DE"/>
        </w:rPr>
        <w:t>(</w:t>
      </w:r>
      <w:proofErr w:type="spellStart"/>
      <w:r w:rsidR="00531ACB" w:rsidRPr="00580717">
        <w:rPr>
          <w:rFonts w:ascii="Times New Roman" w:hAnsi="Times New Roman" w:cs="Times New Roman"/>
          <w:color w:val="000000"/>
          <w:kern w:val="0"/>
          <w:szCs w:val="20"/>
          <w:lang w:val="en-GB" w:eastAsia="de-DE"/>
        </w:rPr>
        <w:t>McGroddy</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2004; Reich and </w:t>
      </w:r>
      <w:proofErr w:type="spellStart"/>
      <w:r w:rsidR="00531ACB" w:rsidRPr="00580717">
        <w:rPr>
          <w:rFonts w:ascii="Times New Roman" w:hAnsi="Times New Roman" w:cs="Times New Roman"/>
          <w:color w:val="000000"/>
          <w:kern w:val="0"/>
          <w:szCs w:val="20"/>
          <w:lang w:val="en-GB" w:eastAsia="de-DE"/>
        </w:rPr>
        <w:t>Oleksyn</w:t>
      </w:r>
      <w:proofErr w:type="spellEnd"/>
      <w:r w:rsidR="00844531">
        <w:rPr>
          <w:rFonts w:ascii="Times New Roman" w:hAnsi="Times New Roman" w:cs="Times New Roman"/>
          <w:color w:val="000000"/>
          <w:kern w:val="0"/>
          <w:szCs w:val="20"/>
          <w:lang w:val="en-GB" w:eastAsia="de-DE"/>
        </w:rPr>
        <w:t>,</w:t>
      </w:r>
      <w:r w:rsidR="00531ACB" w:rsidRPr="00580717">
        <w:rPr>
          <w:rFonts w:ascii="Times New Roman" w:hAnsi="Times New Roman" w:cs="Times New Roman"/>
          <w:color w:val="000000"/>
          <w:kern w:val="0"/>
          <w:szCs w:val="20"/>
          <w:lang w:val="en-GB" w:eastAsia="de-DE"/>
        </w:rPr>
        <w:t xml:space="preserve"> 2004; Wright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2004; Han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2005; </w:t>
      </w:r>
      <w:proofErr w:type="spellStart"/>
      <w:r w:rsidR="00531ACB" w:rsidRPr="00580717">
        <w:rPr>
          <w:rFonts w:ascii="Times New Roman" w:hAnsi="Times New Roman" w:cs="Times New Roman"/>
          <w:color w:val="000000"/>
          <w:kern w:val="0"/>
          <w:szCs w:val="20"/>
          <w:lang w:val="en-GB" w:eastAsia="de-DE"/>
        </w:rPr>
        <w:t>Ordoñez</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2009; Stock and </w:t>
      </w:r>
      <w:proofErr w:type="spellStart"/>
      <w:r w:rsidR="00531ACB" w:rsidRPr="00580717">
        <w:rPr>
          <w:rFonts w:ascii="Times New Roman" w:hAnsi="Times New Roman" w:cs="Times New Roman"/>
          <w:color w:val="000000"/>
          <w:kern w:val="0"/>
          <w:szCs w:val="20"/>
          <w:lang w:val="en-GB" w:eastAsia="de-DE"/>
        </w:rPr>
        <w:t>Verboom</w:t>
      </w:r>
      <w:proofErr w:type="spellEnd"/>
      <w:r w:rsidR="00844531">
        <w:rPr>
          <w:rFonts w:ascii="Times New Roman" w:hAnsi="Times New Roman" w:cs="Times New Roman"/>
          <w:color w:val="000000"/>
          <w:kern w:val="0"/>
          <w:szCs w:val="20"/>
          <w:lang w:val="en-GB" w:eastAsia="de-DE"/>
        </w:rPr>
        <w:t>,</w:t>
      </w:r>
      <w:r w:rsidR="00531ACB" w:rsidRPr="00580717">
        <w:rPr>
          <w:rFonts w:ascii="Times New Roman" w:hAnsi="Times New Roman" w:cs="Times New Roman"/>
          <w:color w:val="000000"/>
          <w:kern w:val="0"/>
          <w:szCs w:val="20"/>
          <w:lang w:val="en-GB" w:eastAsia="de-DE"/>
        </w:rPr>
        <w:t xml:space="preserve"> 2012)</w:t>
      </w:r>
      <w:r w:rsidR="00BC1EB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or standardized large scale samplings </w:t>
      </w:r>
      <w:r w:rsidR="00531ACB" w:rsidRPr="00580717">
        <w:rPr>
          <w:rFonts w:ascii="Times New Roman" w:hAnsi="Times New Roman" w:cs="Times New Roman"/>
          <w:color w:val="000000"/>
          <w:kern w:val="0"/>
          <w:szCs w:val="20"/>
          <w:lang w:val="en-GB" w:eastAsia="de-DE"/>
        </w:rPr>
        <w:t xml:space="preserve">(He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2006, 2008; </w:t>
      </w:r>
      <w:proofErr w:type="spellStart"/>
      <w:r w:rsidR="00531ACB" w:rsidRPr="00580717">
        <w:rPr>
          <w:rFonts w:ascii="Times New Roman" w:hAnsi="Times New Roman" w:cs="Times New Roman"/>
          <w:color w:val="000000"/>
          <w:kern w:val="0"/>
          <w:szCs w:val="20"/>
          <w:lang w:val="en-GB" w:eastAsia="de-DE"/>
        </w:rPr>
        <w:t>Fyllas</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2009; Liu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2012; Chen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2013)</w:t>
      </w:r>
      <w:r w:rsidRPr="00580717">
        <w:rPr>
          <w:rFonts w:ascii="Times New Roman" w:hAnsi="Times New Roman" w:cs="Times New Roman"/>
          <w:color w:val="000000"/>
          <w:kern w:val="0"/>
          <w:szCs w:val="20"/>
          <w:lang w:val="en-GB" w:eastAsia="de-DE"/>
        </w:rPr>
        <w:t xml:space="preserve">. These hypotheses may function simultaneously; none of them has been proved to </w:t>
      </w:r>
      <w:ins w:id="2" w:author="Xian Yang" w:date="2015-12-22T13:19:00Z">
        <w:r w:rsidR="0097705F">
          <w:rPr>
            <w:rFonts w:ascii="Times New Roman" w:hAnsi="Times New Roman" w:cs="Times New Roman" w:hint="eastAsia"/>
            <w:color w:val="000000"/>
            <w:kern w:val="0"/>
            <w:szCs w:val="20"/>
            <w:lang w:val="en-GB"/>
          </w:rPr>
          <w:t xml:space="preserve">be </w:t>
        </w:r>
      </w:ins>
      <w:r w:rsidRPr="00580717">
        <w:rPr>
          <w:rFonts w:ascii="Times New Roman" w:hAnsi="Times New Roman" w:cs="Times New Roman"/>
          <w:color w:val="000000"/>
          <w:kern w:val="0"/>
          <w:szCs w:val="20"/>
          <w:lang w:val="en-GB" w:eastAsia="de-DE"/>
        </w:rPr>
        <w:t>prior to others. Particularly, most of these studies have</w:t>
      </w:r>
      <w:ins w:id="3" w:author="Xian Yang" w:date="2015-12-22T13:19:00Z">
        <w:r w:rsidR="0097705F">
          <w:rPr>
            <w:rFonts w:ascii="Times New Roman" w:hAnsi="Times New Roman" w:cs="Times New Roman" w:hint="eastAsia"/>
            <w:color w:val="000000"/>
            <w:kern w:val="0"/>
            <w:szCs w:val="20"/>
            <w:lang w:val="en-GB"/>
          </w:rPr>
          <w:t xml:space="preserve"> been</w:t>
        </w:r>
      </w:ins>
      <w:r w:rsidRPr="00580717">
        <w:rPr>
          <w:rFonts w:ascii="Times New Roman" w:hAnsi="Times New Roman" w:cs="Times New Roman"/>
          <w:color w:val="000000"/>
          <w:kern w:val="0"/>
          <w:szCs w:val="20"/>
          <w:lang w:val="en-GB" w:eastAsia="de-DE"/>
        </w:rPr>
        <w:t xml:space="preserve"> biased for trees in forests </w:t>
      </w:r>
      <w:r w:rsidR="00531ACB" w:rsidRPr="00580717">
        <w:rPr>
          <w:rFonts w:ascii="Times New Roman" w:hAnsi="Times New Roman" w:cs="Times New Roman"/>
          <w:color w:val="000000"/>
          <w:kern w:val="0"/>
          <w:szCs w:val="20"/>
          <w:lang w:val="en-GB" w:eastAsia="de-DE"/>
        </w:rPr>
        <w:t>(</w:t>
      </w:r>
      <w:proofErr w:type="spellStart"/>
      <w:r w:rsidR="00531ACB" w:rsidRPr="00580717">
        <w:rPr>
          <w:rFonts w:ascii="Times New Roman" w:hAnsi="Times New Roman" w:cs="Times New Roman"/>
          <w:color w:val="000000"/>
          <w:kern w:val="0"/>
          <w:szCs w:val="20"/>
          <w:lang w:val="en-GB" w:eastAsia="de-DE"/>
        </w:rPr>
        <w:t>McGroddy</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2004; Townsend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2007; Chen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2013)</w:t>
      </w:r>
      <w:r w:rsidRPr="00580717">
        <w:rPr>
          <w:rFonts w:ascii="Times New Roman" w:hAnsi="Times New Roman" w:cs="Times New Roman"/>
          <w:color w:val="000000"/>
          <w:kern w:val="0"/>
          <w:szCs w:val="20"/>
          <w:lang w:val="en-GB" w:eastAsia="de-DE"/>
        </w:rPr>
        <w:t xml:space="preserve"> </w:t>
      </w:r>
      <w:r w:rsidR="00E53DEA" w:rsidRPr="00580717">
        <w:rPr>
          <w:rFonts w:ascii="Times New Roman" w:hAnsi="Times New Roman" w:cs="Times New Roman"/>
          <w:color w:val="000000"/>
          <w:kern w:val="0"/>
          <w:szCs w:val="20"/>
          <w:lang w:val="en-GB" w:eastAsia="de-DE"/>
        </w:rPr>
        <w:t xml:space="preserve">and </w:t>
      </w:r>
      <w:r w:rsidRPr="00580717">
        <w:rPr>
          <w:rFonts w:ascii="Times New Roman" w:hAnsi="Times New Roman" w:cs="Times New Roman"/>
          <w:color w:val="000000"/>
          <w:kern w:val="0"/>
          <w:szCs w:val="20"/>
          <w:lang w:val="en-GB" w:eastAsia="de-DE"/>
        </w:rPr>
        <w:t xml:space="preserve">herbaceous plants in grasslands </w:t>
      </w:r>
      <w:r w:rsidR="00531ACB" w:rsidRPr="00580717">
        <w:rPr>
          <w:rFonts w:ascii="Times New Roman" w:hAnsi="Times New Roman" w:cs="Times New Roman"/>
          <w:color w:val="000000"/>
          <w:kern w:val="0"/>
          <w:szCs w:val="20"/>
          <w:lang w:val="en-GB" w:eastAsia="de-DE"/>
        </w:rPr>
        <w:t>(</w:t>
      </w:r>
      <w:proofErr w:type="spellStart"/>
      <w:r w:rsidR="00531ACB" w:rsidRPr="00580717">
        <w:rPr>
          <w:rFonts w:ascii="Times New Roman" w:hAnsi="Times New Roman" w:cs="Times New Roman"/>
          <w:color w:val="000000"/>
          <w:kern w:val="0"/>
          <w:szCs w:val="20"/>
          <w:lang w:val="en-GB" w:eastAsia="de-DE"/>
        </w:rPr>
        <w:t>Craine</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2005; He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2006, 2008)</w:t>
      </w:r>
      <w:r w:rsidRPr="00580717">
        <w:rPr>
          <w:rFonts w:ascii="Times New Roman" w:hAnsi="Times New Roman" w:cs="Times New Roman"/>
          <w:color w:val="000000"/>
          <w:kern w:val="0"/>
          <w:szCs w:val="20"/>
          <w:lang w:val="en-GB" w:eastAsia="de-DE"/>
        </w:rPr>
        <w:t xml:space="preserve">. Reports on simultaneous measurements of leaf chemistry from </w:t>
      </w: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communities </w:t>
      </w:r>
      <w:r w:rsidR="002D61FE" w:rsidRPr="00580717">
        <w:rPr>
          <w:rFonts w:ascii="Times New Roman" w:hAnsi="Times New Roman" w:cs="Times New Roman"/>
          <w:color w:val="000000"/>
          <w:kern w:val="0"/>
          <w:szCs w:val="20"/>
          <w:lang w:val="en-GB" w:eastAsia="de-DE"/>
        </w:rPr>
        <w:t xml:space="preserve">or for shrub species </w:t>
      </w:r>
      <w:r w:rsidRPr="00580717">
        <w:rPr>
          <w:rFonts w:ascii="Times New Roman" w:hAnsi="Times New Roman" w:cs="Times New Roman"/>
          <w:color w:val="000000"/>
          <w:kern w:val="0"/>
          <w:szCs w:val="20"/>
          <w:lang w:val="en-GB" w:eastAsia="de-DE"/>
        </w:rPr>
        <w:t xml:space="preserve">are rare (but see </w:t>
      </w:r>
      <w:r w:rsidR="00531ACB" w:rsidRPr="00580717">
        <w:rPr>
          <w:rFonts w:ascii="Times New Roman" w:hAnsi="Times New Roman" w:cs="Times New Roman"/>
          <w:color w:val="000000"/>
          <w:kern w:val="0"/>
          <w:szCs w:val="20"/>
          <w:lang w:val="en-GB" w:eastAsia="de-DE"/>
        </w:rPr>
        <w:t xml:space="preserve">Liu </w:t>
      </w:r>
      <w:r w:rsidR="00844531">
        <w:rPr>
          <w:rFonts w:ascii="Times New Roman" w:hAnsi="Times New Roman" w:cs="Times New Roman"/>
          <w:color w:val="000000"/>
          <w:kern w:val="0"/>
          <w:szCs w:val="20"/>
          <w:lang w:val="en-GB" w:eastAsia="de-DE"/>
        </w:rPr>
        <w:t>et al. (2012)</w:t>
      </w:r>
      <w:r w:rsidRPr="00580717">
        <w:rPr>
          <w:rFonts w:ascii="Times New Roman" w:hAnsi="Times New Roman" w:cs="Times New Roman"/>
          <w:color w:val="000000"/>
          <w:kern w:val="0"/>
          <w:szCs w:val="20"/>
          <w:lang w:val="en-GB" w:eastAsia="de-DE"/>
        </w:rPr>
        <w:t>),</w:t>
      </w:r>
      <w:r w:rsidR="004D05F8"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but are strongly needed for a</w:t>
      </w:r>
      <w:r w:rsidR="00BC1EB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closer evaluation of plant nutrient use strategies, potentially</w:t>
      </w:r>
      <w:r w:rsidR="00DD7E6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underlying evolutionary processes, and plant-soil feedbacks</w:t>
      </w:r>
      <w:r w:rsidR="00DD7E6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on nutrient cycling. As foliar stoichiometry may vary remarkably among life forms </w:t>
      </w:r>
      <w:r w:rsidR="00531ACB" w:rsidRPr="00580717">
        <w:rPr>
          <w:rFonts w:ascii="Times New Roman" w:hAnsi="Times New Roman" w:cs="Times New Roman"/>
          <w:color w:val="000000"/>
          <w:kern w:val="0"/>
          <w:szCs w:val="20"/>
          <w:lang w:val="en-GB" w:eastAsia="de-DE"/>
        </w:rPr>
        <w:t xml:space="preserve">(Wright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2004; Han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2005; </w:t>
      </w:r>
      <w:proofErr w:type="spellStart"/>
      <w:r w:rsidR="00531ACB" w:rsidRPr="00580717">
        <w:rPr>
          <w:rFonts w:ascii="Times New Roman" w:hAnsi="Times New Roman" w:cs="Times New Roman"/>
          <w:color w:val="000000"/>
          <w:kern w:val="0"/>
          <w:szCs w:val="20"/>
          <w:lang w:val="en-GB" w:eastAsia="de-DE"/>
        </w:rPr>
        <w:t>Kerkhoff</w:t>
      </w:r>
      <w:proofErr w:type="spellEnd"/>
      <w:r w:rsidR="00531ACB"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531ACB" w:rsidRPr="00580717">
        <w:rPr>
          <w:rFonts w:ascii="Times New Roman" w:hAnsi="Times New Roman" w:cs="Times New Roman"/>
          <w:color w:val="000000"/>
          <w:kern w:val="0"/>
          <w:szCs w:val="20"/>
          <w:lang w:val="en-GB" w:eastAsia="de-DE"/>
        </w:rPr>
        <w:t xml:space="preserve"> 2006)</w:t>
      </w:r>
      <w:r w:rsidRPr="00580717">
        <w:rPr>
          <w:rFonts w:ascii="Times New Roman" w:hAnsi="Times New Roman" w:cs="Times New Roman"/>
          <w:color w:val="000000"/>
          <w:kern w:val="0"/>
          <w:szCs w:val="20"/>
          <w:lang w:val="en-GB" w:eastAsia="de-DE"/>
        </w:rPr>
        <w:t xml:space="preserve">, it is therefore necessary to test these hypotheses based on the stoichiometry </w:t>
      </w:r>
      <w:r w:rsidR="00A115AA" w:rsidRPr="00580717">
        <w:rPr>
          <w:rFonts w:ascii="Times New Roman" w:hAnsi="Times New Roman" w:cs="Times New Roman"/>
          <w:color w:val="000000"/>
          <w:kern w:val="0"/>
          <w:szCs w:val="20"/>
          <w:lang w:val="en-GB" w:eastAsia="de-DE"/>
        </w:rPr>
        <w:t xml:space="preserve">of </w:t>
      </w:r>
      <w:r w:rsidRPr="00580717">
        <w:rPr>
          <w:rFonts w:ascii="Times New Roman" w:hAnsi="Times New Roman" w:cs="Times New Roman"/>
          <w:color w:val="000000"/>
          <w:kern w:val="0"/>
          <w:szCs w:val="20"/>
          <w:lang w:val="en-GB" w:eastAsia="de-DE"/>
        </w:rPr>
        <w:t>shrubs before any consensus can be reached.</w:t>
      </w:r>
    </w:p>
    <w:p w:rsidR="00401D50" w:rsidRPr="00580717" w:rsidRDefault="00803B90" w:rsidP="00580717">
      <w:pPr>
        <w:widowControl/>
        <w:spacing w:before="120" w:line="360" w:lineRule="auto"/>
        <w:rPr>
          <w:rFonts w:ascii="Times New Roman" w:hAnsi="Times New Roman" w:cs="Times New Roman"/>
          <w:color w:val="000000"/>
          <w:kern w:val="0"/>
          <w:szCs w:val="20"/>
          <w:lang w:val="en-GB" w:eastAsia="de-DE"/>
        </w:rPr>
      </w:pP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covers more than 1.23 million km</w:t>
      </w:r>
      <w:r w:rsidRPr="00844531">
        <w:rPr>
          <w:rFonts w:ascii="Times New Roman" w:hAnsi="Times New Roman" w:cs="Times New Roman"/>
          <w:color w:val="000000"/>
          <w:kern w:val="0"/>
          <w:szCs w:val="20"/>
          <w:vertAlign w:val="superscript"/>
          <w:lang w:val="en-GB" w:eastAsia="de-DE"/>
        </w:rPr>
        <w:t>2</w:t>
      </w:r>
      <w:r w:rsidRPr="00580717">
        <w:rPr>
          <w:rFonts w:ascii="Times New Roman" w:hAnsi="Times New Roman" w:cs="Times New Roman"/>
          <w:color w:val="000000"/>
          <w:kern w:val="0"/>
          <w:szCs w:val="20"/>
          <w:lang w:val="en-GB" w:eastAsia="de-DE"/>
        </w:rPr>
        <w:t xml:space="preserve"> (or 12.5% of the total) in China. The community types vary </w:t>
      </w:r>
      <w:r w:rsidR="00A115AA" w:rsidRPr="00580717">
        <w:rPr>
          <w:rFonts w:ascii="Times New Roman" w:hAnsi="Times New Roman" w:cs="Times New Roman"/>
          <w:color w:val="000000"/>
          <w:kern w:val="0"/>
          <w:szCs w:val="20"/>
          <w:lang w:val="en-GB" w:eastAsia="de-DE"/>
        </w:rPr>
        <w:t>gradually</w:t>
      </w:r>
      <w:r w:rsidRPr="00580717">
        <w:rPr>
          <w:rFonts w:ascii="Times New Roman" w:hAnsi="Times New Roman" w:cs="Times New Roman"/>
          <w:color w:val="000000"/>
          <w:kern w:val="0"/>
          <w:szCs w:val="20"/>
          <w:lang w:val="en-GB" w:eastAsia="de-DE"/>
        </w:rPr>
        <w:t xml:space="preserve"> from northeast to northwest China </w:t>
      </w:r>
      <w:r w:rsidR="00531ACB" w:rsidRPr="00580717">
        <w:rPr>
          <w:rFonts w:ascii="Times New Roman" w:hAnsi="Times New Roman" w:cs="Times New Roman"/>
          <w:color w:val="000000"/>
          <w:kern w:val="0"/>
          <w:szCs w:val="20"/>
          <w:lang w:val="en-GB" w:eastAsia="de-DE"/>
        </w:rPr>
        <w:t>(Editorial Committee of Vegetation Map of China</w:t>
      </w:r>
      <w:r w:rsidR="00844531">
        <w:rPr>
          <w:rFonts w:ascii="Times New Roman" w:hAnsi="Times New Roman" w:cs="Times New Roman"/>
          <w:color w:val="000000"/>
          <w:kern w:val="0"/>
          <w:szCs w:val="20"/>
          <w:lang w:val="en-GB" w:eastAsia="de-DE"/>
        </w:rPr>
        <w:t>,</w:t>
      </w:r>
      <w:r w:rsidR="00531ACB" w:rsidRPr="00580717">
        <w:rPr>
          <w:rFonts w:ascii="Times New Roman" w:hAnsi="Times New Roman" w:cs="Times New Roman"/>
          <w:color w:val="000000"/>
          <w:kern w:val="0"/>
          <w:szCs w:val="20"/>
          <w:lang w:val="en-GB" w:eastAsia="de-DE"/>
        </w:rPr>
        <w:t xml:space="preserve"> 2007). </w:t>
      </w: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is the climax vegetation adapted to the drought of </w:t>
      </w:r>
      <w:r w:rsidR="002D61FE" w:rsidRPr="00580717">
        <w:rPr>
          <w:rFonts w:ascii="Times New Roman" w:hAnsi="Times New Roman" w:cs="Times New Roman"/>
          <w:color w:val="000000"/>
          <w:kern w:val="0"/>
          <w:szCs w:val="20"/>
          <w:lang w:val="en-GB" w:eastAsia="de-DE"/>
        </w:rPr>
        <w:t>Northern China</w:t>
      </w:r>
      <w:r w:rsidR="00A115AA" w:rsidRPr="00580717">
        <w:rPr>
          <w:rFonts w:ascii="Times New Roman" w:hAnsi="Times New Roman" w:cs="Times New Roman"/>
          <w:color w:val="000000"/>
          <w:kern w:val="0"/>
          <w:szCs w:val="20"/>
          <w:lang w:val="en-GB" w:eastAsia="de-DE"/>
        </w:rPr>
        <w:t>.</w:t>
      </w:r>
      <w:r w:rsidR="00DD7E6C" w:rsidRPr="00580717">
        <w:rPr>
          <w:rFonts w:ascii="Times New Roman" w:hAnsi="Times New Roman" w:cs="Times New Roman"/>
          <w:color w:val="000000"/>
          <w:kern w:val="0"/>
          <w:szCs w:val="20"/>
          <w:lang w:val="en-GB" w:eastAsia="de-DE"/>
        </w:rPr>
        <w:t xml:space="preserve"> </w:t>
      </w:r>
      <w:r w:rsidR="007E3F8A" w:rsidRPr="00580717">
        <w:rPr>
          <w:rFonts w:ascii="Times New Roman" w:hAnsi="Times New Roman" w:cs="Times New Roman"/>
          <w:color w:val="000000"/>
          <w:kern w:val="0"/>
          <w:szCs w:val="20"/>
          <w:lang w:val="en-GB" w:eastAsia="de-DE"/>
        </w:rPr>
        <w:t>Therefore, i</w:t>
      </w:r>
      <w:r w:rsidRPr="00580717">
        <w:rPr>
          <w:rFonts w:ascii="Times New Roman" w:hAnsi="Times New Roman" w:cs="Times New Roman"/>
          <w:color w:val="000000"/>
          <w:kern w:val="0"/>
          <w:szCs w:val="20"/>
          <w:lang w:val="en-GB" w:eastAsia="de-DE"/>
        </w:rPr>
        <w:t xml:space="preserve">t provides a unique opportunity to explore the patterns of foliar stoichiometry for shrubs and </w:t>
      </w:r>
      <w:proofErr w:type="spellStart"/>
      <w:r w:rsidRPr="00580717">
        <w:rPr>
          <w:rFonts w:ascii="Times New Roman" w:hAnsi="Times New Roman" w:cs="Times New Roman"/>
          <w:color w:val="000000"/>
          <w:kern w:val="0"/>
          <w:szCs w:val="20"/>
          <w:lang w:val="en-GB" w:eastAsia="de-DE"/>
        </w:rPr>
        <w:t>shru</w:t>
      </w:r>
      <w:r w:rsidR="00A5647A" w:rsidRPr="00580717">
        <w:rPr>
          <w:rFonts w:ascii="Times New Roman" w:hAnsi="Times New Roman" w:cs="Times New Roman"/>
          <w:color w:val="000000"/>
          <w:kern w:val="0"/>
          <w:szCs w:val="20"/>
          <w:lang w:val="en-GB" w:eastAsia="de-DE"/>
        </w:rPr>
        <w:t>b</w:t>
      </w:r>
      <w:r w:rsidRPr="00580717">
        <w:rPr>
          <w:rFonts w:ascii="Times New Roman" w:hAnsi="Times New Roman" w:cs="Times New Roman"/>
          <w:color w:val="000000"/>
          <w:kern w:val="0"/>
          <w:szCs w:val="20"/>
          <w:lang w:val="en-GB" w:eastAsia="de-DE"/>
        </w:rPr>
        <w:t>lands</w:t>
      </w:r>
      <w:proofErr w:type="spellEnd"/>
      <w:r w:rsidRPr="00580717">
        <w:rPr>
          <w:rFonts w:ascii="Times New Roman" w:hAnsi="Times New Roman" w:cs="Times New Roman"/>
          <w:color w:val="000000"/>
          <w:kern w:val="0"/>
          <w:szCs w:val="20"/>
          <w:lang w:val="en-GB" w:eastAsia="de-DE"/>
        </w:rPr>
        <w:t xml:space="preserve"> in relation to climate, soil property and species composition (and phylogeny).</w:t>
      </w:r>
    </w:p>
    <w:p w:rsidR="00BA0734" w:rsidRPr="00580717" w:rsidRDefault="00803B90"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In this study, we explored the patterns of leaf N and P concentrations of shrubs in relation to climate, soil and </w:t>
      </w:r>
      <w:r w:rsidR="007854ED" w:rsidRPr="00580717">
        <w:rPr>
          <w:rFonts w:ascii="Times New Roman" w:hAnsi="Times New Roman" w:cs="Times New Roman"/>
          <w:color w:val="000000"/>
          <w:kern w:val="0"/>
          <w:szCs w:val="20"/>
          <w:lang w:val="en-GB" w:eastAsia="de-DE"/>
        </w:rPr>
        <w:t>evolutionary history</w:t>
      </w:r>
      <w:r w:rsidR="004D05F8"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in Northern China. We have</w:t>
      </w:r>
      <w:ins w:id="4" w:author="Xian Yang" w:date="2015-12-22T13:20:00Z">
        <w:r w:rsidR="0097705F">
          <w:rPr>
            <w:rFonts w:ascii="Times New Roman" w:hAnsi="Times New Roman" w:cs="Times New Roman" w:hint="eastAsia"/>
            <w:color w:val="000000"/>
            <w:kern w:val="0"/>
            <w:szCs w:val="20"/>
            <w:lang w:val="en-GB"/>
          </w:rPr>
          <w:t xml:space="preserve"> the</w:t>
        </w:r>
      </w:ins>
      <w:r w:rsidRPr="00580717">
        <w:rPr>
          <w:rFonts w:ascii="Times New Roman" w:hAnsi="Times New Roman" w:cs="Times New Roman"/>
          <w:color w:val="000000"/>
          <w:kern w:val="0"/>
          <w:szCs w:val="20"/>
          <w:lang w:val="en-GB" w:eastAsia="de-DE"/>
        </w:rPr>
        <w:t xml:space="preserve"> following hypotheses. </w:t>
      </w:r>
      <w:r w:rsidRPr="00580717">
        <w:rPr>
          <w:rFonts w:ascii="Times New Roman" w:hAnsi="Times New Roman" w:cs="Times New Roman"/>
          <w:color w:val="000000"/>
          <w:kern w:val="0"/>
          <w:szCs w:val="20"/>
          <w:lang w:val="en-GB" w:eastAsia="de-DE"/>
        </w:rPr>
        <w:lastRenderedPageBreak/>
        <w:t xml:space="preserve">First, </w:t>
      </w:r>
      <w:r w:rsidR="00D12852" w:rsidRPr="00580717">
        <w:rPr>
          <w:rFonts w:ascii="Times New Roman" w:hAnsi="Times New Roman" w:cs="Times New Roman"/>
          <w:color w:val="000000"/>
          <w:kern w:val="0"/>
          <w:szCs w:val="20"/>
          <w:lang w:val="en-GB" w:eastAsia="de-DE"/>
        </w:rPr>
        <w:t xml:space="preserve">in contrast to soil N, </w:t>
      </w:r>
      <w:r w:rsidRPr="00580717">
        <w:rPr>
          <w:rFonts w:ascii="Times New Roman" w:hAnsi="Times New Roman" w:cs="Times New Roman"/>
          <w:color w:val="000000"/>
          <w:kern w:val="0"/>
          <w:szCs w:val="20"/>
          <w:lang w:val="en-GB" w:eastAsia="de-DE"/>
        </w:rPr>
        <w:t xml:space="preserve">P is particularly low in soils in China </w:t>
      </w:r>
      <w:r w:rsidR="00F12455" w:rsidRPr="00580717">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2005)</w:t>
      </w:r>
      <w:r w:rsidRPr="00580717">
        <w:rPr>
          <w:rFonts w:ascii="Times New Roman" w:hAnsi="Times New Roman" w:cs="Times New Roman"/>
          <w:color w:val="000000"/>
          <w:kern w:val="0"/>
          <w:szCs w:val="20"/>
          <w:lang w:val="en-GB" w:eastAsia="de-DE"/>
        </w:rPr>
        <w:t xml:space="preserve">, </w:t>
      </w:r>
      <w:ins w:id="5" w:author="Xian Yang" w:date="2015-12-22T13:20:00Z">
        <w:r w:rsidR="0097705F">
          <w:rPr>
            <w:rFonts w:ascii="Times New Roman" w:hAnsi="Times New Roman" w:cs="Times New Roman" w:hint="eastAsia"/>
            <w:color w:val="000000"/>
            <w:kern w:val="0"/>
            <w:szCs w:val="20"/>
            <w:lang w:val="en-GB"/>
          </w:rPr>
          <w:t xml:space="preserve">and </w:t>
        </w:r>
      </w:ins>
      <w:r w:rsidRPr="00580717">
        <w:rPr>
          <w:rFonts w:ascii="Times New Roman" w:hAnsi="Times New Roman" w:cs="Times New Roman"/>
          <w:color w:val="000000"/>
          <w:kern w:val="0"/>
          <w:szCs w:val="20"/>
          <w:lang w:val="en-GB" w:eastAsia="de-DE"/>
        </w:rPr>
        <w:t xml:space="preserve">plants may absorb P from soil when it is available; we therefore hypothesize that </w:t>
      </w:r>
      <w:del w:id="6" w:author="Xian Yang" w:date="2015-12-22T13:22:00Z">
        <w:r w:rsidRPr="00580717" w:rsidDel="0097705F">
          <w:rPr>
            <w:rFonts w:ascii="Times New Roman" w:hAnsi="Times New Roman" w:cs="Times New Roman"/>
            <w:color w:val="000000"/>
            <w:kern w:val="0"/>
            <w:szCs w:val="20"/>
            <w:lang w:val="en-GB" w:eastAsia="de-DE"/>
          </w:rPr>
          <w:delText xml:space="preserve">leaf </w:delText>
        </w:r>
      </w:del>
      <w:r w:rsidRPr="00580717">
        <w:rPr>
          <w:rFonts w:ascii="Times New Roman" w:hAnsi="Times New Roman" w:cs="Times New Roman"/>
          <w:color w:val="000000"/>
          <w:kern w:val="0"/>
          <w:szCs w:val="20"/>
          <w:lang w:val="en-GB" w:eastAsia="de-DE"/>
        </w:rPr>
        <w:t>P concentration</w:t>
      </w:r>
      <w:ins w:id="7" w:author="Xian Yang" w:date="2015-12-22T13:22:00Z">
        <w:r w:rsidR="0097705F">
          <w:rPr>
            <w:rFonts w:ascii="Times New Roman" w:hAnsi="Times New Roman" w:cs="Times New Roman" w:hint="eastAsia"/>
            <w:color w:val="000000"/>
            <w:kern w:val="0"/>
            <w:szCs w:val="20"/>
            <w:lang w:val="en-GB"/>
          </w:rPr>
          <w:t xml:space="preserve"> in leaf</w:t>
        </w:r>
      </w:ins>
      <w:r w:rsidR="00DD7E6C" w:rsidRPr="00580717">
        <w:rPr>
          <w:rFonts w:ascii="Times New Roman" w:hAnsi="Times New Roman" w:cs="Times New Roman"/>
          <w:color w:val="000000"/>
          <w:kern w:val="0"/>
          <w:szCs w:val="20"/>
          <w:lang w:val="en-GB" w:eastAsia="de-DE"/>
        </w:rPr>
        <w:t xml:space="preserve"> </w:t>
      </w:r>
      <w:r w:rsidR="00823C9F" w:rsidRPr="00580717">
        <w:rPr>
          <w:rFonts w:ascii="Times New Roman" w:hAnsi="Times New Roman" w:cs="Times New Roman"/>
          <w:color w:val="000000"/>
          <w:kern w:val="0"/>
          <w:szCs w:val="20"/>
          <w:lang w:val="en-GB" w:eastAsia="de-DE"/>
        </w:rPr>
        <w:t xml:space="preserve">is more </w:t>
      </w:r>
      <w:r w:rsidR="00D5602D" w:rsidRPr="00580717">
        <w:rPr>
          <w:rFonts w:ascii="Times New Roman" w:hAnsi="Times New Roman" w:cs="Times New Roman"/>
          <w:color w:val="000000"/>
          <w:kern w:val="0"/>
          <w:szCs w:val="20"/>
          <w:lang w:val="en-GB" w:eastAsia="de-DE"/>
        </w:rPr>
        <w:t>strong</w:t>
      </w:r>
      <w:r w:rsidR="00823C9F" w:rsidRPr="00580717">
        <w:rPr>
          <w:rFonts w:ascii="Times New Roman" w:hAnsi="Times New Roman" w:cs="Times New Roman"/>
          <w:color w:val="000000"/>
          <w:kern w:val="0"/>
          <w:szCs w:val="20"/>
          <w:lang w:val="en-GB" w:eastAsia="de-DE"/>
        </w:rPr>
        <w:t xml:space="preserve">ly correlated </w:t>
      </w:r>
      <w:r w:rsidR="00D5602D" w:rsidRPr="00580717">
        <w:rPr>
          <w:rFonts w:ascii="Times New Roman" w:hAnsi="Times New Roman" w:cs="Times New Roman"/>
          <w:color w:val="000000"/>
          <w:kern w:val="0"/>
          <w:szCs w:val="20"/>
          <w:lang w:val="en-GB" w:eastAsia="de-DE"/>
        </w:rPr>
        <w:t xml:space="preserve">with </w:t>
      </w:r>
      <w:del w:id="8" w:author="Xian Yang" w:date="2015-12-22T13:22:00Z">
        <w:r w:rsidR="00D5602D" w:rsidRPr="00580717" w:rsidDel="00C372B4">
          <w:rPr>
            <w:rFonts w:ascii="Times New Roman" w:hAnsi="Times New Roman" w:cs="Times New Roman"/>
            <w:color w:val="000000"/>
            <w:kern w:val="0"/>
            <w:szCs w:val="20"/>
            <w:lang w:val="en-GB" w:eastAsia="de-DE"/>
          </w:rPr>
          <w:delText>soil nutrient</w:delText>
        </w:r>
      </w:del>
      <w:ins w:id="9" w:author="Xian Yang" w:date="2015-12-22T13:22:00Z">
        <w:r w:rsidR="00C372B4">
          <w:rPr>
            <w:rFonts w:ascii="Times New Roman" w:hAnsi="Times New Roman" w:cs="Times New Roman" w:hint="eastAsia"/>
            <w:color w:val="000000"/>
            <w:kern w:val="0"/>
            <w:szCs w:val="20"/>
            <w:lang w:val="en-GB"/>
          </w:rPr>
          <w:t>its</w:t>
        </w:r>
      </w:ins>
      <w:r w:rsidR="00D5602D" w:rsidRPr="00580717">
        <w:rPr>
          <w:rFonts w:ascii="Times New Roman" w:hAnsi="Times New Roman" w:cs="Times New Roman"/>
          <w:color w:val="000000"/>
          <w:kern w:val="0"/>
          <w:szCs w:val="20"/>
          <w:lang w:val="en-GB" w:eastAsia="de-DE"/>
        </w:rPr>
        <w:t xml:space="preserve"> availability </w:t>
      </w:r>
      <w:ins w:id="10" w:author="Xian Yang" w:date="2015-12-22T13:22:00Z">
        <w:r w:rsidR="00C372B4">
          <w:rPr>
            <w:rFonts w:ascii="Times New Roman" w:hAnsi="Times New Roman" w:cs="Times New Roman" w:hint="eastAsia"/>
            <w:color w:val="000000"/>
            <w:kern w:val="0"/>
            <w:szCs w:val="20"/>
            <w:lang w:val="en-GB"/>
          </w:rPr>
          <w:t xml:space="preserve">in soil </w:t>
        </w:r>
      </w:ins>
      <w:r w:rsidR="00D5602D" w:rsidRPr="00580717">
        <w:rPr>
          <w:rFonts w:ascii="Times New Roman" w:hAnsi="Times New Roman" w:cs="Times New Roman"/>
          <w:color w:val="000000"/>
          <w:kern w:val="0"/>
          <w:szCs w:val="20"/>
          <w:lang w:val="en-GB" w:eastAsia="de-DE"/>
        </w:rPr>
        <w:t xml:space="preserve">than </w:t>
      </w:r>
      <w:del w:id="11" w:author="Xian Yang" w:date="2015-12-22T13:22:00Z">
        <w:r w:rsidR="00D5602D" w:rsidRPr="00580717" w:rsidDel="00C372B4">
          <w:rPr>
            <w:rFonts w:ascii="Times New Roman" w:hAnsi="Times New Roman" w:cs="Times New Roman"/>
            <w:color w:val="000000"/>
            <w:kern w:val="0"/>
            <w:szCs w:val="20"/>
            <w:lang w:val="en-GB" w:eastAsia="de-DE"/>
          </w:rPr>
          <w:delText xml:space="preserve">leaf </w:delText>
        </w:r>
      </w:del>
      <w:r w:rsidR="00D5602D" w:rsidRPr="00580717">
        <w:rPr>
          <w:rFonts w:ascii="Times New Roman" w:hAnsi="Times New Roman" w:cs="Times New Roman"/>
          <w:color w:val="000000"/>
          <w:kern w:val="0"/>
          <w:szCs w:val="20"/>
          <w:lang w:val="en-GB" w:eastAsia="de-DE"/>
        </w:rPr>
        <w:t>N concentration.</w:t>
      </w:r>
      <w:r w:rsidRPr="00580717">
        <w:rPr>
          <w:rFonts w:ascii="Times New Roman" w:hAnsi="Times New Roman" w:cs="Times New Roman"/>
          <w:color w:val="000000"/>
          <w:kern w:val="0"/>
          <w:szCs w:val="20"/>
          <w:lang w:val="en-GB" w:eastAsia="de-DE"/>
        </w:rPr>
        <w:t xml:space="preserve"> Second, as </w:t>
      </w:r>
      <w:r w:rsidR="006F039F" w:rsidRPr="00580717">
        <w:rPr>
          <w:rFonts w:ascii="Times New Roman" w:hAnsi="Times New Roman" w:cs="Times New Roman"/>
          <w:color w:val="000000"/>
          <w:kern w:val="0"/>
          <w:szCs w:val="20"/>
          <w:lang w:val="en-GB" w:eastAsia="de-DE"/>
        </w:rPr>
        <w:t>plants</w:t>
      </w:r>
      <w:r w:rsidR="000B70A0" w:rsidRPr="00580717">
        <w:rPr>
          <w:rFonts w:ascii="Times New Roman" w:hAnsi="Times New Roman" w:cs="Times New Roman"/>
          <w:color w:val="000000"/>
          <w:kern w:val="0"/>
          <w:szCs w:val="20"/>
          <w:lang w:val="en-GB" w:eastAsia="de-DE"/>
        </w:rPr>
        <w:t xml:space="preserve"> in arid</w:t>
      </w:r>
      <w:r w:rsidR="00537CEB" w:rsidRPr="00580717">
        <w:rPr>
          <w:rFonts w:ascii="Times New Roman" w:hAnsi="Times New Roman" w:cs="Times New Roman"/>
          <w:color w:val="000000"/>
          <w:kern w:val="0"/>
          <w:szCs w:val="20"/>
          <w:lang w:val="en-GB" w:eastAsia="de-DE"/>
        </w:rPr>
        <w:t xml:space="preserve"> regions</w:t>
      </w:r>
      <w:r w:rsidR="00850C54" w:rsidRPr="00580717">
        <w:rPr>
          <w:rFonts w:ascii="Times New Roman" w:hAnsi="Times New Roman" w:cs="Times New Roman"/>
          <w:color w:val="000000"/>
          <w:kern w:val="0"/>
          <w:szCs w:val="20"/>
          <w:lang w:val="en-GB" w:eastAsia="de-DE"/>
        </w:rPr>
        <w:t xml:space="preserve"> </w:t>
      </w:r>
      <w:r w:rsidR="006F039F" w:rsidRPr="00580717">
        <w:rPr>
          <w:rFonts w:ascii="Times New Roman" w:hAnsi="Times New Roman" w:cs="Times New Roman"/>
          <w:color w:val="000000"/>
          <w:kern w:val="0"/>
          <w:szCs w:val="20"/>
          <w:lang w:val="en-GB" w:eastAsia="de-DE"/>
        </w:rPr>
        <w:t>may contain higher N concentrations to better adapt to arid environments</w:t>
      </w:r>
      <w:r w:rsidRPr="00580717">
        <w:rPr>
          <w:rFonts w:ascii="Times New Roman" w:hAnsi="Times New Roman" w:cs="Times New Roman"/>
          <w:color w:val="000000"/>
          <w:kern w:val="0"/>
          <w:szCs w:val="20"/>
          <w:lang w:val="en-GB" w:eastAsia="de-DE"/>
        </w:rPr>
        <w:t>, we hypothesize that leaf N</w:t>
      </w:r>
      <w:r w:rsidR="006F039F" w:rsidRPr="00580717">
        <w:rPr>
          <w:rFonts w:ascii="Times New Roman" w:hAnsi="Times New Roman" w:cs="Times New Roman"/>
          <w:color w:val="000000"/>
          <w:kern w:val="0"/>
          <w:szCs w:val="20"/>
          <w:lang w:val="en-GB" w:eastAsia="de-DE"/>
        </w:rPr>
        <w:t xml:space="preserve"> concentration </w:t>
      </w:r>
      <w:r w:rsidRPr="00580717">
        <w:rPr>
          <w:rFonts w:ascii="Times New Roman" w:hAnsi="Times New Roman" w:cs="Times New Roman"/>
          <w:color w:val="000000"/>
          <w:kern w:val="0"/>
          <w:szCs w:val="20"/>
          <w:lang w:val="en-GB" w:eastAsia="de-DE"/>
        </w:rPr>
        <w:t xml:space="preserve">may </w:t>
      </w:r>
      <w:r w:rsidR="006F039F" w:rsidRPr="00580717">
        <w:rPr>
          <w:rFonts w:ascii="Times New Roman" w:hAnsi="Times New Roman" w:cs="Times New Roman"/>
          <w:color w:val="000000"/>
          <w:kern w:val="0"/>
          <w:szCs w:val="20"/>
          <w:lang w:val="en-GB" w:eastAsia="de-DE"/>
        </w:rPr>
        <w:t>decrease with</w:t>
      </w:r>
      <w:r w:rsidRPr="00580717">
        <w:rPr>
          <w:rFonts w:ascii="Times New Roman" w:hAnsi="Times New Roman" w:cs="Times New Roman"/>
          <w:color w:val="000000"/>
          <w:kern w:val="0"/>
          <w:szCs w:val="20"/>
          <w:lang w:val="en-GB" w:eastAsia="de-DE"/>
        </w:rPr>
        <w:t xml:space="preserve"> precipitation</w:t>
      </w:r>
      <w:r w:rsidR="00945D2F" w:rsidRPr="00580717">
        <w:rPr>
          <w:rFonts w:ascii="Times New Roman" w:hAnsi="Times New Roman" w:cs="Times New Roman"/>
          <w:color w:val="000000"/>
          <w:kern w:val="0"/>
          <w:szCs w:val="20"/>
          <w:lang w:val="en-GB" w:eastAsia="de-DE"/>
        </w:rPr>
        <w:t>; and both leaf N and P concentrations may decrease with MAT based on the plant physiology hypothesis</w:t>
      </w:r>
      <w:r w:rsidRPr="00580717">
        <w:rPr>
          <w:rFonts w:ascii="Times New Roman" w:hAnsi="Times New Roman" w:cs="Times New Roman"/>
          <w:color w:val="000000"/>
          <w:kern w:val="0"/>
          <w:szCs w:val="20"/>
          <w:lang w:val="en-GB" w:eastAsia="de-DE"/>
        </w:rPr>
        <w:t xml:space="preserve">. </w:t>
      </w:r>
      <w:ins w:id="12" w:author="Xian Yang" w:date="2015-12-23T16:36:00Z">
        <w:r w:rsidR="00B21951" w:rsidRPr="00B21951">
          <w:rPr>
            <w:rFonts w:ascii="Times New Roman" w:hAnsi="Times New Roman" w:cs="Times New Roman"/>
            <w:color w:val="000000"/>
            <w:kern w:val="0"/>
            <w:szCs w:val="20"/>
            <w:lang w:val="en-GB" w:eastAsia="de-DE"/>
          </w:rPr>
          <w:t>Third, traits markedly influenced by environments tend to be weakened in phylogenetic conservation during adaptive evolution (</w:t>
        </w:r>
        <w:proofErr w:type="spellStart"/>
        <w:r w:rsidR="00B21951" w:rsidRPr="00B21951">
          <w:rPr>
            <w:rFonts w:ascii="Times New Roman" w:hAnsi="Times New Roman" w:cs="Times New Roman"/>
            <w:color w:val="000000"/>
            <w:kern w:val="0"/>
            <w:szCs w:val="20"/>
            <w:lang w:val="en-GB" w:eastAsia="de-DE"/>
          </w:rPr>
          <w:t>Losos</w:t>
        </w:r>
        <w:proofErr w:type="spellEnd"/>
        <w:r w:rsidR="00B21951" w:rsidRPr="00B21951">
          <w:rPr>
            <w:rFonts w:ascii="Times New Roman" w:hAnsi="Times New Roman" w:cs="Times New Roman"/>
            <w:color w:val="000000"/>
            <w:kern w:val="0"/>
            <w:szCs w:val="20"/>
            <w:lang w:val="en-GB" w:eastAsia="de-DE"/>
          </w:rPr>
          <w:t>, 2008); leaf P is one of such traits since most vascular plants uptake P through the “</w:t>
        </w:r>
        <w:proofErr w:type="spellStart"/>
        <w:r w:rsidR="00B21951" w:rsidRPr="00B21951">
          <w:rPr>
            <w:rFonts w:ascii="Times New Roman" w:hAnsi="Times New Roman" w:cs="Times New Roman"/>
            <w:color w:val="000000"/>
            <w:kern w:val="0"/>
            <w:szCs w:val="20"/>
            <w:lang w:val="en-GB" w:eastAsia="de-DE"/>
          </w:rPr>
          <w:t>arbuscular</w:t>
        </w:r>
        <w:proofErr w:type="spellEnd"/>
        <w:r w:rsidR="00B21951" w:rsidRPr="00B21951">
          <w:rPr>
            <w:rFonts w:ascii="Times New Roman" w:hAnsi="Times New Roman" w:cs="Times New Roman"/>
            <w:color w:val="000000"/>
            <w:kern w:val="0"/>
            <w:szCs w:val="20"/>
            <w:lang w:val="en-GB" w:eastAsia="de-DE"/>
          </w:rPr>
          <w:t xml:space="preserve"> </w:t>
        </w:r>
        <w:proofErr w:type="spellStart"/>
        <w:r w:rsidR="00B21951" w:rsidRPr="00B21951">
          <w:rPr>
            <w:rFonts w:ascii="Times New Roman" w:hAnsi="Times New Roman" w:cs="Times New Roman"/>
            <w:color w:val="000000"/>
            <w:kern w:val="0"/>
            <w:szCs w:val="20"/>
            <w:lang w:val="en-GB" w:eastAsia="de-DE"/>
          </w:rPr>
          <w:t>mycorrhizal</w:t>
        </w:r>
        <w:proofErr w:type="spellEnd"/>
        <w:r w:rsidR="00B21951" w:rsidRPr="00B21951">
          <w:rPr>
            <w:rFonts w:ascii="Times New Roman" w:hAnsi="Times New Roman" w:cs="Times New Roman"/>
            <w:color w:val="000000"/>
            <w:kern w:val="0"/>
            <w:szCs w:val="20"/>
            <w:lang w:val="en-GB" w:eastAsia="de-DE"/>
          </w:rPr>
          <w:t xml:space="preserve">” pathway (Smith, 2003) and the colonization of </w:t>
        </w:r>
        <w:proofErr w:type="spellStart"/>
        <w:r w:rsidR="00B21951" w:rsidRPr="00B21951">
          <w:rPr>
            <w:rFonts w:ascii="Times New Roman" w:hAnsi="Times New Roman" w:cs="Times New Roman"/>
            <w:color w:val="000000"/>
            <w:kern w:val="0"/>
            <w:szCs w:val="20"/>
            <w:lang w:val="en-GB" w:eastAsia="de-DE"/>
          </w:rPr>
          <w:t>arbuscular</w:t>
        </w:r>
        <w:proofErr w:type="spellEnd"/>
        <w:r w:rsidR="00B21951" w:rsidRPr="00B21951">
          <w:rPr>
            <w:rFonts w:ascii="Times New Roman" w:hAnsi="Times New Roman" w:cs="Times New Roman"/>
            <w:color w:val="000000"/>
            <w:kern w:val="0"/>
            <w:szCs w:val="20"/>
            <w:lang w:val="en-GB" w:eastAsia="de-DE"/>
          </w:rPr>
          <w:t xml:space="preserve"> </w:t>
        </w:r>
        <w:proofErr w:type="spellStart"/>
        <w:r w:rsidR="00B21951" w:rsidRPr="00B21951">
          <w:rPr>
            <w:rFonts w:ascii="Times New Roman" w:hAnsi="Times New Roman" w:cs="Times New Roman"/>
            <w:color w:val="000000"/>
            <w:kern w:val="0"/>
            <w:szCs w:val="20"/>
            <w:lang w:val="en-GB" w:eastAsia="de-DE"/>
          </w:rPr>
          <w:t>mycorrhizal</w:t>
        </w:r>
        <w:proofErr w:type="spellEnd"/>
        <w:r w:rsidR="00B21951" w:rsidRPr="00B21951">
          <w:rPr>
            <w:rFonts w:ascii="Times New Roman" w:hAnsi="Times New Roman" w:cs="Times New Roman"/>
            <w:color w:val="000000"/>
            <w:kern w:val="0"/>
            <w:szCs w:val="20"/>
            <w:lang w:val="en-GB" w:eastAsia="de-DE"/>
          </w:rPr>
          <w:t xml:space="preserve"> fungi </w:t>
        </w:r>
      </w:ins>
      <w:ins w:id="13" w:author="Xian Yang" w:date="2016-01-05T08:45:00Z">
        <w:r w:rsidR="00FE2FB6">
          <w:rPr>
            <w:rFonts w:ascii="Times New Roman" w:hAnsi="Times New Roman" w:cs="Times New Roman" w:hint="eastAsia"/>
            <w:color w:val="000000"/>
            <w:kern w:val="0"/>
            <w:szCs w:val="20"/>
            <w:lang w:val="en-GB"/>
          </w:rPr>
          <w:t xml:space="preserve">is </w:t>
        </w:r>
      </w:ins>
      <w:ins w:id="14" w:author="Xian Yang" w:date="2016-01-05T08:44:00Z">
        <w:r w:rsidR="00FE2FB6">
          <w:rPr>
            <w:rFonts w:ascii="Times New Roman" w:hAnsi="Times New Roman" w:cs="Times New Roman" w:hint="eastAsia"/>
            <w:color w:val="000000"/>
            <w:kern w:val="0"/>
            <w:szCs w:val="20"/>
            <w:lang w:val="en-GB"/>
          </w:rPr>
          <w:t>largely</w:t>
        </w:r>
      </w:ins>
      <w:ins w:id="15" w:author="Xian Yang" w:date="2016-01-05T08:45:00Z">
        <w:r w:rsidR="00FE2FB6">
          <w:rPr>
            <w:rFonts w:ascii="Times New Roman" w:hAnsi="Times New Roman" w:cs="Times New Roman" w:hint="eastAsia"/>
            <w:color w:val="000000"/>
            <w:kern w:val="0"/>
            <w:szCs w:val="20"/>
            <w:lang w:val="en-GB"/>
          </w:rPr>
          <w:t xml:space="preserve"> influenced by</w:t>
        </w:r>
      </w:ins>
      <w:ins w:id="16" w:author="Xian Yang" w:date="2015-12-23T16:36:00Z">
        <w:r w:rsidR="00B21951" w:rsidRPr="00B21951">
          <w:rPr>
            <w:rFonts w:ascii="Times New Roman" w:hAnsi="Times New Roman" w:cs="Times New Roman"/>
            <w:color w:val="000000"/>
            <w:kern w:val="0"/>
            <w:szCs w:val="20"/>
            <w:lang w:val="en-GB" w:eastAsia="de-DE"/>
          </w:rPr>
          <w:t xml:space="preserve"> environments instead of host plants (</w:t>
        </w:r>
      </w:ins>
      <w:ins w:id="17" w:author="Xian Yang" w:date="2016-01-05T09:52:00Z">
        <w:r w:rsidR="00D83361">
          <w:rPr>
            <w:rFonts w:ascii="Times New Roman" w:hAnsi="Times New Roman" w:cs="Times New Roman" w:hint="eastAsia"/>
            <w:color w:val="000000"/>
            <w:kern w:val="0"/>
            <w:szCs w:val="20"/>
            <w:lang w:val="en-GB"/>
          </w:rPr>
          <w:t xml:space="preserve">Allen et al. 1995; </w:t>
        </w:r>
      </w:ins>
      <w:proofErr w:type="spellStart"/>
      <w:ins w:id="18" w:author="Xian Yang" w:date="2016-01-05T09:51:00Z">
        <w:r w:rsidR="00D83361" w:rsidRPr="00D83361">
          <w:rPr>
            <w:rFonts w:ascii="Times New Roman" w:hAnsi="Times New Roman" w:cs="Times New Roman"/>
            <w:color w:val="000000"/>
            <w:kern w:val="0"/>
            <w:szCs w:val="20"/>
            <w:lang w:val="en-GB"/>
          </w:rPr>
          <w:t>Koske</w:t>
        </w:r>
        <w:proofErr w:type="spellEnd"/>
        <w:r w:rsidR="00D83361">
          <w:rPr>
            <w:rFonts w:ascii="Times New Roman" w:hAnsi="Times New Roman" w:cs="Times New Roman" w:hint="eastAsia"/>
            <w:color w:val="000000"/>
            <w:kern w:val="0"/>
            <w:szCs w:val="20"/>
            <w:lang w:val="en-GB"/>
          </w:rPr>
          <w:t>, 1987</w:t>
        </w:r>
      </w:ins>
      <w:ins w:id="19" w:author="Xian Yang" w:date="2015-12-23T16:36:00Z">
        <w:r w:rsidR="00B21951" w:rsidRPr="00B21951">
          <w:rPr>
            <w:rFonts w:ascii="Times New Roman" w:hAnsi="Times New Roman" w:cs="Times New Roman"/>
            <w:color w:val="000000"/>
            <w:kern w:val="0"/>
            <w:szCs w:val="20"/>
            <w:lang w:val="en-GB" w:eastAsia="de-DE"/>
          </w:rPr>
          <w:t>). We t</w:t>
        </w:r>
        <w:r w:rsidR="008E01E2">
          <w:rPr>
            <w:rFonts w:ascii="Times New Roman" w:hAnsi="Times New Roman" w:cs="Times New Roman"/>
            <w:color w:val="000000"/>
            <w:kern w:val="0"/>
            <w:szCs w:val="20"/>
            <w:lang w:val="en-GB" w:eastAsia="de-DE"/>
          </w:rPr>
          <w:t>herefore hypothesize that leaf P concentration is less</w:t>
        </w:r>
        <w:r w:rsidR="00B21951" w:rsidRPr="00B21951">
          <w:rPr>
            <w:rFonts w:ascii="Times New Roman" w:hAnsi="Times New Roman" w:cs="Times New Roman"/>
            <w:color w:val="000000"/>
            <w:kern w:val="0"/>
            <w:szCs w:val="20"/>
            <w:lang w:val="en-GB" w:eastAsia="de-DE"/>
          </w:rPr>
          <w:t xml:space="preserve"> </w:t>
        </w:r>
        <w:proofErr w:type="spellStart"/>
        <w:r w:rsidR="00B21951" w:rsidRPr="00B21951">
          <w:rPr>
            <w:rFonts w:ascii="Times New Roman" w:hAnsi="Times New Roman" w:cs="Times New Roman"/>
            <w:color w:val="000000"/>
            <w:kern w:val="0"/>
            <w:szCs w:val="20"/>
            <w:lang w:val="en-GB" w:eastAsia="de-DE"/>
          </w:rPr>
          <w:t>phylog</w:t>
        </w:r>
        <w:r w:rsidR="008E01E2">
          <w:rPr>
            <w:rFonts w:ascii="Times New Roman" w:hAnsi="Times New Roman" w:cs="Times New Roman"/>
            <w:color w:val="000000"/>
            <w:kern w:val="0"/>
            <w:szCs w:val="20"/>
            <w:lang w:val="en-GB" w:eastAsia="de-DE"/>
          </w:rPr>
          <w:t>enetically</w:t>
        </w:r>
        <w:proofErr w:type="spellEnd"/>
        <w:r w:rsidR="008E01E2">
          <w:rPr>
            <w:rFonts w:ascii="Times New Roman" w:hAnsi="Times New Roman" w:cs="Times New Roman"/>
            <w:color w:val="000000"/>
            <w:kern w:val="0"/>
            <w:szCs w:val="20"/>
            <w:lang w:val="en-GB" w:eastAsia="de-DE"/>
          </w:rPr>
          <w:t xml:space="preserve"> conserved than leaf N</w:t>
        </w:r>
        <w:r w:rsidR="00B21951" w:rsidRPr="00B21951">
          <w:rPr>
            <w:rFonts w:ascii="Times New Roman" w:hAnsi="Times New Roman" w:cs="Times New Roman"/>
            <w:color w:val="000000"/>
            <w:kern w:val="0"/>
            <w:szCs w:val="20"/>
            <w:lang w:val="en-GB" w:eastAsia="de-DE"/>
          </w:rPr>
          <w:t xml:space="preserve"> concentration.</w:t>
        </w:r>
      </w:ins>
      <w:del w:id="20" w:author="Xian Yang" w:date="2015-12-23T16:36:00Z">
        <w:r w:rsidRPr="007E2382" w:rsidDel="00B21951">
          <w:rPr>
            <w:rFonts w:ascii="Times New Roman" w:hAnsi="Times New Roman" w:cs="Times New Roman"/>
            <w:color w:val="000000"/>
            <w:kern w:val="0"/>
            <w:szCs w:val="20"/>
            <w:highlight w:val="yellow"/>
            <w:lang w:val="en-GB" w:eastAsia="de-DE"/>
          </w:rPr>
          <w:delText xml:space="preserve">Third, </w:delText>
        </w:r>
        <w:r w:rsidR="00FC2732" w:rsidRPr="007E2382" w:rsidDel="00B21951">
          <w:rPr>
            <w:rFonts w:ascii="Times New Roman" w:hAnsi="Times New Roman" w:cs="Times New Roman"/>
            <w:color w:val="000000"/>
            <w:kern w:val="0"/>
            <w:szCs w:val="20"/>
            <w:highlight w:val="yellow"/>
            <w:lang w:val="en-GB" w:eastAsia="de-DE"/>
          </w:rPr>
          <w:delText xml:space="preserve">traits </w:delText>
        </w:r>
      </w:del>
      <w:del w:id="21" w:author="Xian Yang" w:date="2015-12-22T13:25:00Z">
        <w:r w:rsidR="00FC2732" w:rsidRPr="007E2382" w:rsidDel="00C372B4">
          <w:rPr>
            <w:rFonts w:ascii="Times New Roman" w:hAnsi="Times New Roman" w:cs="Times New Roman"/>
            <w:color w:val="000000"/>
            <w:kern w:val="0"/>
            <w:szCs w:val="20"/>
            <w:highlight w:val="yellow"/>
            <w:lang w:val="en-GB" w:eastAsia="de-DE"/>
          </w:rPr>
          <w:delText xml:space="preserve">remarkably </w:delText>
        </w:r>
      </w:del>
      <w:del w:id="22" w:author="Xian Yang" w:date="2015-12-23T16:36:00Z">
        <w:r w:rsidR="00FC2732" w:rsidRPr="007E2382" w:rsidDel="00B21951">
          <w:rPr>
            <w:rFonts w:ascii="Times New Roman" w:hAnsi="Times New Roman" w:cs="Times New Roman"/>
            <w:color w:val="000000"/>
            <w:kern w:val="0"/>
            <w:szCs w:val="20"/>
            <w:highlight w:val="yellow"/>
            <w:lang w:val="en-GB" w:eastAsia="de-DE"/>
          </w:rPr>
          <w:delText xml:space="preserve">influenced by environments tend to be weakened in </w:delText>
        </w:r>
        <w:r w:rsidR="002D61FE" w:rsidRPr="007E2382" w:rsidDel="00B21951">
          <w:rPr>
            <w:rFonts w:ascii="Times New Roman" w:hAnsi="Times New Roman" w:cs="Times New Roman"/>
            <w:color w:val="000000"/>
            <w:kern w:val="0"/>
            <w:szCs w:val="20"/>
            <w:highlight w:val="yellow"/>
            <w:lang w:val="en-GB" w:eastAsia="de-DE"/>
          </w:rPr>
          <w:delText xml:space="preserve">phylogenetic </w:delText>
        </w:r>
        <w:r w:rsidR="00FC2732" w:rsidRPr="007E2382" w:rsidDel="00B21951">
          <w:rPr>
            <w:rFonts w:ascii="Times New Roman" w:hAnsi="Times New Roman" w:cs="Times New Roman"/>
            <w:color w:val="000000"/>
            <w:kern w:val="0"/>
            <w:szCs w:val="20"/>
            <w:highlight w:val="yellow"/>
            <w:lang w:val="en-GB" w:eastAsia="de-DE"/>
          </w:rPr>
          <w:delText>conservation during adaptive evolution</w:delText>
        </w:r>
        <w:r w:rsidR="004D05F8" w:rsidRPr="007E2382" w:rsidDel="00B21951">
          <w:rPr>
            <w:rFonts w:ascii="Times New Roman" w:hAnsi="Times New Roman" w:cs="Times New Roman"/>
            <w:color w:val="000000"/>
            <w:kern w:val="0"/>
            <w:szCs w:val="20"/>
            <w:highlight w:val="yellow"/>
            <w:lang w:val="en-GB" w:eastAsia="de-DE"/>
          </w:rPr>
          <w:delText xml:space="preserve"> </w:delText>
        </w:r>
        <w:r w:rsidR="00F12455" w:rsidRPr="007E2382" w:rsidDel="00B21951">
          <w:rPr>
            <w:rFonts w:ascii="Times New Roman" w:hAnsi="Times New Roman" w:cs="Times New Roman"/>
            <w:color w:val="000000"/>
            <w:kern w:val="0"/>
            <w:szCs w:val="20"/>
            <w:highlight w:val="yellow"/>
            <w:lang w:val="en-GB" w:eastAsia="de-DE"/>
          </w:rPr>
          <w:delText>(Losos</w:delText>
        </w:r>
        <w:r w:rsidR="00844531" w:rsidRPr="007E2382" w:rsidDel="00B21951">
          <w:rPr>
            <w:rFonts w:ascii="Times New Roman" w:hAnsi="Times New Roman" w:cs="Times New Roman"/>
            <w:color w:val="000000"/>
            <w:kern w:val="0"/>
            <w:szCs w:val="20"/>
            <w:highlight w:val="yellow"/>
            <w:lang w:val="en-GB" w:eastAsia="de-DE"/>
          </w:rPr>
          <w:delText>,</w:delText>
        </w:r>
        <w:r w:rsidR="00F12455" w:rsidRPr="007E2382" w:rsidDel="00B21951">
          <w:rPr>
            <w:rFonts w:ascii="Times New Roman" w:hAnsi="Times New Roman" w:cs="Times New Roman"/>
            <w:color w:val="000000"/>
            <w:kern w:val="0"/>
            <w:szCs w:val="20"/>
            <w:highlight w:val="yellow"/>
            <w:lang w:val="en-GB" w:eastAsia="de-DE"/>
          </w:rPr>
          <w:delText xml:space="preserve"> 2008)</w:delText>
        </w:r>
        <w:r w:rsidR="002D61FE" w:rsidRPr="007E2382" w:rsidDel="00B21951">
          <w:rPr>
            <w:rFonts w:ascii="Times New Roman" w:hAnsi="Times New Roman" w:cs="Times New Roman"/>
            <w:color w:val="000000"/>
            <w:kern w:val="0"/>
            <w:szCs w:val="20"/>
            <w:highlight w:val="yellow"/>
            <w:lang w:val="en-GB" w:eastAsia="de-DE"/>
          </w:rPr>
          <w:delText>;</w:delText>
        </w:r>
        <w:r w:rsidR="00DD7E6C" w:rsidRPr="007E2382" w:rsidDel="00B21951">
          <w:rPr>
            <w:rFonts w:ascii="Times New Roman" w:hAnsi="Times New Roman" w:cs="Times New Roman"/>
            <w:color w:val="000000"/>
            <w:kern w:val="0"/>
            <w:szCs w:val="20"/>
            <w:highlight w:val="yellow"/>
            <w:lang w:val="en-GB" w:eastAsia="de-DE"/>
          </w:rPr>
          <w:delText xml:space="preserve"> </w:delText>
        </w:r>
        <w:r w:rsidRPr="007E2382" w:rsidDel="00B21951">
          <w:rPr>
            <w:rFonts w:ascii="Times New Roman" w:hAnsi="Times New Roman" w:cs="Times New Roman"/>
            <w:color w:val="000000"/>
            <w:kern w:val="0"/>
            <w:szCs w:val="20"/>
            <w:highlight w:val="yellow"/>
            <w:lang w:val="en-GB" w:eastAsia="de-DE"/>
          </w:rPr>
          <w:delText xml:space="preserve">most vascular plants uptake P through the “mycorrhizal” pathway </w:delText>
        </w:r>
        <w:r w:rsidR="00F12455" w:rsidRPr="007E2382" w:rsidDel="00B21951">
          <w:rPr>
            <w:rFonts w:ascii="Times New Roman" w:hAnsi="Times New Roman" w:cs="Times New Roman"/>
            <w:color w:val="000000"/>
            <w:kern w:val="0"/>
            <w:szCs w:val="20"/>
            <w:highlight w:val="yellow"/>
            <w:lang w:val="en-GB" w:eastAsia="de-DE"/>
          </w:rPr>
          <w:delText>(Smith</w:delText>
        </w:r>
        <w:r w:rsidR="00844531" w:rsidRPr="007E2382" w:rsidDel="00B21951">
          <w:rPr>
            <w:rFonts w:ascii="Times New Roman" w:hAnsi="Times New Roman" w:cs="Times New Roman"/>
            <w:color w:val="000000"/>
            <w:kern w:val="0"/>
            <w:szCs w:val="20"/>
            <w:highlight w:val="yellow"/>
            <w:lang w:val="en-GB" w:eastAsia="de-DE"/>
          </w:rPr>
          <w:delText>,</w:delText>
        </w:r>
        <w:r w:rsidR="00F12455" w:rsidRPr="007E2382" w:rsidDel="00B21951">
          <w:rPr>
            <w:rFonts w:ascii="Times New Roman" w:hAnsi="Times New Roman" w:cs="Times New Roman"/>
            <w:color w:val="000000"/>
            <w:kern w:val="0"/>
            <w:szCs w:val="20"/>
            <w:highlight w:val="yellow"/>
            <w:lang w:val="en-GB" w:eastAsia="de-DE"/>
          </w:rPr>
          <w:delText xml:space="preserve"> 2003)</w:delText>
        </w:r>
        <w:r w:rsidRPr="007E2382" w:rsidDel="00B21951">
          <w:rPr>
            <w:rFonts w:ascii="Times New Roman" w:hAnsi="Times New Roman" w:cs="Times New Roman"/>
            <w:color w:val="000000"/>
            <w:kern w:val="0"/>
            <w:szCs w:val="20"/>
            <w:highlight w:val="yellow"/>
            <w:lang w:val="en-GB" w:eastAsia="de-DE"/>
          </w:rPr>
          <w:delText xml:space="preserve"> and the infection of </w:delText>
        </w:r>
      </w:del>
      <w:del w:id="23" w:author="Xian Yang" w:date="2015-12-22T13:49:00Z">
        <w:r w:rsidRPr="007E2382" w:rsidDel="0080463C">
          <w:rPr>
            <w:rFonts w:ascii="Times New Roman" w:hAnsi="Times New Roman" w:cs="Times New Roman"/>
            <w:color w:val="000000"/>
            <w:kern w:val="0"/>
            <w:szCs w:val="20"/>
            <w:highlight w:val="yellow"/>
            <w:lang w:val="en-GB" w:eastAsia="de-DE"/>
          </w:rPr>
          <w:delText xml:space="preserve">mycorrhizal </w:delText>
        </w:r>
      </w:del>
      <w:del w:id="24" w:author="Xian Yang" w:date="2015-12-23T16:36:00Z">
        <w:r w:rsidRPr="007E2382" w:rsidDel="00B21951">
          <w:rPr>
            <w:rFonts w:ascii="Times New Roman" w:hAnsi="Times New Roman" w:cs="Times New Roman"/>
            <w:color w:val="000000"/>
            <w:kern w:val="0"/>
            <w:szCs w:val="20"/>
            <w:highlight w:val="yellow"/>
            <w:lang w:val="en-GB" w:eastAsia="de-DE"/>
          </w:rPr>
          <w:delText>fungi mainly depends on environments</w:delText>
        </w:r>
        <w:r w:rsidR="00DD7E6C" w:rsidRPr="007E2382" w:rsidDel="00B21951">
          <w:rPr>
            <w:rFonts w:ascii="Times New Roman" w:hAnsi="Times New Roman" w:cs="Times New Roman"/>
            <w:color w:val="000000"/>
            <w:kern w:val="0"/>
            <w:szCs w:val="20"/>
            <w:highlight w:val="yellow"/>
            <w:lang w:val="en-GB" w:eastAsia="de-DE"/>
          </w:rPr>
          <w:delText xml:space="preserve"> </w:delText>
        </w:r>
        <w:r w:rsidR="00F12455" w:rsidRPr="007E2382" w:rsidDel="00B21951">
          <w:rPr>
            <w:rFonts w:ascii="Times New Roman" w:hAnsi="Times New Roman" w:cs="Times New Roman"/>
            <w:color w:val="000000"/>
            <w:kern w:val="0"/>
            <w:szCs w:val="20"/>
            <w:highlight w:val="yellow"/>
            <w:lang w:val="en-GB" w:eastAsia="de-DE"/>
          </w:rPr>
          <w:delText xml:space="preserve">(Allen </w:delText>
        </w:r>
        <w:r w:rsidR="00844531" w:rsidRPr="007E2382" w:rsidDel="00B21951">
          <w:rPr>
            <w:rFonts w:ascii="Times New Roman" w:hAnsi="Times New Roman" w:cs="Times New Roman"/>
            <w:color w:val="000000"/>
            <w:kern w:val="0"/>
            <w:szCs w:val="20"/>
            <w:highlight w:val="yellow"/>
            <w:lang w:val="en-GB" w:eastAsia="de-DE"/>
          </w:rPr>
          <w:delText>et al.,</w:delText>
        </w:r>
        <w:r w:rsidR="00F12455" w:rsidRPr="007E2382" w:rsidDel="00B21951">
          <w:rPr>
            <w:rFonts w:ascii="Times New Roman" w:hAnsi="Times New Roman" w:cs="Times New Roman"/>
            <w:color w:val="000000"/>
            <w:kern w:val="0"/>
            <w:szCs w:val="20"/>
            <w:highlight w:val="yellow"/>
            <w:lang w:val="en-GB" w:eastAsia="de-DE"/>
          </w:rPr>
          <w:delText xml:space="preserve"> 1995)</w:delText>
        </w:r>
        <w:r w:rsidR="0091082A" w:rsidRPr="007E2382" w:rsidDel="00B21951">
          <w:rPr>
            <w:rFonts w:ascii="Times New Roman" w:hAnsi="Times New Roman" w:cs="Times New Roman"/>
            <w:color w:val="000000"/>
            <w:kern w:val="0"/>
            <w:szCs w:val="20"/>
            <w:highlight w:val="yellow"/>
            <w:lang w:val="en-GB" w:eastAsia="de-DE"/>
          </w:rPr>
          <w:delText>; i</w:delText>
        </w:r>
        <w:r w:rsidR="00FC2732" w:rsidRPr="007E2382" w:rsidDel="00B21951">
          <w:rPr>
            <w:rFonts w:ascii="Times New Roman" w:hAnsi="Times New Roman" w:cs="Times New Roman"/>
            <w:color w:val="000000"/>
            <w:kern w:val="0"/>
            <w:szCs w:val="20"/>
            <w:highlight w:val="yellow"/>
            <w:lang w:val="en-GB" w:eastAsia="de-DE"/>
          </w:rPr>
          <w:delText xml:space="preserve">n contrast, N is relatively sufficient. </w:delText>
        </w:r>
        <w:r w:rsidRPr="007E2382" w:rsidDel="00B21951">
          <w:rPr>
            <w:rFonts w:ascii="Times New Roman" w:hAnsi="Times New Roman" w:cs="Times New Roman"/>
            <w:color w:val="000000"/>
            <w:kern w:val="0"/>
            <w:szCs w:val="20"/>
            <w:highlight w:val="yellow"/>
            <w:lang w:val="en-GB" w:eastAsia="de-DE"/>
          </w:rPr>
          <w:delText>We therefore hypothesize that leaf N</w:delText>
        </w:r>
        <w:r w:rsidR="006F039F" w:rsidRPr="007E2382" w:rsidDel="00B21951">
          <w:rPr>
            <w:rFonts w:ascii="Times New Roman" w:hAnsi="Times New Roman" w:cs="Times New Roman"/>
            <w:color w:val="000000"/>
            <w:kern w:val="0"/>
            <w:szCs w:val="20"/>
            <w:highlight w:val="yellow"/>
            <w:lang w:val="en-GB" w:eastAsia="de-DE"/>
          </w:rPr>
          <w:delText xml:space="preserve"> concentration</w:delText>
        </w:r>
        <w:r w:rsidRPr="007E2382" w:rsidDel="00B21951">
          <w:rPr>
            <w:rFonts w:ascii="Times New Roman" w:hAnsi="Times New Roman" w:cs="Times New Roman"/>
            <w:color w:val="000000"/>
            <w:kern w:val="0"/>
            <w:szCs w:val="20"/>
            <w:highlight w:val="yellow"/>
            <w:lang w:val="en-GB" w:eastAsia="de-DE"/>
          </w:rPr>
          <w:delText xml:space="preserve"> is more phylogenetically conserved than leaf P</w:delText>
        </w:r>
        <w:r w:rsidR="006F039F" w:rsidRPr="007E2382" w:rsidDel="00B21951">
          <w:rPr>
            <w:rFonts w:ascii="Times New Roman" w:hAnsi="Times New Roman" w:cs="Times New Roman"/>
            <w:color w:val="000000"/>
            <w:kern w:val="0"/>
            <w:szCs w:val="20"/>
            <w:highlight w:val="yellow"/>
            <w:lang w:val="en-GB" w:eastAsia="de-DE"/>
          </w:rPr>
          <w:delText xml:space="preserve"> concentration</w:delText>
        </w:r>
        <w:r w:rsidRPr="007E2382" w:rsidDel="00B21951">
          <w:rPr>
            <w:rFonts w:ascii="Times New Roman" w:hAnsi="Times New Roman" w:cs="Times New Roman"/>
            <w:color w:val="000000"/>
            <w:kern w:val="0"/>
            <w:szCs w:val="20"/>
            <w:highlight w:val="yellow"/>
            <w:lang w:val="en-GB" w:eastAsia="de-DE"/>
          </w:rPr>
          <w:delText>.</w:delText>
        </w:r>
      </w:del>
    </w:p>
    <w:p w:rsidR="00BA0734" w:rsidRPr="00D74C76" w:rsidRDefault="00BA0734">
      <w:pPr>
        <w:widowControl/>
        <w:jc w:val="left"/>
        <w:rPr>
          <w:rFonts w:ascii="Times New Roman" w:hAnsi="Times New Roman" w:cs="Times New Roman"/>
        </w:rPr>
      </w:pPr>
    </w:p>
    <w:p w:rsidR="00046843" w:rsidRPr="00580717" w:rsidRDefault="00CE491E" w:rsidP="00580717">
      <w:pPr>
        <w:pStyle w:val="1"/>
        <w:keepLines w:val="0"/>
        <w:widowControl/>
        <w:spacing w:before="120" w:after="0" w:line="360" w:lineRule="auto"/>
        <w:rPr>
          <w:rFonts w:ascii="Arial" w:hAnsi="Arial" w:cs="Times New Roman"/>
          <w:color w:val="000000"/>
          <w:kern w:val="32"/>
          <w:sz w:val="24"/>
          <w:szCs w:val="32"/>
          <w:lang w:val="en-GB" w:eastAsia="de-DE"/>
        </w:rPr>
      </w:pPr>
      <w:r w:rsidRPr="00580717">
        <w:rPr>
          <w:rFonts w:ascii="Arial" w:hAnsi="Arial" w:cs="Times New Roman"/>
          <w:color w:val="000000"/>
          <w:kern w:val="32"/>
          <w:sz w:val="24"/>
          <w:szCs w:val="32"/>
          <w:lang w:val="en-GB" w:eastAsia="de-DE"/>
        </w:rPr>
        <w:t>Materials and methods</w:t>
      </w:r>
    </w:p>
    <w:p w:rsidR="00046843" w:rsidRPr="00580717" w:rsidRDefault="0091082A" w:rsidP="00580717">
      <w:pPr>
        <w:pStyle w:val="2"/>
        <w:rPr>
          <w:lang w:val="en-GB"/>
        </w:rPr>
      </w:pPr>
      <w:r w:rsidRPr="00580717">
        <w:rPr>
          <w:lang w:val="en-GB"/>
        </w:rPr>
        <w:t>Sampling collection and measurements</w:t>
      </w:r>
    </w:p>
    <w:p w:rsidR="00046843" w:rsidRPr="00580717" w:rsidRDefault="00046843"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This </w:t>
      </w:r>
      <w:r w:rsidR="001655CC" w:rsidRPr="00580717">
        <w:rPr>
          <w:rFonts w:ascii="Times New Roman" w:hAnsi="Times New Roman" w:cs="Times New Roman"/>
          <w:color w:val="000000"/>
          <w:kern w:val="0"/>
          <w:szCs w:val="20"/>
          <w:lang w:val="en-GB" w:eastAsia="de-DE"/>
        </w:rPr>
        <w:t>study was conducted based on</w:t>
      </w:r>
      <w:r w:rsidR="00726E7B" w:rsidRPr="00580717">
        <w:rPr>
          <w:rFonts w:ascii="Times New Roman" w:hAnsi="Times New Roman" w:cs="Times New Roman"/>
          <w:color w:val="000000"/>
          <w:kern w:val="0"/>
          <w:szCs w:val="20"/>
          <w:lang w:val="en-GB" w:eastAsia="de-DE"/>
        </w:rPr>
        <w:t xml:space="preserve"> an</w:t>
      </w:r>
      <w:r w:rsidR="00DD7E6C" w:rsidRPr="00580717">
        <w:rPr>
          <w:rFonts w:ascii="Times New Roman" w:hAnsi="Times New Roman" w:cs="Times New Roman"/>
          <w:color w:val="000000"/>
          <w:kern w:val="0"/>
          <w:szCs w:val="20"/>
          <w:lang w:val="en-GB" w:eastAsia="de-DE"/>
        </w:rPr>
        <w:t xml:space="preserve"> </w:t>
      </w:r>
      <w:r w:rsidR="007854ED" w:rsidRPr="00580717">
        <w:rPr>
          <w:rFonts w:ascii="Times New Roman" w:hAnsi="Times New Roman" w:cs="Times New Roman"/>
          <w:color w:val="000000"/>
          <w:kern w:val="0"/>
          <w:szCs w:val="20"/>
          <w:lang w:val="en-GB" w:eastAsia="de-DE"/>
        </w:rPr>
        <w:t xml:space="preserve">investigation </w:t>
      </w:r>
      <w:r w:rsidR="00746339" w:rsidRPr="00580717">
        <w:rPr>
          <w:rFonts w:ascii="Times New Roman" w:hAnsi="Times New Roman" w:cs="Times New Roman"/>
          <w:color w:val="000000"/>
          <w:kern w:val="0"/>
          <w:szCs w:val="20"/>
          <w:lang w:val="en-GB" w:eastAsia="de-DE"/>
        </w:rPr>
        <w:t>of</w:t>
      </w:r>
      <w:r w:rsidR="00DD7E6C" w:rsidRPr="00580717">
        <w:rPr>
          <w:rFonts w:ascii="Times New Roman" w:hAnsi="Times New Roman" w:cs="Times New Roman"/>
          <w:color w:val="000000"/>
          <w:kern w:val="0"/>
          <w:szCs w:val="20"/>
          <w:lang w:val="en-GB" w:eastAsia="de-DE"/>
        </w:rPr>
        <w:t xml:space="preserve"> </w:t>
      </w:r>
      <w:r w:rsidR="00975863" w:rsidRPr="00580717">
        <w:rPr>
          <w:rFonts w:ascii="Times New Roman" w:hAnsi="Times New Roman" w:cs="Times New Roman"/>
          <w:color w:val="000000"/>
          <w:kern w:val="0"/>
          <w:szCs w:val="20"/>
          <w:lang w:val="en-GB" w:eastAsia="de-DE"/>
        </w:rPr>
        <w:t>361</w:t>
      </w:r>
      <w:r w:rsidRPr="00580717">
        <w:rPr>
          <w:rFonts w:ascii="Times New Roman" w:hAnsi="Times New Roman" w:cs="Times New Roman"/>
          <w:color w:val="000000"/>
          <w:kern w:val="0"/>
          <w:szCs w:val="20"/>
          <w:lang w:val="en-GB" w:eastAsia="de-DE"/>
        </w:rPr>
        <w:t xml:space="preserve"> </w:t>
      </w: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sites</w:t>
      </w:r>
      <w:r w:rsidR="007A556E" w:rsidRPr="00580717">
        <w:rPr>
          <w:rFonts w:ascii="Times New Roman" w:hAnsi="Times New Roman" w:cs="Times New Roman"/>
          <w:color w:val="000000"/>
          <w:kern w:val="0"/>
          <w:szCs w:val="20"/>
          <w:lang w:val="en-GB" w:eastAsia="de-DE"/>
        </w:rPr>
        <w:t xml:space="preserve">, including 289 temperate </w:t>
      </w:r>
      <w:proofErr w:type="spellStart"/>
      <w:r w:rsidR="007A556E" w:rsidRPr="00580717">
        <w:rPr>
          <w:rFonts w:ascii="Times New Roman" w:hAnsi="Times New Roman" w:cs="Times New Roman"/>
          <w:color w:val="000000"/>
          <w:kern w:val="0"/>
          <w:szCs w:val="20"/>
          <w:lang w:val="en-GB" w:eastAsia="de-DE"/>
        </w:rPr>
        <w:t>shrubland</w:t>
      </w:r>
      <w:proofErr w:type="spellEnd"/>
      <w:r w:rsidR="007A556E" w:rsidRPr="00580717">
        <w:rPr>
          <w:rFonts w:ascii="Times New Roman" w:hAnsi="Times New Roman" w:cs="Times New Roman"/>
          <w:color w:val="000000"/>
          <w:kern w:val="0"/>
          <w:szCs w:val="20"/>
          <w:lang w:val="en-GB" w:eastAsia="de-DE"/>
        </w:rPr>
        <w:t xml:space="preserve">, 69 desert </w:t>
      </w:r>
      <w:proofErr w:type="spellStart"/>
      <w:r w:rsidR="007A556E" w:rsidRPr="00580717">
        <w:rPr>
          <w:rFonts w:ascii="Times New Roman" w:hAnsi="Times New Roman" w:cs="Times New Roman"/>
          <w:color w:val="000000"/>
          <w:kern w:val="0"/>
          <w:szCs w:val="20"/>
          <w:lang w:val="en-GB" w:eastAsia="de-DE"/>
        </w:rPr>
        <w:t>shrubland</w:t>
      </w:r>
      <w:proofErr w:type="spellEnd"/>
      <w:r w:rsidR="007A556E" w:rsidRPr="00580717">
        <w:rPr>
          <w:rFonts w:ascii="Times New Roman" w:hAnsi="Times New Roman" w:cs="Times New Roman"/>
          <w:color w:val="000000"/>
          <w:kern w:val="0"/>
          <w:szCs w:val="20"/>
          <w:lang w:val="en-GB" w:eastAsia="de-DE"/>
        </w:rPr>
        <w:t xml:space="preserve"> and 3 subalpine </w:t>
      </w:r>
      <w:proofErr w:type="spellStart"/>
      <w:r w:rsidR="007A556E" w:rsidRPr="00580717">
        <w:rPr>
          <w:rFonts w:ascii="Times New Roman" w:hAnsi="Times New Roman" w:cs="Times New Roman"/>
          <w:color w:val="000000"/>
          <w:kern w:val="0"/>
          <w:szCs w:val="20"/>
          <w:lang w:val="en-GB" w:eastAsia="de-DE"/>
        </w:rPr>
        <w:t>shrubland</w:t>
      </w:r>
      <w:proofErr w:type="spellEnd"/>
      <w:r w:rsidR="007A556E" w:rsidRPr="00580717">
        <w:rPr>
          <w:rFonts w:ascii="Times New Roman" w:hAnsi="Times New Roman" w:cs="Times New Roman"/>
          <w:color w:val="000000"/>
          <w:kern w:val="0"/>
          <w:szCs w:val="20"/>
          <w:lang w:val="en-GB" w:eastAsia="de-DE"/>
        </w:rPr>
        <w:t xml:space="preserve"> sites,</w:t>
      </w:r>
      <w:r w:rsidRPr="00580717">
        <w:rPr>
          <w:rFonts w:ascii="Times New Roman" w:hAnsi="Times New Roman" w:cs="Times New Roman"/>
          <w:color w:val="000000"/>
          <w:kern w:val="0"/>
          <w:szCs w:val="20"/>
          <w:lang w:val="en-GB" w:eastAsia="de-DE"/>
        </w:rPr>
        <w:t xml:space="preserve"> </w:t>
      </w:r>
      <w:del w:id="25" w:author="Xian Yang" w:date="2015-12-23T16:37:00Z">
        <w:r w:rsidRPr="00580717" w:rsidDel="00447D31">
          <w:rPr>
            <w:rFonts w:ascii="Times New Roman" w:hAnsi="Times New Roman" w:cs="Times New Roman"/>
            <w:color w:val="000000"/>
            <w:kern w:val="0"/>
            <w:szCs w:val="20"/>
            <w:lang w:val="en-GB" w:eastAsia="de-DE"/>
          </w:rPr>
          <w:delText xml:space="preserve">expanding </w:delText>
        </w:r>
      </w:del>
      <w:ins w:id="26" w:author="Xian Yang" w:date="2015-12-23T16:37:00Z">
        <w:r w:rsidR="00447D31">
          <w:rPr>
            <w:rFonts w:ascii="Times New Roman" w:hAnsi="Times New Roman" w:cs="Times New Roman" w:hint="eastAsia"/>
            <w:color w:val="000000"/>
            <w:kern w:val="0"/>
            <w:szCs w:val="20"/>
            <w:lang w:val="en-GB"/>
          </w:rPr>
          <w:t>encompassing</w:t>
        </w:r>
        <w:r w:rsidR="00447D31" w:rsidRPr="00580717">
          <w:rPr>
            <w:rFonts w:ascii="Times New Roman" w:hAnsi="Times New Roman" w:cs="Times New Roman"/>
            <w:color w:val="000000"/>
            <w:kern w:val="0"/>
            <w:szCs w:val="20"/>
            <w:lang w:val="en-GB" w:eastAsia="de-DE"/>
          </w:rPr>
          <w:t xml:space="preserve"> </w:t>
        </w:r>
      </w:ins>
      <w:r w:rsidR="00975863" w:rsidRPr="00580717">
        <w:rPr>
          <w:rFonts w:ascii="Times New Roman" w:hAnsi="Times New Roman" w:cs="Times New Roman"/>
          <w:color w:val="000000"/>
          <w:kern w:val="0"/>
          <w:szCs w:val="20"/>
          <w:lang w:val="en-GB" w:eastAsia="de-DE"/>
        </w:rPr>
        <w:t>19.8</w:t>
      </w:r>
      <w:r w:rsidRPr="00580717">
        <w:rPr>
          <w:rFonts w:ascii="Times New Roman" w:hAnsi="Times New Roman" w:cs="Times New Roman"/>
          <w:color w:val="000000"/>
          <w:kern w:val="0"/>
          <w:szCs w:val="20"/>
          <w:lang w:val="en-GB" w:eastAsia="de-DE"/>
        </w:rPr>
        <w:t xml:space="preserve"> degrees in latitude (</w:t>
      </w:r>
      <w:r w:rsidR="00975863" w:rsidRPr="00580717">
        <w:rPr>
          <w:rFonts w:ascii="Times New Roman" w:hAnsi="Times New Roman" w:cs="Times New Roman"/>
          <w:color w:val="000000"/>
          <w:kern w:val="0"/>
          <w:szCs w:val="20"/>
          <w:lang w:val="en-GB" w:eastAsia="de-DE"/>
        </w:rPr>
        <w:t>32.6</w:t>
      </w:r>
      <w:r w:rsidRPr="00580717">
        <w:rPr>
          <w:rFonts w:ascii="Times New Roman" w:hAnsi="Times New Roman" w:cs="Times New Roman"/>
          <w:color w:val="000000"/>
          <w:kern w:val="0"/>
          <w:szCs w:val="20"/>
          <w:lang w:val="en-GB" w:eastAsia="de-DE"/>
        </w:rPr>
        <w:t>-52.4 °N) and 46.1 degrees in longitude</w:t>
      </w:r>
      <w:r w:rsidR="00850C54"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(86.7-132.8 °E) in North</w:t>
      </w:r>
      <w:r w:rsidR="00850C54" w:rsidRPr="00580717">
        <w:rPr>
          <w:rFonts w:ascii="Times New Roman" w:hAnsi="Times New Roman" w:cs="Times New Roman"/>
          <w:color w:val="000000"/>
          <w:kern w:val="0"/>
          <w:szCs w:val="20"/>
          <w:lang w:val="en-GB" w:eastAsia="de-DE"/>
        </w:rPr>
        <w:t>ern</w:t>
      </w:r>
      <w:r w:rsidRPr="00580717">
        <w:rPr>
          <w:rFonts w:ascii="Times New Roman" w:hAnsi="Times New Roman" w:cs="Times New Roman"/>
          <w:color w:val="000000"/>
          <w:kern w:val="0"/>
          <w:szCs w:val="20"/>
          <w:lang w:val="en-GB" w:eastAsia="de-DE"/>
        </w:rPr>
        <w:t xml:space="preserve"> China (</w:t>
      </w:r>
      <w:r w:rsidR="00477F8E" w:rsidRPr="00580717">
        <w:rPr>
          <w:rFonts w:ascii="Times New Roman" w:hAnsi="Times New Roman" w:cs="Times New Roman"/>
          <w:color w:val="000000"/>
          <w:kern w:val="0"/>
          <w:szCs w:val="20"/>
          <w:lang w:val="en-GB" w:eastAsia="de-DE"/>
        </w:rPr>
        <w:t xml:space="preserve">Fig. </w:t>
      </w:r>
      <w:r w:rsidRPr="00580717">
        <w:rPr>
          <w:rFonts w:ascii="Times New Roman" w:hAnsi="Times New Roman" w:cs="Times New Roman"/>
          <w:color w:val="000000"/>
          <w:kern w:val="0"/>
          <w:szCs w:val="20"/>
          <w:lang w:val="en-GB" w:eastAsia="de-DE"/>
        </w:rPr>
        <w:t>1).</w:t>
      </w:r>
      <w:r w:rsidR="00DD7E6C" w:rsidRPr="00580717">
        <w:rPr>
          <w:rFonts w:ascii="Times New Roman" w:hAnsi="Times New Roman" w:cs="Times New Roman"/>
          <w:color w:val="000000"/>
          <w:kern w:val="0"/>
          <w:szCs w:val="20"/>
          <w:lang w:val="en-GB" w:eastAsia="de-DE"/>
        </w:rPr>
        <w:t xml:space="preserve"> </w:t>
      </w:r>
      <w:r w:rsidR="00726E7B" w:rsidRPr="00580717">
        <w:rPr>
          <w:rFonts w:ascii="Times New Roman" w:hAnsi="Times New Roman" w:cs="Times New Roman"/>
          <w:color w:val="000000"/>
          <w:kern w:val="0"/>
          <w:szCs w:val="20"/>
          <w:lang w:val="en-GB" w:eastAsia="de-DE"/>
        </w:rPr>
        <w:t>The sampling was conducted in the summer (Jul</w:t>
      </w:r>
      <w:r w:rsidR="00A36D82" w:rsidRPr="00580717">
        <w:rPr>
          <w:rFonts w:ascii="Times New Roman" w:hAnsi="Times New Roman" w:cs="Times New Roman"/>
          <w:color w:val="000000"/>
          <w:kern w:val="0"/>
          <w:szCs w:val="20"/>
          <w:lang w:val="en-GB" w:eastAsia="de-DE"/>
        </w:rPr>
        <w:t>y to September) of 2011, 2012 and 2013</w:t>
      </w:r>
      <w:r w:rsidR="00726E7B"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At each site, three plots of 5*5 m2</w:t>
      </w:r>
      <w:r w:rsidR="007A556E" w:rsidRPr="00580717">
        <w:rPr>
          <w:rFonts w:ascii="Times New Roman" w:hAnsi="Times New Roman" w:cs="Times New Roman"/>
          <w:color w:val="000000"/>
          <w:kern w:val="0"/>
          <w:szCs w:val="20"/>
          <w:lang w:val="en-GB" w:eastAsia="de-DE"/>
        </w:rPr>
        <w:t>, with distance</w:t>
      </w:r>
      <w:r w:rsidR="00850C54" w:rsidRPr="00580717">
        <w:rPr>
          <w:rFonts w:ascii="Times New Roman" w:hAnsi="Times New Roman" w:cs="Times New Roman"/>
          <w:color w:val="000000"/>
          <w:kern w:val="0"/>
          <w:szCs w:val="20"/>
          <w:lang w:val="en-GB" w:eastAsia="de-DE"/>
        </w:rPr>
        <w:t>s</w:t>
      </w:r>
      <w:r w:rsidR="007A556E" w:rsidRPr="00580717">
        <w:rPr>
          <w:rFonts w:ascii="Times New Roman" w:hAnsi="Times New Roman" w:cs="Times New Roman"/>
          <w:color w:val="000000"/>
          <w:kern w:val="0"/>
          <w:szCs w:val="20"/>
          <w:lang w:val="en-GB" w:eastAsia="de-DE"/>
        </w:rPr>
        <w:t xml:space="preserve"> </w:t>
      </w:r>
      <w:r w:rsidR="00850C54" w:rsidRPr="00580717">
        <w:rPr>
          <w:rFonts w:ascii="Times New Roman" w:hAnsi="Times New Roman" w:cs="Times New Roman"/>
          <w:color w:val="000000"/>
          <w:kern w:val="0"/>
          <w:szCs w:val="20"/>
          <w:lang w:val="en-GB" w:eastAsia="de-DE"/>
        </w:rPr>
        <w:t>of 5-</w:t>
      </w:r>
      <w:r w:rsidR="007A556E" w:rsidRPr="00580717">
        <w:rPr>
          <w:rFonts w:ascii="Times New Roman" w:hAnsi="Times New Roman" w:cs="Times New Roman"/>
          <w:color w:val="000000"/>
          <w:kern w:val="0"/>
          <w:szCs w:val="20"/>
          <w:lang w:val="en-GB" w:eastAsia="de-DE"/>
        </w:rPr>
        <w:t>50</w:t>
      </w:r>
      <w:r w:rsidR="00850C54" w:rsidRPr="00580717">
        <w:rPr>
          <w:rFonts w:ascii="Times New Roman" w:hAnsi="Times New Roman" w:cs="Times New Roman"/>
          <w:color w:val="000000"/>
          <w:kern w:val="0"/>
          <w:szCs w:val="20"/>
          <w:lang w:val="en-GB" w:eastAsia="de-DE"/>
        </w:rPr>
        <w:t xml:space="preserve"> </w:t>
      </w:r>
      <w:r w:rsidR="007A556E" w:rsidRPr="00580717">
        <w:rPr>
          <w:rFonts w:ascii="Times New Roman" w:hAnsi="Times New Roman" w:cs="Times New Roman"/>
          <w:color w:val="000000"/>
          <w:kern w:val="0"/>
          <w:szCs w:val="20"/>
          <w:lang w:val="en-GB" w:eastAsia="de-DE"/>
        </w:rPr>
        <w:t>m between edges of nearby plots,</w:t>
      </w:r>
      <w:r w:rsidRPr="00580717">
        <w:rPr>
          <w:rFonts w:ascii="Times New Roman" w:hAnsi="Times New Roman" w:cs="Times New Roman"/>
          <w:color w:val="000000"/>
          <w:kern w:val="0"/>
          <w:szCs w:val="20"/>
          <w:lang w:val="en-GB" w:eastAsia="de-DE"/>
        </w:rPr>
        <w:t xml:space="preserve"> were selected to present the natural </w:t>
      </w:r>
      <w:proofErr w:type="spellStart"/>
      <w:r w:rsidRPr="00580717">
        <w:rPr>
          <w:rFonts w:ascii="Times New Roman" w:hAnsi="Times New Roman" w:cs="Times New Roman"/>
          <w:color w:val="000000"/>
          <w:kern w:val="0"/>
          <w:szCs w:val="20"/>
          <w:lang w:val="en-GB" w:eastAsia="de-DE"/>
        </w:rPr>
        <w:t>shrubland</w:t>
      </w:r>
      <w:proofErr w:type="spellEnd"/>
      <w:r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lastRenderedPageBreak/>
        <w:t>communities</w:t>
      </w:r>
      <w:r w:rsidR="007A556E" w:rsidRPr="00580717">
        <w:rPr>
          <w:rFonts w:ascii="Times New Roman" w:hAnsi="Times New Roman" w:cs="Times New Roman"/>
          <w:color w:val="000000"/>
          <w:kern w:val="0"/>
          <w:szCs w:val="20"/>
          <w:lang w:val="en-GB" w:eastAsia="de-DE"/>
        </w:rPr>
        <w:t xml:space="preserve">. </w:t>
      </w:r>
      <w:r w:rsidR="00710CAF" w:rsidRPr="00580717">
        <w:rPr>
          <w:rFonts w:ascii="Times New Roman" w:hAnsi="Times New Roman" w:cs="Times New Roman"/>
          <w:color w:val="000000"/>
          <w:kern w:val="0"/>
          <w:szCs w:val="20"/>
          <w:lang w:val="en-GB" w:eastAsia="de-DE"/>
        </w:rPr>
        <w:t xml:space="preserve">We identified all </w:t>
      </w:r>
      <w:r w:rsidR="00F91D8B">
        <w:rPr>
          <w:rFonts w:ascii="Times New Roman" w:hAnsi="Times New Roman" w:cs="Times New Roman" w:hint="eastAsia"/>
          <w:color w:val="000000"/>
          <w:kern w:val="0"/>
          <w:szCs w:val="20"/>
          <w:lang w:val="en-GB"/>
        </w:rPr>
        <w:t xml:space="preserve">shrub </w:t>
      </w:r>
      <w:r w:rsidR="00F91D8B">
        <w:rPr>
          <w:rFonts w:ascii="Times New Roman" w:hAnsi="Times New Roman" w:cs="Times New Roman"/>
          <w:color w:val="000000"/>
          <w:kern w:val="0"/>
          <w:szCs w:val="20"/>
          <w:lang w:val="en-GB"/>
        </w:rPr>
        <w:t>species</w:t>
      </w:r>
      <w:r w:rsidR="00F91D8B" w:rsidRPr="00580717">
        <w:rPr>
          <w:rFonts w:ascii="Times New Roman" w:hAnsi="Times New Roman" w:cs="Times New Roman"/>
          <w:color w:val="000000"/>
          <w:kern w:val="0"/>
          <w:szCs w:val="20"/>
          <w:lang w:val="en-GB" w:eastAsia="de-DE"/>
        </w:rPr>
        <w:t xml:space="preserve"> </w:t>
      </w:r>
      <w:r w:rsidR="00710CAF" w:rsidRPr="00580717">
        <w:rPr>
          <w:rFonts w:ascii="Times New Roman" w:hAnsi="Times New Roman" w:cs="Times New Roman"/>
          <w:color w:val="000000"/>
          <w:kern w:val="0"/>
          <w:szCs w:val="20"/>
          <w:lang w:val="en-GB" w:eastAsia="de-DE"/>
        </w:rPr>
        <w:t>in each plot, and harvested leaf, stem and root biomass separately for each species. F</w:t>
      </w:r>
      <w:r w:rsidRPr="00580717">
        <w:rPr>
          <w:rFonts w:ascii="Times New Roman" w:hAnsi="Times New Roman" w:cs="Times New Roman"/>
          <w:color w:val="000000"/>
          <w:kern w:val="0"/>
          <w:szCs w:val="20"/>
          <w:lang w:val="en-GB" w:eastAsia="de-DE"/>
        </w:rPr>
        <w:t xml:space="preserve">ully expanded sun leaves of at least five individuals of each species were collected and assembled in fabric bags then dried in the sun. Leaf samples were </w:t>
      </w:r>
      <w:ins w:id="27" w:author="Xian Yang" w:date="2015-12-23T16:38:00Z">
        <w:r w:rsidR="00447D31">
          <w:rPr>
            <w:rFonts w:ascii="Times New Roman" w:hAnsi="Times New Roman" w:cs="Times New Roman" w:hint="eastAsia"/>
            <w:color w:val="000000"/>
            <w:kern w:val="0"/>
            <w:szCs w:val="20"/>
            <w:lang w:val="en-GB"/>
          </w:rPr>
          <w:t xml:space="preserve">then </w:t>
        </w:r>
      </w:ins>
      <w:r w:rsidRPr="00580717">
        <w:rPr>
          <w:rFonts w:ascii="Times New Roman" w:hAnsi="Times New Roman" w:cs="Times New Roman"/>
          <w:color w:val="000000"/>
          <w:kern w:val="0"/>
          <w:szCs w:val="20"/>
          <w:lang w:val="en-GB" w:eastAsia="de-DE"/>
        </w:rPr>
        <w:t xml:space="preserve">transported to the laboratory and oven-dried at 65°C for 72 hours. In total, we collected </w:t>
      </w:r>
      <w:r w:rsidR="00975863" w:rsidRPr="00580717">
        <w:rPr>
          <w:rFonts w:ascii="Times New Roman" w:hAnsi="Times New Roman" w:cs="Times New Roman"/>
          <w:color w:val="000000"/>
          <w:kern w:val="0"/>
          <w:szCs w:val="20"/>
          <w:lang w:val="en-GB" w:eastAsia="de-DE"/>
        </w:rPr>
        <w:t>1486</w:t>
      </w:r>
      <w:r w:rsidRPr="00580717">
        <w:rPr>
          <w:rFonts w:ascii="Times New Roman" w:hAnsi="Times New Roman" w:cs="Times New Roman"/>
          <w:color w:val="000000"/>
          <w:kern w:val="0"/>
          <w:szCs w:val="20"/>
          <w:lang w:val="en-GB" w:eastAsia="de-DE"/>
        </w:rPr>
        <w:t xml:space="preserve"> samples </w:t>
      </w:r>
      <w:r w:rsidR="001655CC" w:rsidRPr="00580717">
        <w:rPr>
          <w:rFonts w:ascii="Times New Roman" w:hAnsi="Times New Roman" w:cs="Times New Roman"/>
          <w:color w:val="000000"/>
          <w:kern w:val="0"/>
          <w:szCs w:val="20"/>
          <w:lang w:val="en-GB" w:eastAsia="de-DE"/>
        </w:rPr>
        <w:t xml:space="preserve">composed of </w:t>
      </w:r>
      <w:r w:rsidR="00975863" w:rsidRPr="00580717">
        <w:rPr>
          <w:rFonts w:ascii="Times New Roman" w:hAnsi="Times New Roman" w:cs="Times New Roman"/>
          <w:color w:val="000000"/>
          <w:kern w:val="0"/>
          <w:szCs w:val="20"/>
          <w:lang w:val="en-GB" w:eastAsia="de-DE"/>
        </w:rPr>
        <w:t>163</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species from </w:t>
      </w:r>
      <w:r w:rsidR="00A22418" w:rsidRPr="00580717">
        <w:rPr>
          <w:rFonts w:ascii="Times New Roman" w:hAnsi="Times New Roman" w:cs="Times New Roman"/>
          <w:color w:val="000000"/>
          <w:kern w:val="0"/>
          <w:szCs w:val="20"/>
          <w:lang w:val="en-GB" w:eastAsia="de-DE"/>
        </w:rPr>
        <w:t>38</w:t>
      </w:r>
      <w:r w:rsidR="004B078E" w:rsidRPr="00580717">
        <w:rPr>
          <w:rFonts w:ascii="Times New Roman" w:hAnsi="Times New Roman" w:cs="Times New Roman"/>
          <w:color w:val="000000"/>
          <w:kern w:val="0"/>
          <w:szCs w:val="20"/>
          <w:lang w:val="en-GB" w:eastAsia="de-DE"/>
        </w:rPr>
        <w:t xml:space="preserve"> </w:t>
      </w:r>
      <w:r w:rsidR="00AA0A98" w:rsidRPr="00580717">
        <w:rPr>
          <w:rFonts w:ascii="Times New Roman" w:hAnsi="Times New Roman" w:cs="Times New Roman"/>
          <w:color w:val="000000"/>
          <w:kern w:val="0"/>
          <w:szCs w:val="20"/>
          <w:lang w:val="en-GB" w:eastAsia="de-DE"/>
        </w:rPr>
        <w:t xml:space="preserve">families and </w:t>
      </w:r>
      <w:r w:rsidR="00A22418" w:rsidRPr="00580717">
        <w:rPr>
          <w:rFonts w:ascii="Times New Roman" w:hAnsi="Times New Roman" w:cs="Times New Roman"/>
          <w:color w:val="000000"/>
          <w:kern w:val="0"/>
          <w:szCs w:val="20"/>
          <w:lang w:val="en-GB" w:eastAsia="de-DE"/>
        </w:rPr>
        <w:t>86</w:t>
      </w:r>
      <w:r w:rsidR="004B078E" w:rsidRPr="00580717">
        <w:rPr>
          <w:rFonts w:ascii="Times New Roman" w:hAnsi="Times New Roman" w:cs="Times New Roman"/>
          <w:color w:val="000000"/>
          <w:kern w:val="0"/>
          <w:szCs w:val="20"/>
          <w:lang w:val="en-GB" w:eastAsia="de-DE"/>
        </w:rPr>
        <w:t xml:space="preserve"> </w:t>
      </w:r>
      <w:r w:rsidR="006C0AAE" w:rsidRPr="00580717">
        <w:rPr>
          <w:rFonts w:ascii="Times New Roman" w:hAnsi="Times New Roman" w:cs="Times New Roman"/>
          <w:color w:val="000000"/>
          <w:kern w:val="0"/>
          <w:szCs w:val="20"/>
          <w:lang w:val="en-GB" w:eastAsia="de-DE"/>
        </w:rPr>
        <w:t xml:space="preserve">genera, with </w:t>
      </w:r>
      <w:r w:rsidR="00D92632" w:rsidRPr="00580717">
        <w:rPr>
          <w:rFonts w:ascii="Times New Roman" w:hAnsi="Times New Roman" w:cs="Times New Roman"/>
          <w:color w:val="000000"/>
          <w:kern w:val="0"/>
          <w:szCs w:val="20"/>
          <w:lang w:val="en-GB" w:eastAsia="de-DE"/>
        </w:rPr>
        <w:t xml:space="preserve">91 </w:t>
      </w:r>
      <w:r w:rsidR="006C0AAE" w:rsidRPr="00580717">
        <w:rPr>
          <w:rFonts w:ascii="Times New Roman" w:hAnsi="Times New Roman" w:cs="Times New Roman"/>
          <w:color w:val="000000"/>
          <w:kern w:val="0"/>
          <w:szCs w:val="20"/>
          <w:lang w:val="en-GB" w:eastAsia="de-DE"/>
        </w:rPr>
        <w:t xml:space="preserve">species </w:t>
      </w:r>
      <w:r w:rsidR="00297E40" w:rsidRPr="00580717">
        <w:rPr>
          <w:rFonts w:ascii="Times New Roman" w:hAnsi="Times New Roman" w:cs="Times New Roman"/>
          <w:color w:val="000000"/>
          <w:kern w:val="0"/>
          <w:szCs w:val="20"/>
          <w:lang w:val="en-GB" w:eastAsia="de-DE"/>
        </w:rPr>
        <w:t>sampled from more than one site</w:t>
      </w:r>
      <w:del w:id="28" w:author="Xian Yang" w:date="2015-12-23T17:05:00Z">
        <w:r w:rsidR="007854ED" w:rsidRPr="00580717" w:rsidDel="002F2ABA">
          <w:rPr>
            <w:rFonts w:ascii="Times New Roman" w:hAnsi="Times New Roman" w:cs="Times New Roman"/>
            <w:color w:val="000000"/>
            <w:kern w:val="0"/>
            <w:szCs w:val="20"/>
            <w:lang w:val="en-GB" w:eastAsia="de-DE"/>
          </w:rPr>
          <w:delText>s</w:delText>
        </w:r>
      </w:del>
      <w:r w:rsidR="006C0AAE" w:rsidRPr="00580717">
        <w:rPr>
          <w:rFonts w:ascii="Times New Roman" w:hAnsi="Times New Roman" w:cs="Times New Roman"/>
          <w:color w:val="000000"/>
          <w:kern w:val="0"/>
          <w:szCs w:val="20"/>
          <w:lang w:val="en-GB" w:eastAsia="de-DE"/>
        </w:rPr>
        <w:t xml:space="preserve">. </w:t>
      </w:r>
    </w:p>
    <w:p w:rsidR="007E48B5" w:rsidRPr="00580717" w:rsidRDefault="00046843"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At each plot, we excavated three pits to the depth of 1 meter to collect soil samples at the diagonal of the plot; for each profile, soil sample</w:t>
      </w:r>
      <w:r w:rsidR="00432EB6" w:rsidRPr="00580717">
        <w:rPr>
          <w:rFonts w:ascii="Times New Roman" w:hAnsi="Times New Roman" w:cs="Times New Roman"/>
          <w:color w:val="000000"/>
          <w:kern w:val="0"/>
          <w:szCs w:val="20"/>
          <w:lang w:val="en-GB" w:eastAsia="de-DE"/>
        </w:rPr>
        <w:t>s were taken at the depths of 0-10, 10-</w:t>
      </w:r>
      <w:r w:rsidRPr="00580717">
        <w:rPr>
          <w:rFonts w:ascii="Times New Roman" w:hAnsi="Times New Roman" w:cs="Times New Roman"/>
          <w:color w:val="000000"/>
          <w:kern w:val="0"/>
          <w:szCs w:val="20"/>
          <w:lang w:val="en-GB" w:eastAsia="de-DE"/>
        </w:rPr>
        <w:t>20, 20-30, 30-50, 50-70 and 70-100 cm, and the soil samples from the same</w:t>
      </w:r>
      <w:r w:rsidR="00D92580"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depth were mixed. </w:t>
      </w:r>
    </w:p>
    <w:p w:rsidR="0091082A" w:rsidRPr="00580717" w:rsidRDefault="0091082A"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An elemental analyzer (2400 II CHNS; Perkin-Elmer, Boston, MA, USA) was employed to measure the total N concentration of the soils (STN) and leaves</w:t>
      </w:r>
      <w:ins w:id="29" w:author="Xian Yang" w:date="2015-12-23T17:08:00Z">
        <w:r w:rsidR="001609DD" w:rsidRPr="001609DD">
          <w:t xml:space="preserve"> </w:t>
        </w:r>
        <w:r w:rsidR="001609DD">
          <w:rPr>
            <w:rFonts w:ascii="Times New Roman" w:hAnsi="Times New Roman" w:cs="Times New Roman"/>
            <w:color w:val="000000"/>
            <w:kern w:val="0"/>
            <w:szCs w:val="20"/>
            <w:lang w:val="en-GB" w:eastAsia="de-DE"/>
          </w:rPr>
          <w:t>with combustion temperature of 950</w:t>
        </w:r>
        <w:r w:rsidR="001609DD" w:rsidRPr="001609DD">
          <w:rPr>
            <w:rFonts w:ascii="Times New Roman" w:hAnsi="Times New Roman" w:cs="Times New Roman"/>
            <w:color w:val="000000"/>
            <w:kern w:val="0"/>
            <w:szCs w:val="20"/>
            <w:lang w:val="en-GB" w:eastAsia="de-DE"/>
          </w:rPr>
          <w:t>°C and reaction temperature of 640 °C</w:t>
        </w:r>
      </w:ins>
      <w:del w:id="30" w:author="Xian Yang" w:date="2015-12-23T17:08:00Z">
        <w:r w:rsidRPr="00580717" w:rsidDel="001609DD">
          <w:rPr>
            <w:rFonts w:ascii="Times New Roman" w:hAnsi="Times New Roman" w:cs="Times New Roman"/>
            <w:color w:val="000000"/>
            <w:kern w:val="0"/>
            <w:szCs w:val="20"/>
            <w:lang w:val="en-GB" w:eastAsia="de-DE"/>
          </w:rPr>
          <w:delText xml:space="preserve"> under 950°C for combustion then reduced to 640°C</w:delText>
        </w:r>
      </w:del>
      <w:r w:rsidRPr="00580717">
        <w:rPr>
          <w:rFonts w:ascii="Times New Roman" w:hAnsi="Times New Roman" w:cs="Times New Roman"/>
          <w:color w:val="000000"/>
          <w:kern w:val="0"/>
          <w:szCs w:val="20"/>
          <w:lang w:val="en-GB" w:eastAsia="de-DE"/>
        </w:rPr>
        <w:t xml:space="preserve">. The </w:t>
      </w:r>
      <w:proofErr w:type="spellStart"/>
      <w:r w:rsidRPr="00580717">
        <w:rPr>
          <w:rFonts w:ascii="Times New Roman" w:hAnsi="Times New Roman" w:cs="Times New Roman"/>
          <w:color w:val="000000"/>
          <w:kern w:val="0"/>
          <w:szCs w:val="20"/>
          <w:lang w:val="en-GB" w:eastAsia="de-DE"/>
        </w:rPr>
        <w:t>molydate</w:t>
      </w:r>
      <w:proofErr w:type="spellEnd"/>
      <w:r w:rsidRPr="00580717">
        <w:rPr>
          <w:rFonts w:ascii="Times New Roman" w:hAnsi="Times New Roman" w:cs="Times New Roman"/>
          <w:color w:val="000000"/>
          <w:kern w:val="0"/>
          <w:szCs w:val="20"/>
          <w:lang w:val="en-GB" w:eastAsia="de-DE"/>
        </w:rPr>
        <w:t>/ascorbic acid method was applied to measure total P concentration in the soils (STP) and leaves after H</w:t>
      </w:r>
      <w:r w:rsidRPr="002C544B">
        <w:rPr>
          <w:rFonts w:ascii="Times New Roman" w:hAnsi="Times New Roman" w:cs="Times New Roman"/>
          <w:color w:val="000000"/>
          <w:kern w:val="0"/>
          <w:szCs w:val="20"/>
          <w:vertAlign w:val="subscript"/>
          <w:lang w:val="en-GB" w:eastAsia="de-DE"/>
        </w:rPr>
        <w:t>2</w:t>
      </w:r>
      <w:r w:rsidRPr="00580717">
        <w:rPr>
          <w:rFonts w:ascii="Times New Roman" w:hAnsi="Times New Roman" w:cs="Times New Roman"/>
          <w:color w:val="000000"/>
          <w:kern w:val="0"/>
          <w:szCs w:val="20"/>
          <w:lang w:val="en-GB" w:eastAsia="de-DE"/>
        </w:rPr>
        <w:t>SO</w:t>
      </w:r>
      <w:r w:rsidRPr="002C544B">
        <w:rPr>
          <w:rFonts w:ascii="Times New Roman" w:hAnsi="Times New Roman" w:cs="Times New Roman"/>
          <w:color w:val="000000"/>
          <w:kern w:val="0"/>
          <w:szCs w:val="20"/>
          <w:vertAlign w:val="subscript"/>
          <w:lang w:val="en-GB" w:eastAsia="de-DE"/>
        </w:rPr>
        <w:t>4</w:t>
      </w:r>
      <w:r w:rsidRPr="00580717">
        <w:rPr>
          <w:rFonts w:ascii="Times New Roman" w:hAnsi="Times New Roman" w:cs="Times New Roman"/>
          <w:color w:val="000000"/>
          <w:kern w:val="0"/>
          <w:szCs w:val="20"/>
          <w:lang w:val="en-GB" w:eastAsia="de-DE"/>
        </w:rPr>
        <w:t>-H</w:t>
      </w:r>
      <w:r w:rsidRPr="002C544B">
        <w:rPr>
          <w:rFonts w:ascii="Times New Roman" w:hAnsi="Times New Roman" w:cs="Times New Roman"/>
          <w:color w:val="000000"/>
          <w:kern w:val="0"/>
          <w:szCs w:val="20"/>
          <w:vertAlign w:val="subscript"/>
          <w:lang w:val="en-GB" w:eastAsia="de-DE"/>
        </w:rPr>
        <w:t>2</w:t>
      </w:r>
      <w:r w:rsidRPr="00580717">
        <w:rPr>
          <w:rFonts w:ascii="Times New Roman" w:hAnsi="Times New Roman" w:cs="Times New Roman"/>
          <w:color w:val="000000"/>
          <w:kern w:val="0"/>
          <w:szCs w:val="20"/>
          <w:lang w:val="en-GB" w:eastAsia="de-DE"/>
        </w:rPr>
        <w:t>O</w:t>
      </w:r>
      <w:r w:rsidRPr="002C544B">
        <w:rPr>
          <w:rFonts w:ascii="Times New Roman" w:hAnsi="Times New Roman" w:cs="Times New Roman"/>
          <w:color w:val="000000"/>
          <w:kern w:val="0"/>
          <w:szCs w:val="20"/>
          <w:vertAlign w:val="subscript"/>
          <w:lang w:val="en-GB" w:eastAsia="de-DE"/>
        </w:rPr>
        <w:t>2</w:t>
      </w:r>
      <w:r w:rsidRPr="00580717">
        <w:rPr>
          <w:rFonts w:ascii="Times New Roman" w:hAnsi="Times New Roman" w:cs="Times New Roman"/>
          <w:color w:val="000000"/>
          <w:kern w:val="0"/>
          <w:szCs w:val="20"/>
          <w:lang w:val="en-GB" w:eastAsia="de-DE"/>
        </w:rPr>
        <w:t xml:space="preserve"> digestion </w:t>
      </w:r>
      <w:r w:rsidR="00F12455" w:rsidRPr="00580717">
        <w:rPr>
          <w:rFonts w:ascii="Times New Roman" w:hAnsi="Times New Roman" w:cs="Times New Roman"/>
          <w:color w:val="000000"/>
          <w:kern w:val="0"/>
          <w:szCs w:val="20"/>
          <w:lang w:val="en-GB" w:eastAsia="de-DE"/>
        </w:rPr>
        <w:t>(Jones</w:t>
      </w:r>
      <w:r w:rsidR="00844531">
        <w:rPr>
          <w:rFonts w:ascii="Times New Roman" w:hAnsi="Times New Roman" w:cs="Times New Roman"/>
          <w:color w:val="000000"/>
          <w:kern w:val="0"/>
          <w:szCs w:val="20"/>
          <w:lang w:val="en-GB" w:eastAsia="de-DE"/>
        </w:rPr>
        <w:t>,</w:t>
      </w:r>
      <w:r w:rsidR="00F12455" w:rsidRPr="00580717">
        <w:rPr>
          <w:rFonts w:ascii="Times New Roman" w:hAnsi="Times New Roman" w:cs="Times New Roman"/>
          <w:color w:val="000000"/>
          <w:kern w:val="0"/>
          <w:szCs w:val="20"/>
          <w:lang w:val="en-GB" w:eastAsia="de-DE"/>
        </w:rPr>
        <w:t xml:space="preserve"> 2001)</w:t>
      </w:r>
      <w:r w:rsidRPr="00580717">
        <w:rPr>
          <w:rFonts w:ascii="Times New Roman" w:hAnsi="Times New Roman" w:cs="Times New Roman"/>
          <w:color w:val="000000"/>
          <w:kern w:val="0"/>
          <w:szCs w:val="20"/>
          <w:lang w:val="en-GB" w:eastAsia="de-DE"/>
        </w:rPr>
        <w:t>. As STN and STP from 0-10 cm depth interval were highly correlated with those from other depth intervals</w:t>
      </w:r>
      <w:ins w:id="31" w:author="Xian Yang" w:date="2015-12-28T17:31:00Z">
        <w:r w:rsidR="00A8578C">
          <w:rPr>
            <w:rFonts w:ascii="Times New Roman" w:hAnsi="Times New Roman" w:cs="Times New Roman" w:hint="eastAsia"/>
            <w:color w:val="000000"/>
            <w:kern w:val="0"/>
            <w:szCs w:val="20"/>
            <w:lang w:val="en-GB"/>
          </w:rPr>
          <w:t xml:space="preserve"> (Table S1)</w:t>
        </w:r>
      </w:ins>
      <w:r w:rsidRPr="00580717">
        <w:rPr>
          <w:rFonts w:ascii="Times New Roman" w:hAnsi="Times New Roman" w:cs="Times New Roman"/>
          <w:color w:val="000000"/>
          <w:kern w:val="0"/>
          <w:szCs w:val="20"/>
          <w:lang w:val="en-GB" w:eastAsia="de-DE"/>
        </w:rPr>
        <w:t>, we only used STN and STP from 0-10 cm depth interval.</w:t>
      </w:r>
    </w:p>
    <w:p w:rsidR="00884E4D" w:rsidRPr="00580717" w:rsidRDefault="00046843"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We also extracted mean annual temperature (MAT) and precipitation (AP) from the </w:t>
      </w:r>
      <w:proofErr w:type="spellStart"/>
      <w:r w:rsidRPr="00580717">
        <w:rPr>
          <w:rFonts w:ascii="Times New Roman" w:hAnsi="Times New Roman" w:cs="Times New Roman"/>
          <w:color w:val="000000"/>
          <w:kern w:val="0"/>
          <w:szCs w:val="20"/>
          <w:lang w:val="en-GB" w:eastAsia="de-DE"/>
        </w:rPr>
        <w:t>WorldClim</w:t>
      </w:r>
      <w:proofErr w:type="spellEnd"/>
      <w:r w:rsidRPr="00580717">
        <w:rPr>
          <w:rFonts w:ascii="Times New Roman" w:hAnsi="Times New Roman" w:cs="Times New Roman"/>
          <w:color w:val="000000"/>
          <w:kern w:val="0"/>
          <w:szCs w:val="20"/>
          <w:lang w:val="en-GB" w:eastAsia="de-DE"/>
        </w:rPr>
        <w:t xml:space="preserve"> </w:t>
      </w:r>
      <w:r w:rsidR="007854ED" w:rsidRPr="00580717">
        <w:rPr>
          <w:rFonts w:ascii="Times New Roman" w:hAnsi="Times New Roman" w:cs="Times New Roman"/>
          <w:color w:val="000000"/>
          <w:kern w:val="0"/>
          <w:szCs w:val="20"/>
          <w:lang w:val="en-GB" w:eastAsia="de-DE"/>
        </w:rPr>
        <w:t xml:space="preserve">spatial climate data </w:t>
      </w:r>
      <w:r w:rsidRPr="00580717">
        <w:rPr>
          <w:rFonts w:ascii="Times New Roman" w:hAnsi="Times New Roman" w:cs="Times New Roman"/>
          <w:color w:val="000000"/>
          <w:kern w:val="0"/>
          <w:szCs w:val="20"/>
          <w:lang w:val="en-GB" w:eastAsia="de-DE"/>
        </w:rPr>
        <w:t xml:space="preserve">(resolution at ca 1km, available at </w:t>
      </w:r>
      <w:hyperlink r:id="rId8" w:history="1">
        <w:r w:rsidRPr="00580717">
          <w:rPr>
            <w:color w:val="000000"/>
            <w:kern w:val="0"/>
            <w:szCs w:val="20"/>
            <w:lang w:val="en-GB" w:eastAsia="de-DE"/>
          </w:rPr>
          <w:t>www.worldclim.org/</w:t>
        </w:r>
      </w:hyperlink>
      <w:r w:rsidRPr="00580717">
        <w:rPr>
          <w:rFonts w:ascii="Times New Roman" w:hAnsi="Times New Roman" w:cs="Times New Roman"/>
          <w:color w:val="000000"/>
          <w:kern w:val="0"/>
          <w:szCs w:val="20"/>
          <w:lang w:val="en-GB" w:eastAsia="de-DE"/>
        </w:rPr>
        <w:t>).</w:t>
      </w:r>
      <w:r w:rsidR="003729BA" w:rsidRPr="00580717">
        <w:rPr>
          <w:rFonts w:ascii="Times New Roman" w:hAnsi="Times New Roman" w:cs="Times New Roman"/>
          <w:color w:val="000000"/>
          <w:kern w:val="0"/>
          <w:szCs w:val="20"/>
          <w:lang w:val="en-GB" w:eastAsia="de-DE"/>
        </w:rPr>
        <w:t xml:space="preserve"> </w:t>
      </w:r>
      <w:r w:rsidR="00E04AA0" w:rsidRPr="00580717">
        <w:rPr>
          <w:rFonts w:ascii="Times New Roman" w:hAnsi="Times New Roman" w:cs="Times New Roman"/>
          <w:color w:val="000000"/>
          <w:kern w:val="0"/>
          <w:szCs w:val="20"/>
          <w:lang w:val="en-GB" w:eastAsia="de-DE"/>
        </w:rPr>
        <w:t xml:space="preserve">MAT </w:t>
      </w:r>
      <w:r w:rsidR="004B078E" w:rsidRPr="00580717">
        <w:rPr>
          <w:rFonts w:ascii="Times New Roman" w:hAnsi="Times New Roman" w:cs="Times New Roman"/>
          <w:color w:val="000000"/>
          <w:kern w:val="0"/>
          <w:szCs w:val="20"/>
          <w:lang w:val="en-GB" w:eastAsia="de-DE"/>
        </w:rPr>
        <w:t xml:space="preserve">in the study sites </w:t>
      </w:r>
      <w:r w:rsidR="00E04AA0" w:rsidRPr="00580717">
        <w:rPr>
          <w:rFonts w:ascii="Times New Roman" w:hAnsi="Times New Roman" w:cs="Times New Roman"/>
          <w:color w:val="000000"/>
          <w:kern w:val="0"/>
          <w:szCs w:val="20"/>
          <w:lang w:val="en-GB" w:eastAsia="de-DE"/>
        </w:rPr>
        <w:t>range</w:t>
      </w:r>
      <w:r w:rsidR="004B078E" w:rsidRPr="00580717">
        <w:rPr>
          <w:rFonts w:ascii="Times New Roman" w:hAnsi="Times New Roman" w:cs="Times New Roman"/>
          <w:color w:val="000000"/>
          <w:kern w:val="0"/>
          <w:szCs w:val="20"/>
          <w:lang w:val="en-GB" w:eastAsia="de-DE"/>
        </w:rPr>
        <w:t>d</w:t>
      </w:r>
      <w:r w:rsidR="00E04AA0" w:rsidRPr="00580717">
        <w:rPr>
          <w:rFonts w:ascii="Times New Roman" w:hAnsi="Times New Roman" w:cs="Times New Roman"/>
          <w:color w:val="000000"/>
          <w:kern w:val="0"/>
          <w:szCs w:val="20"/>
          <w:lang w:val="en-GB" w:eastAsia="de-DE"/>
        </w:rPr>
        <w:t xml:space="preserve"> from -4.1 to 16.0 </w:t>
      </w:r>
      <w:r w:rsidR="002C544B" w:rsidRPr="00580717">
        <w:rPr>
          <w:rFonts w:ascii="Times New Roman" w:hAnsi="Times New Roman" w:cs="Times New Roman"/>
          <w:color w:val="000000"/>
          <w:kern w:val="0"/>
          <w:szCs w:val="20"/>
          <w:lang w:val="en-GB" w:eastAsia="de-DE"/>
        </w:rPr>
        <w:t>°</w:t>
      </w:r>
      <w:r w:rsidR="00E04AA0" w:rsidRPr="00580717">
        <w:rPr>
          <w:rFonts w:ascii="Times New Roman" w:hAnsi="Times New Roman" w:cs="Times New Roman"/>
          <w:color w:val="000000"/>
          <w:kern w:val="0"/>
          <w:szCs w:val="20"/>
          <w:lang w:val="en-GB" w:eastAsia="de-DE"/>
        </w:rPr>
        <w:t>C,</w:t>
      </w:r>
      <w:r w:rsidR="004B078E" w:rsidRPr="00580717">
        <w:rPr>
          <w:rFonts w:ascii="Times New Roman" w:hAnsi="Times New Roman" w:cs="Times New Roman"/>
          <w:color w:val="000000"/>
          <w:kern w:val="0"/>
          <w:szCs w:val="20"/>
          <w:lang w:val="en-GB" w:eastAsia="de-DE"/>
        </w:rPr>
        <w:t xml:space="preserve"> </w:t>
      </w:r>
      <w:r w:rsidR="00E04AA0" w:rsidRPr="00580717">
        <w:rPr>
          <w:rFonts w:ascii="Times New Roman" w:hAnsi="Times New Roman" w:cs="Times New Roman"/>
          <w:color w:val="000000"/>
          <w:kern w:val="0"/>
          <w:szCs w:val="20"/>
          <w:lang w:val="en-GB" w:eastAsia="de-DE"/>
        </w:rPr>
        <w:t>and AP range</w:t>
      </w:r>
      <w:r w:rsidR="004B078E" w:rsidRPr="00580717">
        <w:rPr>
          <w:rFonts w:ascii="Times New Roman" w:hAnsi="Times New Roman" w:cs="Times New Roman"/>
          <w:color w:val="000000"/>
          <w:kern w:val="0"/>
          <w:szCs w:val="20"/>
          <w:lang w:val="en-GB" w:eastAsia="de-DE"/>
        </w:rPr>
        <w:t>d</w:t>
      </w:r>
      <w:r w:rsidR="00E04AA0" w:rsidRPr="00580717">
        <w:rPr>
          <w:rFonts w:ascii="Times New Roman" w:hAnsi="Times New Roman" w:cs="Times New Roman"/>
          <w:color w:val="000000"/>
          <w:kern w:val="0"/>
          <w:szCs w:val="20"/>
          <w:lang w:val="en-GB" w:eastAsia="de-DE"/>
        </w:rPr>
        <w:t xml:space="preserve"> from 15 to 974</w:t>
      </w:r>
      <w:r w:rsidR="004B078E" w:rsidRPr="00580717">
        <w:rPr>
          <w:rFonts w:ascii="Times New Roman" w:hAnsi="Times New Roman" w:cs="Times New Roman"/>
          <w:color w:val="000000"/>
          <w:kern w:val="0"/>
          <w:szCs w:val="20"/>
          <w:lang w:val="en-GB" w:eastAsia="de-DE"/>
        </w:rPr>
        <w:t xml:space="preserve"> </w:t>
      </w:r>
      <w:r w:rsidR="00E04AA0" w:rsidRPr="00580717">
        <w:rPr>
          <w:rFonts w:ascii="Times New Roman" w:hAnsi="Times New Roman" w:cs="Times New Roman"/>
          <w:color w:val="000000"/>
          <w:kern w:val="0"/>
          <w:szCs w:val="20"/>
          <w:lang w:val="en-GB" w:eastAsia="de-DE"/>
        </w:rPr>
        <w:t>mm.</w:t>
      </w:r>
      <w:r w:rsidR="003729BA" w:rsidRPr="00580717">
        <w:rPr>
          <w:rFonts w:ascii="Times New Roman" w:hAnsi="Times New Roman" w:cs="Times New Roman"/>
          <w:color w:val="000000"/>
          <w:kern w:val="0"/>
          <w:szCs w:val="20"/>
          <w:lang w:val="en-GB" w:eastAsia="de-DE"/>
        </w:rPr>
        <w:t xml:space="preserve"> </w:t>
      </w:r>
      <w:r w:rsidR="00884E4D" w:rsidRPr="00580717">
        <w:rPr>
          <w:rFonts w:ascii="Times New Roman" w:hAnsi="Times New Roman" w:cs="Times New Roman"/>
          <w:color w:val="000000"/>
          <w:kern w:val="0"/>
          <w:szCs w:val="20"/>
          <w:lang w:val="en-GB" w:eastAsia="de-DE"/>
        </w:rPr>
        <w:t xml:space="preserve">Please refer to Yang </w:t>
      </w:r>
      <w:r w:rsidR="002C544B">
        <w:rPr>
          <w:rFonts w:ascii="Times New Roman" w:hAnsi="Times New Roman" w:cs="Times New Roman"/>
          <w:color w:val="000000"/>
          <w:kern w:val="0"/>
          <w:szCs w:val="20"/>
          <w:lang w:val="en-GB" w:eastAsia="de-DE"/>
        </w:rPr>
        <w:t>et al.</w:t>
      </w:r>
      <w:r w:rsidR="00884E4D" w:rsidRPr="00580717">
        <w:rPr>
          <w:rFonts w:ascii="Times New Roman" w:hAnsi="Times New Roman" w:cs="Times New Roman"/>
          <w:color w:val="000000"/>
          <w:kern w:val="0"/>
          <w:szCs w:val="20"/>
          <w:lang w:val="en-GB" w:eastAsia="de-DE"/>
        </w:rPr>
        <w:t xml:space="preserve"> </w:t>
      </w:r>
      <w:r w:rsidR="00F12455" w:rsidRPr="00580717">
        <w:rPr>
          <w:rFonts w:ascii="Times New Roman" w:hAnsi="Times New Roman" w:cs="Times New Roman"/>
          <w:color w:val="000000"/>
          <w:kern w:val="0"/>
          <w:szCs w:val="20"/>
          <w:lang w:val="en-GB" w:eastAsia="de-DE"/>
        </w:rPr>
        <w:t>(2014)</w:t>
      </w:r>
      <w:r w:rsidR="00884E4D" w:rsidRPr="00580717">
        <w:rPr>
          <w:rFonts w:ascii="Times New Roman" w:hAnsi="Times New Roman" w:cs="Times New Roman"/>
          <w:color w:val="000000"/>
          <w:kern w:val="0"/>
          <w:szCs w:val="20"/>
          <w:lang w:val="en-GB" w:eastAsia="de-DE"/>
        </w:rPr>
        <w:t xml:space="preserve"> for more detailed information on data collections.</w:t>
      </w:r>
    </w:p>
    <w:p w:rsidR="00A37A1D" w:rsidRPr="00580717" w:rsidRDefault="00A37A1D" w:rsidP="00580717">
      <w:pPr>
        <w:pStyle w:val="2"/>
        <w:ind w:left="578" w:hanging="578"/>
        <w:rPr>
          <w:lang w:val="en-GB"/>
        </w:rPr>
      </w:pPr>
      <w:proofErr w:type="spellStart"/>
      <w:r w:rsidRPr="00580717">
        <w:rPr>
          <w:lang w:val="en-GB"/>
        </w:rPr>
        <w:t>Phylogenetic</w:t>
      </w:r>
      <w:proofErr w:type="spellEnd"/>
      <w:r w:rsidRPr="00580717">
        <w:rPr>
          <w:lang w:val="en-GB"/>
        </w:rPr>
        <w:t xml:space="preserve"> tree and </w:t>
      </w:r>
      <w:proofErr w:type="spellStart"/>
      <w:r w:rsidRPr="00580717">
        <w:rPr>
          <w:lang w:val="en-GB"/>
        </w:rPr>
        <w:t>phylogentic</w:t>
      </w:r>
      <w:proofErr w:type="spellEnd"/>
      <w:r w:rsidRPr="00580717">
        <w:rPr>
          <w:lang w:val="en-GB"/>
        </w:rPr>
        <w:t xml:space="preserve"> signal test</w:t>
      </w:r>
    </w:p>
    <w:p w:rsidR="001B3201" w:rsidRPr="00580717" w:rsidRDefault="00A37A1D"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We developed a phylogenetic tree for the </w:t>
      </w:r>
      <w:r w:rsidR="00850C54" w:rsidRPr="00580717">
        <w:rPr>
          <w:rFonts w:ascii="Times New Roman" w:hAnsi="Times New Roman" w:cs="Times New Roman"/>
          <w:color w:val="000000"/>
          <w:kern w:val="0"/>
          <w:szCs w:val="20"/>
          <w:lang w:val="en-GB" w:eastAsia="de-DE"/>
        </w:rPr>
        <w:t xml:space="preserve">163 </w:t>
      </w:r>
      <w:r w:rsidRPr="00580717">
        <w:rPr>
          <w:rFonts w:ascii="Times New Roman" w:hAnsi="Times New Roman" w:cs="Times New Roman"/>
          <w:color w:val="000000"/>
          <w:kern w:val="0"/>
          <w:szCs w:val="20"/>
          <w:lang w:val="en-GB" w:eastAsia="de-DE"/>
        </w:rPr>
        <w:t xml:space="preserve">species by using </w:t>
      </w:r>
      <w:proofErr w:type="spellStart"/>
      <w:r w:rsidRPr="00580717">
        <w:rPr>
          <w:rFonts w:ascii="Times New Roman" w:hAnsi="Times New Roman" w:cs="Times New Roman"/>
          <w:color w:val="000000"/>
          <w:kern w:val="0"/>
          <w:szCs w:val="20"/>
          <w:lang w:val="en-GB" w:eastAsia="de-DE"/>
        </w:rPr>
        <w:t>Phylomatic</w:t>
      </w:r>
      <w:proofErr w:type="spellEnd"/>
      <w:r w:rsidR="008514D2" w:rsidRPr="00580717">
        <w:rPr>
          <w:rFonts w:ascii="Times New Roman" w:hAnsi="Times New Roman" w:cs="Times New Roman"/>
          <w:color w:val="000000"/>
          <w:kern w:val="0"/>
          <w:szCs w:val="20"/>
          <w:lang w:val="en-GB" w:eastAsia="de-DE"/>
        </w:rPr>
        <w:t xml:space="preserve"> </w:t>
      </w:r>
      <w:r w:rsidR="00F12455" w:rsidRPr="00580717">
        <w:rPr>
          <w:rFonts w:ascii="Times New Roman" w:hAnsi="Times New Roman" w:cs="Times New Roman"/>
          <w:color w:val="000000"/>
          <w:kern w:val="0"/>
          <w:szCs w:val="20"/>
          <w:lang w:val="en-GB" w:eastAsia="de-DE"/>
        </w:rPr>
        <w:t xml:space="preserve">(Webb and </w:t>
      </w:r>
      <w:proofErr w:type="spellStart"/>
      <w:r w:rsidR="00F12455" w:rsidRPr="00580717">
        <w:rPr>
          <w:rFonts w:ascii="Times New Roman" w:hAnsi="Times New Roman" w:cs="Times New Roman"/>
          <w:color w:val="000000"/>
          <w:kern w:val="0"/>
          <w:szCs w:val="20"/>
          <w:lang w:val="en-GB" w:eastAsia="de-DE"/>
        </w:rPr>
        <w:t>Donoghue</w:t>
      </w:r>
      <w:proofErr w:type="spellEnd"/>
      <w:r w:rsidR="002C544B">
        <w:rPr>
          <w:rFonts w:ascii="Times New Roman" w:hAnsi="Times New Roman" w:cs="Times New Roman"/>
          <w:color w:val="000000"/>
          <w:kern w:val="0"/>
          <w:szCs w:val="20"/>
          <w:lang w:val="en-GB" w:eastAsia="de-DE"/>
        </w:rPr>
        <w:t>,</w:t>
      </w:r>
      <w:r w:rsidR="00F12455" w:rsidRPr="00580717">
        <w:rPr>
          <w:rFonts w:ascii="Times New Roman" w:hAnsi="Times New Roman" w:cs="Times New Roman"/>
          <w:color w:val="000000"/>
          <w:kern w:val="0"/>
          <w:szCs w:val="20"/>
          <w:lang w:val="en-GB" w:eastAsia="de-DE"/>
        </w:rPr>
        <w:t xml:space="preserve"> 2005)</w:t>
      </w:r>
      <w:r w:rsidRPr="00580717">
        <w:rPr>
          <w:rFonts w:ascii="Times New Roman" w:hAnsi="Times New Roman" w:cs="Times New Roman"/>
          <w:color w:val="000000"/>
          <w:kern w:val="0"/>
          <w:szCs w:val="20"/>
          <w:lang w:val="en-GB" w:eastAsia="de-DE"/>
        </w:rPr>
        <w:t xml:space="preserve"> based on APG III topology </w:t>
      </w:r>
      <w:r w:rsidR="00F12455" w:rsidRPr="00580717">
        <w:rPr>
          <w:rFonts w:ascii="Times New Roman" w:hAnsi="Times New Roman" w:cs="Times New Roman"/>
          <w:color w:val="000000"/>
          <w:kern w:val="0"/>
          <w:szCs w:val="20"/>
          <w:lang w:val="en-GB" w:eastAsia="de-DE"/>
        </w:rPr>
        <w:t xml:space="preserve">(Bremer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2009)</w:t>
      </w:r>
      <w:r w:rsidR="000B55D2"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We </w:t>
      </w:r>
      <w:r w:rsidR="0091082A" w:rsidRPr="00580717">
        <w:rPr>
          <w:rFonts w:ascii="Times New Roman" w:hAnsi="Times New Roman" w:cs="Times New Roman"/>
          <w:color w:val="000000"/>
          <w:kern w:val="0"/>
          <w:szCs w:val="20"/>
          <w:lang w:val="en-GB" w:eastAsia="de-DE"/>
        </w:rPr>
        <w:t xml:space="preserve">then </w:t>
      </w:r>
      <w:r w:rsidRPr="00580717">
        <w:rPr>
          <w:rFonts w:ascii="Times New Roman" w:hAnsi="Times New Roman" w:cs="Times New Roman"/>
          <w:color w:val="000000"/>
          <w:kern w:val="0"/>
          <w:szCs w:val="20"/>
          <w:lang w:val="en-GB" w:eastAsia="de-DE"/>
        </w:rPr>
        <w:t xml:space="preserve">conducted K statistic </w:t>
      </w:r>
      <w:r w:rsidR="00F12455" w:rsidRPr="00580717">
        <w:rPr>
          <w:rFonts w:ascii="Times New Roman" w:hAnsi="Times New Roman" w:cs="Times New Roman"/>
          <w:color w:val="000000"/>
          <w:kern w:val="0"/>
          <w:szCs w:val="20"/>
          <w:lang w:val="en-GB" w:eastAsia="de-DE"/>
        </w:rPr>
        <w:t>(</w:t>
      </w:r>
      <w:proofErr w:type="spellStart"/>
      <w:r w:rsidR="00F12455" w:rsidRPr="00580717">
        <w:rPr>
          <w:rFonts w:ascii="Times New Roman" w:hAnsi="Times New Roman" w:cs="Times New Roman"/>
          <w:color w:val="000000"/>
          <w:kern w:val="0"/>
          <w:szCs w:val="20"/>
          <w:lang w:val="en-GB" w:eastAsia="de-DE"/>
        </w:rPr>
        <w:t>Blomberg</w:t>
      </w:r>
      <w:proofErr w:type="spellEnd"/>
      <w:r w:rsidR="00F12455"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2003)</w:t>
      </w:r>
      <w:r w:rsidRPr="00580717">
        <w:rPr>
          <w:rFonts w:ascii="Times New Roman" w:hAnsi="Times New Roman" w:cs="Times New Roman"/>
          <w:color w:val="000000"/>
          <w:kern w:val="0"/>
          <w:szCs w:val="20"/>
          <w:lang w:val="en-GB" w:eastAsia="de-DE"/>
        </w:rPr>
        <w:t xml:space="preserve"> to quantify the magnitude of phylogenetic signal o</w:t>
      </w:r>
      <w:r w:rsidR="003F4357" w:rsidRPr="00580717">
        <w:rPr>
          <w:rFonts w:ascii="Times New Roman" w:hAnsi="Times New Roman" w:cs="Times New Roman"/>
          <w:color w:val="000000"/>
          <w:kern w:val="0"/>
          <w:szCs w:val="20"/>
          <w:lang w:val="en-GB" w:eastAsia="de-DE"/>
        </w:rPr>
        <w:t>f leaf N</w:t>
      </w:r>
      <w:r w:rsidR="00EE1914" w:rsidRPr="00580717">
        <w:rPr>
          <w:rFonts w:ascii="Times New Roman" w:hAnsi="Times New Roman" w:cs="Times New Roman"/>
          <w:color w:val="000000"/>
          <w:kern w:val="0"/>
          <w:szCs w:val="20"/>
          <w:lang w:val="en-GB" w:eastAsia="de-DE"/>
        </w:rPr>
        <w:t>,</w:t>
      </w:r>
      <w:r w:rsidR="003F4357" w:rsidRPr="00580717">
        <w:rPr>
          <w:rFonts w:ascii="Times New Roman" w:hAnsi="Times New Roman" w:cs="Times New Roman"/>
          <w:color w:val="000000"/>
          <w:kern w:val="0"/>
          <w:szCs w:val="20"/>
          <w:lang w:val="en-GB" w:eastAsia="de-DE"/>
        </w:rPr>
        <w:t xml:space="preserve"> P concentration</w:t>
      </w:r>
      <w:r w:rsidR="00C46C21" w:rsidRPr="00580717">
        <w:rPr>
          <w:rFonts w:ascii="Times New Roman" w:hAnsi="Times New Roman" w:cs="Times New Roman"/>
          <w:color w:val="000000"/>
          <w:kern w:val="0"/>
          <w:szCs w:val="20"/>
          <w:lang w:val="en-GB" w:eastAsia="de-DE"/>
        </w:rPr>
        <w:t>s</w:t>
      </w:r>
      <w:r w:rsidR="00EE1914" w:rsidRPr="00580717">
        <w:rPr>
          <w:rFonts w:ascii="Times New Roman" w:hAnsi="Times New Roman" w:cs="Times New Roman"/>
          <w:color w:val="000000"/>
          <w:kern w:val="0"/>
          <w:szCs w:val="20"/>
          <w:lang w:val="en-GB" w:eastAsia="de-DE"/>
        </w:rPr>
        <w:t xml:space="preserve"> and N</w:t>
      </w:r>
      <w:proofErr w:type="gramStart"/>
      <w:r w:rsidR="00EE1914" w:rsidRPr="00580717">
        <w:rPr>
          <w:rFonts w:ascii="Times New Roman" w:hAnsi="Times New Roman" w:cs="Times New Roman"/>
          <w:color w:val="000000"/>
          <w:kern w:val="0"/>
          <w:szCs w:val="20"/>
          <w:lang w:val="en-GB" w:eastAsia="de-DE"/>
        </w:rPr>
        <w:t>:P</w:t>
      </w:r>
      <w:proofErr w:type="gramEnd"/>
      <w:r w:rsidR="00EE1914" w:rsidRPr="00580717">
        <w:rPr>
          <w:rFonts w:ascii="Times New Roman" w:hAnsi="Times New Roman" w:cs="Times New Roman"/>
          <w:color w:val="000000"/>
          <w:kern w:val="0"/>
          <w:szCs w:val="20"/>
          <w:lang w:val="en-GB" w:eastAsia="de-DE"/>
        </w:rPr>
        <w:t xml:space="preserve"> ratio</w:t>
      </w:r>
      <w:r w:rsidRPr="00580717">
        <w:rPr>
          <w:rFonts w:ascii="Times New Roman" w:hAnsi="Times New Roman" w:cs="Times New Roman"/>
          <w:color w:val="000000"/>
          <w:kern w:val="0"/>
          <w:szCs w:val="20"/>
          <w:lang w:val="en-GB" w:eastAsia="de-DE"/>
        </w:rPr>
        <w:t>. For each species, we first calculated</w:t>
      </w:r>
      <w:r w:rsidR="003F4357" w:rsidRPr="00580717">
        <w:rPr>
          <w:rFonts w:ascii="Times New Roman" w:hAnsi="Times New Roman" w:cs="Times New Roman"/>
          <w:color w:val="000000"/>
          <w:kern w:val="0"/>
          <w:szCs w:val="20"/>
          <w:lang w:val="en-GB" w:eastAsia="de-DE"/>
        </w:rPr>
        <w:t xml:space="preserve"> the mean leaf N and P</w:t>
      </w:r>
      <w:r w:rsidR="00C46C21" w:rsidRPr="00580717">
        <w:rPr>
          <w:rFonts w:ascii="Times New Roman" w:hAnsi="Times New Roman" w:cs="Times New Roman"/>
          <w:color w:val="000000"/>
          <w:kern w:val="0"/>
          <w:szCs w:val="20"/>
          <w:lang w:val="en-GB" w:eastAsia="de-DE"/>
        </w:rPr>
        <w:t xml:space="preserve"> concentrations</w:t>
      </w:r>
      <w:r w:rsidRPr="00580717">
        <w:rPr>
          <w:rFonts w:ascii="Times New Roman" w:hAnsi="Times New Roman" w:cs="Times New Roman"/>
          <w:color w:val="000000"/>
          <w:kern w:val="0"/>
          <w:szCs w:val="20"/>
          <w:lang w:val="en-GB" w:eastAsia="de-DE"/>
        </w:rPr>
        <w:t xml:space="preserve">. </w:t>
      </w:r>
      <w:r w:rsidR="002A76CC" w:rsidRPr="00580717">
        <w:rPr>
          <w:rFonts w:ascii="Times New Roman" w:hAnsi="Times New Roman" w:cs="Times New Roman"/>
          <w:color w:val="000000"/>
          <w:kern w:val="0"/>
          <w:szCs w:val="20"/>
          <w:lang w:val="en-GB" w:eastAsia="de-DE"/>
        </w:rPr>
        <w:t xml:space="preserve">To test if the phylogenetic conservatism of leaf N concentration is caused by the legumes (species from </w:t>
      </w:r>
      <w:proofErr w:type="spellStart"/>
      <w:r w:rsidR="002A76CC" w:rsidRPr="00580717">
        <w:rPr>
          <w:rFonts w:ascii="Times New Roman" w:hAnsi="Times New Roman" w:cs="Times New Roman"/>
          <w:color w:val="000000"/>
          <w:kern w:val="0"/>
          <w:szCs w:val="20"/>
          <w:lang w:val="en-GB" w:eastAsia="de-DE"/>
        </w:rPr>
        <w:t>Fabaceae</w:t>
      </w:r>
      <w:proofErr w:type="spellEnd"/>
      <w:r w:rsidR="002A76CC" w:rsidRPr="00580717">
        <w:rPr>
          <w:rFonts w:ascii="Times New Roman" w:hAnsi="Times New Roman" w:cs="Times New Roman"/>
          <w:color w:val="000000"/>
          <w:kern w:val="0"/>
          <w:szCs w:val="20"/>
          <w:lang w:val="en-GB" w:eastAsia="de-DE"/>
        </w:rPr>
        <w:t xml:space="preserve">), we </w:t>
      </w:r>
      <w:r w:rsidR="00EE1914" w:rsidRPr="00580717">
        <w:rPr>
          <w:rFonts w:ascii="Times New Roman" w:hAnsi="Times New Roman" w:cs="Times New Roman"/>
          <w:color w:val="000000"/>
          <w:kern w:val="0"/>
          <w:szCs w:val="20"/>
          <w:lang w:val="en-GB" w:eastAsia="de-DE"/>
        </w:rPr>
        <w:t xml:space="preserve">also conducted </w:t>
      </w:r>
      <w:r w:rsidR="002A76CC" w:rsidRPr="00580717">
        <w:rPr>
          <w:rFonts w:ascii="Times New Roman" w:hAnsi="Times New Roman" w:cs="Times New Roman"/>
          <w:color w:val="000000"/>
          <w:kern w:val="0"/>
          <w:szCs w:val="20"/>
          <w:lang w:val="en-GB" w:eastAsia="de-DE"/>
        </w:rPr>
        <w:t xml:space="preserve">K statistic of leaf N after dropping </w:t>
      </w:r>
      <w:r w:rsidR="002A76CC" w:rsidRPr="00580717">
        <w:rPr>
          <w:rFonts w:ascii="Times New Roman" w:hAnsi="Times New Roman" w:cs="Times New Roman"/>
          <w:color w:val="000000"/>
          <w:kern w:val="0"/>
          <w:szCs w:val="20"/>
          <w:lang w:val="en-GB" w:eastAsia="de-DE"/>
        </w:rPr>
        <w:lastRenderedPageBreak/>
        <w:t xml:space="preserve">the </w:t>
      </w:r>
      <w:proofErr w:type="spellStart"/>
      <w:r w:rsidR="002A76CC" w:rsidRPr="00580717">
        <w:rPr>
          <w:rFonts w:ascii="Times New Roman" w:hAnsi="Times New Roman" w:cs="Times New Roman"/>
          <w:color w:val="000000"/>
          <w:kern w:val="0"/>
          <w:szCs w:val="20"/>
          <w:lang w:val="en-GB" w:eastAsia="de-DE"/>
        </w:rPr>
        <w:t>clade</w:t>
      </w:r>
      <w:proofErr w:type="spellEnd"/>
      <w:r w:rsidR="002A76CC" w:rsidRPr="00580717">
        <w:rPr>
          <w:rFonts w:ascii="Times New Roman" w:hAnsi="Times New Roman" w:cs="Times New Roman"/>
          <w:color w:val="000000"/>
          <w:kern w:val="0"/>
          <w:szCs w:val="20"/>
          <w:lang w:val="en-GB" w:eastAsia="de-DE"/>
        </w:rPr>
        <w:t xml:space="preserve"> of </w:t>
      </w:r>
      <w:proofErr w:type="spellStart"/>
      <w:r w:rsidR="002A76CC" w:rsidRPr="00580717">
        <w:rPr>
          <w:rFonts w:ascii="Times New Roman" w:hAnsi="Times New Roman" w:cs="Times New Roman"/>
          <w:color w:val="000000"/>
          <w:kern w:val="0"/>
          <w:szCs w:val="20"/>
          <w:lang w:val="en-GB" w:eastAsia="de-DE"/>
        </w:rPr>
        <w:t>Fabaceae</w:t>
      </w:r>
      <w:proofErr w:type="spellEnd"/>
      <w:r w:rsidR="002A76CC"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The significance (P-values) was evaluated by comparing the variance of independent contrasts for each trait to the expected values calculated by shuffling the tips for 999 times. </w:t>
      </w:r>
    </w:p>
    <w:p w:rsidR="00D150DB" w:rsidRPr="00580717" w:rsidRDefault="001B3201" w:rsidP="00580717">
      <w:pPr>
        <w:widowControl/>
        <w:spacing w:before="120" w:line="360" w:lineRule="auto"/>
        <w:rPr>
          <w:rFonts w:ascii="Times New Roman" w:hAnsi="Times New Roman" w:cs="Times New Roman"/>
          <w:color w:val="000000"/>
          <w:kern w:val="0"/>
          <w:szCs w:val="20"/>
          <w:lang w:val="en-GB"/>
        </w:rPr>
      </w:pPr>
      <w:r w:rsidRPr="00580717">
        <w:rPr>
          <w:rFonts w:ascii="Times New Roman" w:hAnsi="Times New Roman" w:cs="Times New Roman"/>
          <w:color w:val="000000"/>
          <w:kern w:val="0"/>
          <w:szCs w:val="20"/>
          <w:lang w:val="en-GB" w:eastAsia="de-DE"/>
        </w:rPr>
        <w:t>To quantify the magnitude of phylogenetic signal of species’ environmental niches, we calculated</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K statistics of </w:t>
      </w:r>
      <w:r w:rsidR="003F63B2" w:rsidRPr="00580717">
        <w:rPr>
          <w:rFonts w:ascii="Times New Roman" w:hAnsi="Times New Roman" w:cs="Times New Roman"/>
          <w:color w:val="000000"/>
          <w:kern w:val="0"/>
          <w:szCs w:val="20"/>
          <w:lang w:val="en-GB" w:eastAsia="de-DE"/>
        </w:rPr>
        <w:t xml:space="preserve">mean </w:t>
      </w:r>
      <w:r w:rsidRPr="00580717">
        <w:rPr>
          <w:rFonts w:ascii="Times New Roman" w:hAnsi="Times New Roman" w:cs="Times New Roman"/>
          <w:color w:val="000000"/>
          <w:kern w:val="0"/>
          <w:szCs w:val="20"/>
          <w:lang w:val="en-GB" w:eastAsia="de-DE"/>
        </w:rPr>
        <w:t xml:space="preserve">climate (MAT and AP) and soil </w:t>
      </w:r>
      <w:r w:rsidR="003F63B2" w:rsidRPr="00580717">
        <w:rPr>
          <w:rFonts w:ascii="Times New Roman" w:hAnsi="Times New Roman" w:cs="Times New Roman"/>
          <w:color w:val="000000"/>
          <w:kern w:val="0"/>
          <w:szCs w:val="20"/>
          <w:lang w:val="en-GB" w:eastAsia="de-DE"/>
        </w:rPr>
        <w:t xml:space="preserve">chemistry </w:t>
      </w:r>
      <w:r w:rsidRPr="00580717">
        <w:rPr>
          <w:rFonts w:ascii="Times New Roman" w:hAnsi="Times New Roman" w:cs="Times New Roman"/>
          <w:color w:val="000000"/>
          <w:kern w:val="0"/>
          <w:szCs w:val="20"/>
          <w:lang w:val="en-GB" w:eastAsia="de-DE"/>
        </w:rPr>
        <w:t xml:space="preserve">(STN and STP) of all sites </w:t>
      </w:r>
      <w:r w:rsidR="00850C54" w:rsidRPr="00580717">
        <w:rPr>
          <w:rFonts w:ascii="Times New Roman" w:hAnsi="Times New Roman" w:cs="Times New Roman"/>
          <w:color w:val="000000"/>
          <w:kern w:val="0"/>
          <w:szCs w:val="20"/>
          <w:lang w:val="en-GB" w:eastAsia="de-DE"/>
        </w:rPr>
        <w:t>each</w:t>
      </w:r>
      <w:r w:rsidRPr="00580717">
        <w:rPr>
          <w:rFonts w:ascii="Times New Roman" w:hAnsi="Times New Roman" w:cs="Times New Roman"/>
          <w:color w:val="000000"/>
          <w:kern w:val="0"/>
          <w:szCs w:val="20"/>
          <w:lang w:val="en-GB" w:eastAsia="de-DE"/>
        </w:rPr>
        <w:t xml:space="preserve"> species oc</w:t>
      </w:r>
      <w:r w:rsidR="003F63B2" w:rsidRPr="00580717">
        <w:rPr>
          <w:rFonts w:ascii="Times New Roman" w:hAnsi="Times New Roman" w:cs="Times New Roman"/>
          <w:color w:val="000000"/>
          <w:kern w:val="0"/>
          <w:szCs w:val="20"/>
          <w:lang w:val="en-GB" w:eastAsia="de-DE"/>
        </w:rPr>
        <w:t>c</w:t>
      </w:r>
      <w:r w:rsidRPr="00580717">
        <w:rPr>
          <w:rFonts w:ascii="Times New Roman" w:hAnsi="Times New Roman" w:cs="Times New Roman"/>
          <w:color w:val="000000"/>
          <w:kern w:val="0"/>
          <w:szCs w:val="20"/>
          <w:lang w:val="en-GB" w:eastAsia="de-DE"/>
        </w:rPr>
        <w:t>urring.</w:t>
      </w:r>
    </w:p>
    <w:p w:rsidR="00A37A1D" w:rsidRPr="00580717" w:rsidRDefault="00A37A1D" w:rsidP="00580717">
      <w:pPr>
        <w:pStyle w:val="2"/>
        <w:ind w:left="578" w:hanging="578"/>
        <w:rPr>
          <w:lang w:val="en-GB"/>
        </w:rPr>
      </w:pPr>
      <w:r w:rsidRPr="00580717">
        <w:rPr>
          <w:lang w:val="en-GB"/>
        </w:rPr>
        <w:t>Data analysis</w:t>
      </w:r>
    </w:p>
    <w:p w:rsidR="00A37A1D" w:rsidRPr="00580717" w:rsidRDefault="00A37A1D"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We first examined effects of climate, soil property and </w:t>
      </w:r>
      <w:r w:rsidR="00D150DB" w:rsidRPr="00580717">
        <w:rPr>
          <w:rFonts w:ascii="Times New Roman" w:hAnsi="Times New Roman" w:cs="Times New Roman"/>
          <w:color w:val="000000"/>
          <w:kern w:val="0"/>
          <w:szCs w:val="20"/>
          <w:lang w:val="en-GB" w:eastAsia="de-DE"/>
        </w:rPr>
        <w:t xml:space="preserve">evolutionary history </w:t>
      </w:r>
      <w:r w:rsidRPr="00580717">
        <w:rPr>
          <w:rFonts w:ascii="Times New Roman" w:hAnsi="Times New Roman" w:cs="Times New Roman"/>
          <w:color w:val="000000"/>
          <w:kern w:val="0"/>
          <w:szCs w:val="20"/>
          <w:lang w:val="en-GB" w:eastAsia="de-DE"/>
        </w:rPr>
        <w:t>on the leaf N</w:t>
      </w:r>
      <w:r w:rsidR="009763A5"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P</w:t>
      </w:r>
      <w:r w:rsidR="003F4357" w:rsidRPr="00580717">
        <w:rPr>
          <w:rFonts w:ascii="Times New Roman" w:hAnsi="Times New Roman" w:cs="Times New Roman"/>
          <w:color w:val="000000"/>
          <w:kern w:val="0"/>
          <w:szCs w:val="20"/>
          <w:lang w:val="en-GB" w:eastAsia="de-DE"/>
        </w:rPr>
        <w:t xml:space="preserve"> concentrations</w:t>
      </w:r>
      <w:r w:rsidRPr="00580717">
        <w:rPr>
          <w:rFonts w:ascii="Times New Roman" w:hAnsi="Times New Roman" w:cs="Times New Roman"/>
          <w:color w:val="000000"/>
          <w:kern w:val="0"/>
          <w:szCs w:val="20"/>
          <w:lang w:val="en-GB" w:eastAsia="de-DE"/>
        </w:rPr>
        <w:t xml:space="preserve"> </w:t>
      </w:r>
      <w:r w:rsidR="009763A5" w:rsidRPr="00580717">
        <w:rPr>
          <w:rFonts w:ascii="Times New Roman" w:hAnsi="Times New Roman" w:cs="Times New Roman"/>
          <w:color w:val="000000"/>
          <w:kern w:val="0"/>
          <w:szCs w:val="20"/>
          <w:lang w:val="en-GB" w:eastAsia="de-DE"/>
        </w:rPr>
        <w:t xml:space="preserve">and N: P ratio </w:t>
      </w:r>
      <w:r w:rsidRPr="00580717">
        <w:rPr>
          <w:rFonts w:ascii="Times New Roman" w:hAnsi="Times New Roman" w:cs="Times New Roman"/>
          <w:color w:val="000000"/>
          <w:kern w:val="0"/>
          <w:szCs w:val="20"/>
          <w:lang w:val="en-GB" w:eastAsia="de-DE"/>
        </w:rPr>
        <w:t>by plotting the concentrations against environmental factors</w:t>
      </w:r>
      <w:r w:rsidR="00777130" w:rsidRPr="00580717">
        <w:rPr>
          <w:rFonts w:ascii="Times New Roman" w:hAnsi="Times New Roman" w:cs="Times New Roman"/>
          <w:color w:val="000000"/>
          <w:kern w:val="0"/>
          <w:szCs w:val="20"/>
          <w:lang w:val="en-GB" w:eastAsia="de-DE"/>
        </w:rPr>
        <w:t xml:space="preserve"> using all</w:t>
      </w:r>
      <w:r w:rsidR="00850C54" w:rsidRPr="00580717">
        <w:rPr>
          <w:rFonts w:ascii="Times New Roman" w:hAnsi="Times New Roman" w:cs="Times New Roman"/>
          <w:color w:val="000000"/>
          <w:kern w:val="0"/>
          <w:szCs w:val="20"/>
          <w:lang w:val="en-GB" w:eastAsia="de-DE"/>
        </w:rPr>
        <w:t xml:space="preserve"> </w:t>
      </w:r>
      <w:r w:rsidR="002D2C66" w:rsidRPr="00580717">
        <w:rPr>
          <w:rFonts w:ascii="Times New Roman" w:hAnsi="Times New Roman" w:cs="Times New Roman"/>
          <w:color w:val="000000"/>
          <w:kern w:val="0"/>
          <w:szCs w:val="20"/>
          <w:lang w:val="en-GB" w:eastAsia="de-DE"/>
        </w:rPr>
        <w:t>data</w:t>
      </w:r>
      <w:r w:rsidR="00777130" w:rsidRPr="00580717">
        <w:rPr>
          <w:rFonts w:ascii="Times New Roman" w:hAnsi="Times New Roman" w:cs="Times New Roman"/>
          <w:color w:val="000000"/>
          <w:kern w:val="0"/>
          <w:szCs w:val="20"/>
          <w:lang w:val="en-GB" w:eastAsia="de-DE"/>
        </w:rPr>
        <w:t xml:space="preserve"> (treating all observations as equal)</w:t>
      </w:r>
      <w:r w:rsidRPr="00580717">
        <w:rPr>
          <w:rFonts w:ascii="Times New Roman" w:hAnsi="Times New Roman" w:cs="Times New Roman"/>
          <w:color w:val="000000"/>
          <w:kern w:val="0"/>
          <w:szCs w:val="20"/>
          <w:lang w:val="en-GB" w:eastAsia="de-DE"/>
        </w:rPr>
        <w:t>. Leaf N and P</w:t>
      </w:r>
      <w:r w:rsidR="003F4357" w:rsidRPr="00580717">
        <w:rPr>
          <w:rFonts w:ascii="Times New Roman" w:hAnsi="Times New Roman" w:cs="Times New Roman"/>
          <w:color w:val="000000"/>
          <w:kern w:val="0"/>
          <w:szCs w:val="20"/>
          <w:lang w:val="en-GB" w:eastAsia="de-DE"/>
        </w:rPr>
        <w:t xml:space="preserve"> concentrations</w:t>
      </w:r>
      <w:r w:rsidR="00850C54"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were </w:t>
      </w:r>
      <w:del w:id="32" w:author="Xian Yang" w:date="2015-10-23T09:45:00Z">
        <w:r w:rsidRPr="00580717" w:rsidDel="00BB63F6">
          <w:rPr>
            <w:rFonts w:ascii="Times New Roman" w:hAnsi="Times New Roman" w:cs="Times New Roman"/>
            <w:color w:val="000000"/>
            <w:kern w:val="0"/>
            <w:szCs w:val="20"/>
            <w:lang w:val="en-GB" w:eastAsia="de-DE"/>
          </w:rPr>
          <w:delText>converted into log scale</w:delText>
        </w:r>
      </w:del>
      <w:proofErr w:type="gramStart"/>
      <w:ins w:id="33" w:author="Xian Yang" w:date="2015-10-23T09:45:00Z">
        <w:r w:rsidR="00BB63F6">
          <w:rPr>
            <w:rFonts w:ascii="Times New Roman" w:hAnsi="Times New Roman" w:cs="Times New Roman" w:hint="eastAsia"/>
            <w:color w:val="000000"/>
            <w:kern w:val="0"/>
            <w:szCs w:val="20"/>
            <w:lang w:val="en-GB"/>
          </w:rPr>
          <w:t>log</w:t>
        </w:r>
      </w:ins>
      <w:proofErr w:type="gramEnd"/>
      <w:ins w:id="34" w:author="Xian Yang" w:date="2015-10-23T09:46:00Z">
        <w:r w:rsidR="00BB63F6">
          <w:rPr>
            <w:rFonts w:ascii="Times New Roman" w:hAnsi="Times New Roman" w:cs="Times New Roman" w:hint="eastAsia"/>
            <w:color w:val="000000"/>
            <w:kern w:val="0"/>
            <w:szCs w:val="20"/>
            <w:lang w:val="en-GB"/>
          </w:rPr>
          <w:t xml:space="preserve"> base 10 transformed</w:t>
        </w:r>
      </w:ins>
      <w:r w:rsidRPr="00580717">
        <w:rPr>
          <w:rFonts w:ascii="Times New Roman" w:hAnsi="Times New Roman" w:cs="Times New Roman"/>
          <w:color w:val="000000"/>
          <w:kern w:val="0"/>
          <w:szCs w:val="20"/>
          <w:lang w:val="en-GB" w:eastAsia="de-DE"/>
        </w:rPr>
        <w:t xml:space="preserve"> to normalize their distributions before analysis as their fre</w:t>
      </w:r>
      <w:r w:rsidR="002C7DF8" w:rsidRPr="00580717">
        <w:rPr>
          <w:rFonts w:ascii="Times New Roman" w:hAnsi="Times New Roman" w:cs="Times New Roman"/>
          <w:color w:val="000000"/>
          <w:kern w:val="0"/>
          <w:szCs w:val="20"/>
          <w:lang w:val="en-GB" w:eastAsia="de-DE"/>
        </w:rPr>
        <w:t>quency distributions were</w:t>
      </w:r>
      <w:r w:rsidRPr="00580717">
        <w:rPr>
          <w:rFonts w:ascii="Times New Roman" w:hAnsi="Times New Roman" w:cs="Times New Roman"/>
          <w:color w:val="000000"/>
          <w:kern w:val="0"/>
          <w:szCs w:val="20"/>
          <w:lang w:val="en-GB" w:eastAsia="de-DE"/>
        </w:rPr>
        <w:t xml:space="preserve"> skewed. </w:t>
      </w:r>
      <w:r w:rsidR="002D2C66" w:rsidRPr="00580717">
        <w:rPr>
          <w:rFonts w:ascii="Times New Roman" w:hAnsi="Times New Roman" w:cs="Times New Roman"/>
          <w:color w:val="000000"/>
          <w:kern w:val="0"/>
          <w:szCs w:val="20"/>
          <w:lang w:val="en-GB" w:eastAsia="de-DE"/>
        </w:rPr>
        <w:t>To eliminate the possible bias result</w:t>
      </w:r>
      <w:r w:rsidR="00AC2BF2" w:rsidRPr="00580717">
        <w:rPr>
          <w:rFonts w:ascii="Times New Roman" w:hAnsi="Times New Roman" w:cs="Times New Roman"/>
          <w:color w:val="000000"/>
          <w:kern w:val="0"/>
          <w:szCs w:val="20"/>
          <w:lang w:val="en-GB" w:eastAsia="de-DE"/>
        </w:rPr>
        <w:t>ed</w:t>
      </w:r>
      <w:r w:rsidR="002D2C66" w:rsidRPr="00580717">
        <w:rPr>
          <w:rFonts w:ascii="Times New Roman" w:hAnsi="Times New Roman" w:cs="Times New Roman"/>
          <w:color w:val="000000"/>
          <w:kern w:val="0"/>
          <w:szCs w:val="20"/>
          <w:lang w:val="en-GB" w:eastAsia="de-DE"/>
        </w:rPr>
        <w:t xml:space="preserve"> from the higher chances of abundant species to be </w:t>
      </w:r>
      <w:r w:rsidR="00732B03" w:rsidRPr="00580717">
        <w:rPr>
          <w:rFonts w:ascii="Times New Roman" w:hAnsi="Times New Roman" w:cs="Times New Roman"/>
          <w:color w:val="000000"/>
          <w:kern w:val="0"/>
          <w:szCs w:val="20"/>
          <w:lang w:val="en-GB" w:eastAsia="de-DE"/>
        </w:rPr>
        <w:t>included in raw data</w:t>
      </w:r>
      <w:r w:rsidR="002D2C66" w:rsidRPr="00580717">
        <w:rPr>
          <w:rFonts w:ascii="Times New Roman" w:hAnsi="Times New Roman" w:cs="Times New Roman"/>
          <w:color w:val="000000"/>
          <w:kern w:val="0"/>
          <w:szCs w:val="20"/>
          <w:lang w:val="en-GB" w:eastAsia="de-DE"/>
        </w:rPr>
        <w:t xml:space="preserve">, we also </w:t>
      </w:r>
      <w:r w:rsidR="00777130" w:rsidRPr="00580717">
        <w:rPr>
          <w:rFonts w:ascii="Times New Roman" w:hAnsi="Times New Roman" w:cs="Times New Roman"/>
          <w:color w:val="000000"/>
          <w:kern w:val="0"/>
          <w:szCs w:val="20"/>
          <w:lang w:val="en-GB" w:eastAsia="de-DE"/>
        </w:rPr>
        <w:t xml:space="preserve">analyzed the data </w:t>
      </w:r>
      <w:del w:id="35" w:author="Xian Yang" w:date="2015-10-23T14:32:00Z">
        <w:r w:rsidR="00777130" w:rsidRPr="00580717" w:rsidDel="007B3619">
          <w:rPr>
            <w:rFonts w:ascii="Times New Roman" w:hAnsi="Times New Roman" w:cs="Times New Roman"/>
            <w:color w:val="000000"/>
            <w:kern w:val="0"/>
            <w:szCs w:val="20"/>
            <w:lang w:val="en-GB" w:eastAsia="de-DE"/>
          </w:rPr>
          <w:delText xml:space="preserve">averaged </w:delText>
        </w:r>
      </w:del>
      <w:r w:rsidR="00AC2BF2" w:rsidRPr="00580717">
        <w:rPr>
          <w:rFonts w:ascii="Times New Roman" w:hAnsi="Times New Roman" w:cs="Times New Roman"/>
          <w:color w:val="000000"/>
          <w:kern w:val="0"/>
          <w:szCs w:val="20"/>
          <w:lang w:val="en-GB" w:eastAsia="de-DE"/>
        </w:rPr>
        <w:t>at the community level</w:t>
      </w:r>
      <w:ins w:id="36" w:author="Xian Yang" w:date="2015-10-23T14:32:00Z">
        <w:r w:rsidR="007B3619">
          <w:rPr>
            <w:rFonts w:ascii="Times New Roman" w:hAnsi="Times New Roman" w:cs="Times New Roman" w:hint="eastAsia"/>
            <w:color w:val="000000"/>
            <w:kern w:val="0"/>
            <w:szCs w:val="20"/>
            <w:lang w:val="en-GB"/>
          </w:rPr>
          <w:t xml:space="preserve"> by </w:t>
        </w:r>
      </w:ins>
      <w:del w:id="37" w:author="Xian Yang" w:date="2015-10-23T14:32:00Z">
        <w:r w:rsidR="00732B03" w:rsidRPr="00580717" w:rsidDel="007B3619">
          <w:rPr>
            <w:rFonts w:ascii="Times New Roman" w:hAnsi="Times New Roman" w:cs="Times New Roman"/>
            <w:color w:val="000000"/>
            <w:kern w:val="0"/>
            <w:szCs w:val="20"/>
            <w:lang w:val="en-GB" w:eastAsia="de-DE"/>
          </w:rPr>
          <w:delText>.</w:delText>
        </w:r>
      </w:del>
      <w:ins w:id="38" w:author="Xian Yang" w:date="2015-10-23T14:31:00Z">
        <w:r w:rsidR="007B3619">
          <w:rPr>
            <w:rFonts w:ascii="Times" w:eastAsia="宋体" w:hAnsi="Times" w:cs="Times"/>
            <w:color w:val="3366FF"/>
            <w:kern w:val="0"/>
          </w:rPr>
          <w:t>calculating</w:t>
        </w:r>
        <w:r w:rsidR="007B3619" w:rsidRPr="00BA6F5A">
          <w:rPr>
            <w:rFonts w:ascii="Times" w:eastAsia="宋体" w:hAnsi="Times" w:cs="Times"/>
            <w:color w:val="3366FF"/>
            <w:kern w:val="0"/>
          </w:rPr>
          <w:t xml:space="preserve"> average values of </w:t>
        </w:r>
        <w:r w:rsidR="007B3619">
          <w:rPr>
            <w:rFonts w:ascii="Times" w:eastAsia="宋体" w:hAnsi="Times" w:cs="Times" w:hint="eastAsia"/>
            <w:color w:val="3366FF"/>
            <w:kern w:val="0"/>
          </w:rPr>
          <w:t>each</w:t>
        </w:r>
        <w:r w:rsidR="007B3619">
          <w:rPr>
            <w:rFonts w:ascii="Times" w:eastAsia="宋体" w:hAnsi="Times" w:cs="Times"/>
            <w:color w:val="3366FF"/>
            <w:kern w:val="0"/>
          </w:rPr>
          <w:t xml:space="preserve"> species for each site and then averaging</w:t>
        </w:r>
        <w:r w:rsidR="007B3619" w:rsidRPr="00BA6F5A">
          <w:rPr>
            <w:rFonts w:ascii="Times" w:eastAsia="宋体" w:hAnsi="Times" w:cs="Times"/>
            <w:color w:val="3366FF"/>
            <w:kern w:val="0"/>
          </w:rPr>
          <w:t xml:space="preserve"> them to get m</w:t>
        </w:r>
        <w:r w:rsidR="007B3619">
          <w:rPr>
            <w:rFonts w:ascii="Times" w:eastAsia="宋体" w:hAnsi="Times" w:cs="Times"/>
            <w:color w:val="3366FF"/>
            <w:kern w:val="0"/>
          </w:rPr>
          <w:t>ean value for each site</w:t>
        </w:r>
        <w:r w:rsidR="007B3619">
          <w:rPr>
            <w:rFonts w:ascii="Times" w:eastAsia="宋体" w:hAnsi="Times" w:cs="Times" w:hint="eastAsia"/>
            <w:color w:val="3366FF"/>
            <w:kern w:val="0"/>
          </w:rPr>
          <w:t>.</w:t>
        </w:r>
      </w:ins>
    </w:p>
    <w:p w:rsidR="00A37A1D" w:rsidRPr="00580717" w:rsidRDefault="00222423"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We </w:t>
      </w:r>
      <w:r w:rsidR="00EE1914" w:rsidRPr="00580717">
        <w:rPr>
          <w:rFonts w:ascii="Times New Roman" w:hAnsi="Times New Roman" w:cs="Times New Roman"/>
          <w:color w:val="000000"/>
          <w:kern w:val="0"/>
          <w:szCs w:val="20"/>
          <w:lang w:val="en-GB" w:eastAsia="de-DE"/>
        </w:rPr>
        <w:t xml:space="preserve">followed </w:t>
      </w:r>
      <w:proofErr w:type="spellStart"/>
      <w:r w:rsidR="00B53971" w:rsidRPr="00580717">
        <w:rPr>
          <w:rFonts w:ascii="Times New Roman" w:hAnsi="Times New Roman" w:cs="Times New Roman"/>
          <w:color w:val="000000"/>
          <w:kern w:val="0"/>
          <w:szCs w:val="20"/>
          <w:lang w:val="en-GB" w:eastAsia="de-DE"/>
        </w:rPr>
        <w:t>Lepš</w:t>
      </w:r>
      <w:proofErr w:type="spellEnd"/>
      <w:r w:rsidR="00B53971" w:rsidRPr="00580717">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et al.</w:t>
      </w:r>
      <w:r w:rsidR="00B53971" w:rsidRPr="00580717">
        <w:rPr>
          <w:rFonts w:ascii="Times New Roman" w:hAnsi="Times New Roman" w:cs="Times New Roman"/>
          <w:color w:val="000000"/>
          <w:kern w:val="0"/>
          <w:szCs w:val="20"/>
          <w:lang w:val="en-GB" w:eastAsia="de-DE"/>
        </w:rPr>
        <w:t xml:space="preserve"> </w:t>
      </w:r>
      <w:r w:rsidR="00F12455" w:rsidRPr="00580717">
        <w:rPr>
          <w:rFonts w:ascii="Times New Roman" w:hAnsi="Times New Roman" w:cs="Times New Roman"/>
          <w:color w:val="000000"/>
          <w:kern w:val="0"/>
          <w:szCs w:val="20"/>
          <w:lang w:val="en-GB" w:eastAsia="de-DE"/>
        </w:rPr>
        <w:t>(2011)</w:t>
      </w:r>
      <w:r w:rsidR="00B53971" w:rsidRPr="00580717">
        <w:rPr>
          <w:rFonts w:ascii="Times New Roman" w:hAnsi="Times New Roman" w:cs="Times New Roman"/>
          <w:color w:val="000000"/>
          <w:kern w:val="0"/>
          <w:szCs w:val="20"/>
          <w:lang w:val="en-GB" w:eastAsia="de-DE"/>
        </w:rPr>
        <w:t xml:space="preserve"> to assess the </w:t>
      </w:r>
      <w:r w:rsidRPr="00580717">
        <w:rPr>
          <w:rFonts w:ascii="Times New Roman" w:hAnsi="Times New Roman" w:cs="Times New Roman"/>
          <w:color w:val="000000"/>
          <w:kern w:val="0"/>
          <w:szCs w:val="20"/>
          <w:lang w:val="en-GB" w:eastAsia="de-DE"/>
        </w:rPr>
        <w:t>relative contributions of intra- and interspecific</w:t>
      </w:r>
      <w:r w:rsidR="00D26839" w:rsidRPr="00580717">
        <w:rPr>
          <w:rFonts w:ascii="Times New Roman" w:hAnsi="Times New Roman" w:cs="Times New Roman"/>
          <w:color w:val="000000"/>
          <w:kern w:val="0"/>
          <w:szCs w:val="20"/>
          <w:lang w:val="en-GB" w:eastAsia="de-DE"/>
        </w:rPr>
        <w:t xml:space="preserve"> variability effects on biomass weighted site-average leaf N</w:t>
      </w:r>
      <w:r w:rsidR="00EE1914" w:rsidRPr="00580717">
        <w:rPr>
          <w:rFonts w:ascii="Times New Roman" w:hAnsi="Times New Roman" w:cs="Times New Roman"/>
          <w:color w:val="000000"/>
          <w:kern w:val="0"/>
          <w:szCs w:val="20"/>
          <w:lang w:val="en-GB" w:eastAsia="de-DE"/>
        </w:rPr>
        <w:t>,</w:t>
      </w:r>
      <w:r w:rsidR="00D26839" w:rsidRPr="00580717">
        <w:rPr>
          <w:rFonts w:ascii="Times New Roman" w:hAnsi="Times New Roman" w:cs="Times New Roman"/>
          <w:color w:val="000000"/>
          <w:kern w:val="0"/>
          <w:szCs w:val="20"/>
          <w:lang w:val="en-GB" w:eastAsia="de-DE"/>
        </w:rPr>
        <w:t xml:space="preserve"> P concentration </w:t>
      </w:r>
      <w:r w:rsidR="00EE1914" w:rsidRPr="00580717">
        <w:rPr>
          <w:rFonts w:ascii="Times New Roman" w:hAnsi="Times New Roman" w:cs="Times New Roman"/>
          <w:color w:val="000000"/>
          <w:kern w:val="0"/>
          <w:szCs w:val="20"/>
          <w:lang w:val="en-GB" w:eastAsia="de-DE"/>
        </w:rPr>
        <w:t>and N</w:t>
      </w:r>
      <w:proofErr w:type="gramStart"/>
      <w:r w:rsidR="00EE1914" w:rsidRPr="00580717">
        <w:rPr>
          <w:rFonts w:ascii="Times New Roman" w:hAnsi="Times New Roman" w:cs="Times New Roman"/>
          <w:color w:val="000000"/>
          <w:kern w:val="0"/>
          <w:szCs w:val="20"/>
          <w:lang w:val="en-GB" w:eastAsia="de-DE"/>
        </w:rPr>
        <w:t>:P</w:t>
      </w:r>
      <w:proofErr w:type="gramEnd"/>
      <w:r w:rsidR="00EE1914" w:rsidRPr="00580717">
        <w:rPr>
          <w:rFonts w:ascii="Times New Roman" w:hAnsi="Times New Roman" w:cs="Times New Roman"/>
          <w:color w:val="000000"/>
          <w:kern w:val="0"/>
          <w:szCs w:val="20"/>
          <w:lang w:val="en-GB" w:eastAsia="de-DE"/>
        </w:rPr>
        <w:t xml:space="preserve"> ratio </w:t>
      </w:r>
      <w:r w:rsidR="00D26839" w:rsidRPr="00580717">
        <w:rPr>
          <w:rFonts w:ascii="Times New Roman" w:hAnsi="Times New Roman" w:cs="Times New Roman"/>
          <w:color w:val="000000"/>
          <w:kern w:val="0"/>
          <w:szCs w:val="20"/>
          <w:lang w:val="en-GB" w:eastAsia="de-DE"/>
        </w:rPr>
        <w:t>along the climatic and soil nutrient gradients</w:t>
      </w:r>
      <w:r w:rsidRPr="00580717">
        <w:rPr>
          <w:rFonts w:ascii="Times New Roman" w:hAnsi="Times New Roman" w:cs="Times New Roman"/>
          <w:color w:val="000000"/>
          <w:kern w:val="0"/>
          <w:szCs w:val="20"/>
          <w:lang w:val="en-GB" w:eastAsia="de-DE"/>
        </w:rPr>
        <w:t xml:space="preserve">. </w:t>
      </w:r>
      <w:r w:rsidR="00D26839" w:rsidRPr="00580717">
        <w:rPr>
          <w:rFonts w:ascii="Times New Roman" w:hAnsi="Times New Roman" w:cs="Times New Roman"/>
          <w:color w:val="000000"/>
          <w:kern w:val="0"/>
          <w:szCs w:val="20"/>
          <w:lang w:val="en-GB" w:eastAsia="de-DE"/>
        </w:rPr>
        <w:t xml:space="preserve">For each site, we calculated </w:t>
      </w:r>
      <w:r w:rsidR="006D0975" w:rsidRPr="00580717">
        <w:rPr>
          <w:rFonts w:ascii="Times New Roman" w:hAnsi="Times New Roman" w:cs="Times New Roman"/>
          <w:color w:val="000000"/>
          <w:kern w:val="0"/>
          <w:szCs w:val="20"/>
          <w:lang w:val="en-GB" w:eastAsia="de-DE"/>
        </w:rPr>
        <w:t>“specific” site-average leaf N</w:t>
      </w:r>
      <w:r w:rsidR="009763A5" w:rsidRPr="00580717">
        <w:rPr>
          <w:rFonts w:ascii="Times New Roman" w:hAnsi="Times New Roman" w:cs="Times New Roman"/>
          <w:color w:val="000000"/>
          <w:kern w:val="0"/>
          <w:szCs w:val="20"/>
          <w:lang w:val="en-GB" w:eastAsia="de-DE"/>
        </w:rPr>
        <w:t>,</w:t>
      </w:r>
      <w:r w:rsidR="006D0975" w:rsidRPr="00580717">
        <w:rPr>
          <w:rFonts w:ascii="Times New Roman" w:hAnsi="Times New Roman" w:cs="Times New Roman"/>
          <w:color w:val="000000"/>
          <w:kern w:val="0"/>
          <w:szCs w:val="20"/>
          <w:lang w:val="en-GB" w:eastAsia="de-DE"/>
        </w:rPr>
        <w:t xml:space="preserve"> P concentration </w:t>
      </w:r>
      <w:r w:rsidR="009763A5" w:rsidRPr="00580717">
        <w:rPr>
          <w:rFonts w:ascii="Times New Roman" w:hAnsi="Times New Roman" w:cs="Times New Roman"/>
          <w:color w:val="000000"/>
          <w:kern w:val="0"/>
          <w:szCs w:val="20"/>
          <w:lang w:val="en-GB" w:eastAsia="de-DE"/>
        </w:rPr>
        <w:t xml:space="preserve">and N: P ratio </w:t>
      </w:r>
      <w:r w:rsidR="006D0975" w:rsidRPr="00580717">
        <w:rPr>
          <w:rFonts w:ascii="Times New Roman" w:hAnsi="Times New Roman" w:cs="Times New Roman"/>
          <w:color w:val="000000"/>
          <w:kern w:val="0"/>
          <w:szCs w:val="20"/>
          <w:lang w:val="en-GB" w:eastAsia="de-DE"/>
        </w:rPr>
        <w:t>and “fixed” site-average leaf N</w:t>
      </w:r>
      <w:r w:rsidR="009763A5" w:rsidRPr="00580717">
        <w:rPr>
          <w:rFonts w:ascii="Times New Roman" w:hAnsi="Times New Roman" w:cs="Times New Roman"/>
          <w:color w:val="000000"/>
          <w:kern w:val="0"/>
          <w:szCs w:val="20"/>
          <w:lang w:val="en-GB" w:eastAsia="de-DE"/>
        </w:rPr>
        <w:t>,</w:t>
      </w:r>
      <w:r w:rsidR="006D0975" w:rsidRPr="00580717">
        <w:rPr>
          <w:rFonts w:ascii="Times New Roman" w:hAnsi="Times New Roman" w:cs="Times New Roman"/>
          <w:color w:val="000000"/>
          <w:kern w:val="0"/>
          <w:szCs w:val="20"/>
          <w:lang w:val="en-GB" w:eastAsia="de-DE"/>
        </w:rPr>
        <w:t xml:space="preserve"> P concentration </w:t>
      </w:r>
      <w:r w:rsidR="009763A5" w:rsidRPr="00580717">
        <w:rPr>
          <w:rFonts w:ascii="Times New Roman" w:hAnsi="Times New Roman" w:cs="Times New Roman"/>
          <w:color w:val="000000"/>
          <w:kern w:val="0"/>
          <w:szCs w:val="20"/>
          <w:lang w:val="en-GB" w:eastAsia="de-DE"/>
        </w:rPr>
        <w:t>and N</w:t>
      </w:r>
      <w:proofErr w:type="gramStart"/>
      <w:r w:rsidR="009763A5" w:rsidRPr="00580717">
        <w:rPr>
          <w:rFonts w:ascii="Times New Roman" w:hAnsi="Times New Roman" w:cs="Times New Roman"/>
          <w:color w:val="000000"/>
          <w:kern w:val="0"/>
          <w:szCs w:val="20"/>
          <w:lang w:val="en-GB" w:eastAsia="de-DE"/>
        </w:rPr>
        <w:t>:P</w:t>
      </w:r>
      <w:proofErr w:type="gramEnd"/>
      <w:r w:rsidR="009763A5" w:rsidRPr="00580717">
        <w:rPr>
          <w:rFonts w:ascii="Times New Roman" w:hAnsi="Times New Roman" w:cs="Times New Roman"/>
          <w:color w:val="000000"/>
          <w:kern w:val="0"/>
          <w:szCs w:val="20"/>
          <w:lang w:val="en-GB" w:eastAsia="de-DE"/>
        </w:rPr>
        <w:t xml:space="preserve"> ratio </w:t>
      </w:r>
      <w:r w:rsidR="006D0975" w:rsidRPr="00580717">
        <w:rPr>
          <w:rFonts w:ascii="Times New Roman" w:hAnsi="Times New Roman" w:cs="Times New Roman"/>
          <w:color w:val="000000"/>
          <w:kern w:val="0"/>
          <w:szCs w:val="20"/>
          <w:lang w:val="en-GB" w:eastAsia="de-DE"/>
        </w:rPr>
        <w:t>with the formulas below:</w:t>
      </w:r>
    </w:p>
    <w:p w:rsidR="00D150DB" w:rsidRPr="00580717" w:rsidRDefault="00D150DB" w:rsidP="00580717">
      <w:pPr>
        <w:widowControl/>
        <w:spacing w:before="120" w:line="360" w:lineRule="auto"/>
        <w:rPr>
          <w:rFonts w:ascii="Times New Roman" w:hAnsi="Times New Roman" w:cs="Times New Roman"/>
          <w:color w:val="000000"/>
          <w:kern w:val="0"/>
          <w:szCs w:val="20"/>
          <w:lang w:val="en-GB" w:eastAsia="de-DE"/>
        </w:rPr>
      </w:pPr>
      <m:oMathPara>
        <m:oMathParaPr>
          <m:jc m:val="left"/>
        </m:oMathParaPr>
        <m:oMath>
          <m:r>
            <m:rPr>
              <m:sty m:val="p"/>
            </m:rPr>
            <w:rPr>
              <w:rFonts w:ascii="Cambria Math" w:hAnsi="Cambria Math" w:cs="Times New Roman"/>
              <w:color w:val="000000"/>
              <w:kern w:val="0"/>
              <w:szCs w:val="20"/>
              <w:lang w:val="en-GB" w:eastAsia="de-DE"/>
            </w:rPr>
            <m:t>Specific average=</m:t>
          </m:r>
          <m:nary>
            <m:naryPr>
              <m:chr m:val="∑"/>
              <m:limLoc m:val="undOvr"/>
              <m:ctrlPr>
                <w:rPr>
                  <w:rFonts w:ascii="Cambria Math" w:hAnsi="Cambria Math" w:cs="Times New Roman"/>
                  <w:color w:val="000000"/>
                  <w:kern w:val="0"/>
                  <w:szCs w:val="20"/>
                  <w:lang w:val="en-GB" w:eastAsia="de-DE"/>
                </w:rPr>
              </m:ctrlPr>
            </m:naryPr>
            <m:sub>
              <m:r>
                <m:rPr>
                  <m:sty m:val="p"/>
                </m:rPr>
                <w:rPr>
                  <w:rFonts w:ascii="Cambria Math" w:hAnsi="Cambria Math" w:cs="Times New Roman"/>
                  <w:color w:val="000000"/>
                  <w:kern w:val="0"/>
                  <w:szCs w:val="20"/>
                  <w:lang w:val="en-GB" w:eastAsia="de-DE"/>
                </w:rPr>
                <m:t>i=1</m:t>
              </m:r>
            </m:sub>
            <m:sup>
              <m:r>
                <m:rPr>
                  <m:sty m:val="p"/>
                </m:rPr>
                <w:rPr>
                  <w:rFonts w:ascii="Cambria Math" w:hAnsi="Cambria Math" w:cs="Times New Roman"/>
                  <w:color w:val="000000"/>
                  <w:kern w:val="0"/>
                  <w:szCs w:val="20"/>
                  <w:lang w:val="en-GB" w:eastAsia="de-DE"/>
                </w:rPr>
                <m:t>S</m:t>
              </m:r>
            </m:sup>
            <m:e>
              <m:sSub>
                <m:sSubPr>
                  <m:ctrlPr>
                    <w:rPr>
                      <w:rFonts w:ascii="Cambria Math" w:hAnsi="Cambria Math" w:cs="Times New Roman"/>
                      <w:color w:val="000000"/>
                      <w:kern w:val="0"/>
                      <w:szCs w:val="20"/>
                      <w:lang w:val="en-GB" w:eastAsia="de-DE"/>
                    </w:rPr>
                  </m:ctrlPr>
                </m:sSubPr>
                <m:e>
                  <m:r>
                    <m:rPr>
                      <m:sty m:val="p"/>
                    </m:rPr>
                    <w:rPr>
                      <w:rFonts w:ascii="Cambria Math" w:hAnsi="Cambria Math" w:cs="Times New Roman"/>
                      <w:color w:val="000000"/>
                      <w:kern w:val="0"/>
                      <w:szCs w:val="20"/>
                      <w:lang w:val="en-GB" w:eastAsia="de-DE"/>
                    </w:rPr>
                    <m:t>p</m:t>
                  </m:r>
                </m:e>
                <m:sub>
                  <m:r>
                    <m:rPr>
                      <m:sty m:val="p"/>
                    </m:rPr>
                    <w:rPr>
                      <w:rFonts w:ascii="Cambria Math" w:hAnsi="Cambria Math" w:cs="Times New Roman"/>
                      <w:color w:val="000000"/>
                      <w:kern w:val="0"/>
                      <w:szCs w:val="20"/>
                      <w:lang w:val="en-GB" w:eastAsia="de-DE"/>
                    </w:rPr>
                    <m:t>i</m:t>
                  </m:r>
                </m:sub>
              </m:sSub>
              <m:sSub>
                <m:sSubPr>
                  <m:ctrlPr>
                    <w:rPr>
                      <w:rFonts w:ascii="Cambria Math" w:hAnsi="Cambria Math" w:cs="Times New Roman"/>
                      <w:color w:val="000000"/>
                      <w:kern w:val="0"/>
                      <w:szCs w:val="20"/>
                      <w:lang w:val="en-GB" w:eastAsia="de-DE"/>
                    </w:rPr>
                  </m:ctrlPr>
                </m:sSubPr>
                <m:e>
                  <m:r>
                    <m:rPr>
                      <m:sty m:val="p"/>
                    </m:rPr>
                    <w:rPr>
                      <w:rFonts w:ascii="Cambria Math" w:hAnsi="Cambria Math" w:cs="Times New Roman"/>
                      <w:color w:val="000000"/>
                      <w:kern w:val="0"/>
                      <w:szCs w:val="20"/>
                      <w:lang w:val="en-GB" w:eastAsia="de-DE"/>
                    </w:rPr>
                    <m:t>x</m:t>
                  </m:r>
                </m:e>
                <m:sub>
                  <m:sSub>
                    <m:sSubPr>
                      <m:ctrlPr>
                        <w:rPr>
                          <w:rFonts w:ascii="Cambria Math" w:hAnsi="Cambria Math" w:cs="Times New Roman"/>
                          <w:color w:val="000000"/>
                          <w:kern w:val="0"/>
                          <w:szCs w:val="20"/>
                          <w:lang w:val="en-GB" w:eastAsia="de-DE"/>
                        </w:rPr>
                      </m:ctrlPr>
                    </m:sSubPr>
                    <m:e>
                      <m:r>
                        <m:rPr>
                          <m:sty m:val="p"/>
                        </m:rPr>
                        <w:rPr>
                          <w:rFonts w:ascii="Cambria Math" w:hAnsi="Cambria Math" w:cs="Times New Roman"/>
                          <w:color w:val="000000"/>
                          <w:kern w:val="0"/>
                          <w:szCs w:val="20"/>
                          <w:lang w:val="en-GB" w:eastAsia="de-DE"/>
                        </w:rPr>
                        <m:t>i</m:t>
                      </m:r>
                    </m:e>
                    <m:sub>
                      <m:r>
                        <m:rPr>
                          <m:sty m:val="p"/>
                        </m:rPr>
                        <w:rPr>
                          <w:rFonts w:ascii="Cambria Math" w:hAnsi="Cambria Math" w:cs="Times New Roman"/>
                          <w:color w:val="000000"/>
                          <w:kern w:val="0"/>
                          <w:szCs w:val="20"/>
                          <w:lang w:val="en-GB" w:eastAsia="de-DE"/>
                        </w:rPr>
                        <m:t>site</m:t>
                      </m:r>
                    </m:sub>
                  </m:sSub>
                </m:sub>
              </m:sSub>
            </m:e>
          </m:nary>
          <m:r>
            <m:rPr>
              <m:sty m:val="p"/>
            </m:rPr>
            <w:rPr>
              <w:rFonts w:ascii="Cambria Math" w:hAnsi="Cambria Math" w:cs="Times New Roman"/>
              <w:color w:val="000000"/>
              <w:kern w:val="0"/>
              <w:szCs w:val="20"/>
              <w:lang w:val="en-GB" w:eastAsia="de-DE"/>
            </w:rPr>
            <m:t xml:space="preserve">                                                                               </m:t>
          </m:r>
          <m:d>
            <m:dPr>
              <m:ctrlPr>
                <w:rPr>
                  <w:rFonts w:ascii="Cambria Math" w:hAnsi="Cambria Math" w:cs="Times New Roman"/>
                  <w:color w:val="000000"/>
                  <w:kern w:val="0"/>
                  <w:szCs w:val="20"/>
                  <w:lang w:val="en-GB" w:eastAsia="de-DE"/>
                </w:rPr>
              </m:ctrlPr>
            </m:dPr>
            <m:e>
              <m:r>
                <m:rPr>
                  <m:sty m:val="p"/>
                </m:rPr>
                <w:rPr>
                  <w:rFonts w:ascii="Cambria Math" w:hAnsi="Cambria Math" w:cs="Times New Roman"/>
                  <w:color w:val="000000"/>
                  <w:kern w:val="0"/>
                  <w:szCs w:val="20"/>
                  <w:lang w:val="en-GB" w:eastAsia="de-DE"/>
                </w:rPr>
                <m:t>1</m:t>
              </m:r>
            </m:e>
          </m:d>
        </m:oMath>
      </m:oMathPara>
    </w:p>
    <w:p w:rsidR="006D0975" w:rsidRPr="00580717" w:rsidRDefault="00D150DB" w:rsidP="00580717">
      <w:pPr>
        <w:widowControl/>
        <w:spacing w:before="120" w:line="360" w:lineRule="auto"/>
        <w:rPr>
          <w:rFonts w:ascii="Times New Roman" w:hAnsi="Times New Roman" w:cs="Times New Roman"/>
          <w:color w:val="000000"/>
          <w:kern w:val="0"/>
          <w:szCs w:val="20"/>
          <w:lang w:val="en-GB" w:eastAsia="de-DE"/>
        </w:rPr>
      </w:pPr>
      <m:oMathPara>
        <m:oMathParaPr>
          <m:jc m:val="left"/>
        </m:oMathParaPr>
        <m:oMath>
          <m:r>
            <m:rPr>
              <m:sty m:val="p"/>
            </m:rPr>
            <w:rPr>
              <w:rFonts w:ascii="Cambria Math" w:hAnsi="Cambria Math" w:cs="Times New Roman"/>
              <w:color w:val="000000"/>
              <w:kern w:val="0"/>
              <w:szCs w:val="20"/>
              <w:lang w:val="en-GB" w:eastAsia="de-DE"/>
            </w:rPr>
            <m:t>Fixed average=</m:t>
          </m:r>
          <m:nary>
            <m:naryPr>
              <m:chr m:val="∑"/>
              <m:limLoc m:val="undOvr"/>
              <m:ctrlPr>
                <w:rPr>
                  <w:rFonts w:ascii="Cambria Math" w:hAnsi="Cambria Math" w:cs="Times New Roman"/>
                  <w:color w:val="000000"/>
                  <w:kern w:val="0"/>
                  <w:szCs w:val="20"/>
                  <w:lang w:val="en-GB" w:eastAsia="de-DE"/>
                </w:rPr>
              </m:ctrlPr>
            </m:naryPr>
            <m:sub>
              <m:r>
                <m:rPr>
                  <m:sty m:val="p"/>
                </m:rPr>
                <w:rPr>
                  <w:rFonts w:ascii="Cambria Math" w:hAnsi="Cambria Math" w:cs="Times New Roman"/>
                  <w:color w:val="000000"/>
                  <w:kern w:val="0"/>
                  <w:szCs w:val="20"/>
                  <w:lang w:val="en-GB" w:eastAsia="de-DE"/>
                </w:rPr>
                <m:t>i=1</m:t>
              </m:r>
            </m:sub>
            <m:sup>
              <m:r>
                <m:rPr>
                  <m:sty m:val="p"/>
                </m:rPr>
                <w:rPr>
                  <w:rFonts w:ascii="Cambria Math" w:hAnsi="Cambria Math" w:cs="Times New Roman"/>
                  <w:color w:val="000000"/>
                  <w:kern w:val="0"/>
                  <w:szCs w:val="20"/>
                  <w:lang w:val="en-GB" w:eastAsia="de-DE"/>
                </w:rPr>
                <m:t>S</m:t>
              </m:r>
            </m:sup>
            <m:e>
              <m:sSub>
                <m:sSubPr>
                  <m:ctrlPr>
                    <w:rPr>
                      <w:rFonts w:ascii="Cambria Math" w:hAnsi="Cambria Math" w:cs="Times New Roman"/>
                      <w:color w:val="000000"/>
                      <w:kern w:val="0"/>
                      <w:szCs w:val="20"/>
                      <w:lang w:val="en-GB" w:eastAsia="de-DE"/>
                    </w:rPr>
                  </m:ctrlPr>
                </m:sSubPr>
                <m:e>
                  <m:r>
                    <m:rPr>
                      <m:sty m:val="p"/>
                    </m:rPr>
                    <w:rPr>
                      <w:rFonts w:ascii="Cambria Math" w:hAnsi="Cambria Math" w:cs="Times New Roman"/>
                      <w:color w:val="000000"/>
                      <w:kern w:val="0"/>
                      <w:szCs w:val="20"/>
                      <w:lang w:val="en-GB" w:eastAsia="de-DE"/>
                    </w:rPr>
                    <m:t>p</m:t>
                  </m:r>
                </m:e>
                <m:sub>
                  <m:r>
                    <m:rPr>
                      <m:sty m:val="p"/>
                    </m:rPr>
                    <w:rPr>
                      <w:rFonts w:ascii="Cambria Math" w:hAnsi="Cambria Math" w:cs="Times New Roman"/>
                      <w:color w:val="000000"/>
                      <w:kern w:val="0"/>
                      <w:szCs w:val="20"/>
                      <w:lang w:val="en-GB" w:eastAsia="de-DE"/>
                    </w:rPr>
                    <m:t>i</m:t>
                  </m:r>
                </m:sub>
              </m:sSub>
              <m:sSub>
                <m:sSubPr>
                  <m:ctrlPr>
                    <w:rPr>
                      <w:rFonts w:ascii="Cambria Math" w:hAnsi="Cambria Math" w:cs="Times New Roman"/>
                      <w:color w:val="000000"/>
                      <w:kern w:val="0"/>
                      <w:szCs w:val="20"/>
                      <w:lang w:val="en-GB" w:eastAsia="de-DE"/>
                    </w:rPr>
                  </m:ctrlPr>
                </m:sSubPr>
                <m:e>
                  <m:r>
                    <m:rPr>
                      <m:sty m:val="p"/>
                    </m:rPr>
                    <w:rPr>
                      <w:rFonts w:ascii="Cambria Math" w:hAnsi="Cambria Math" w:cs="Times New Roman"/>
                      <w:color w:val="000000"/>
                      <w:kern w:val="0"/>
                      <w:szCs w:val="20"/>
                      <w:lang w:val="en-GB" w:eastAsia="de-DE"/>
                    </w:rPr>
                    <m:t>x</m:t>
                  </m:r>
                </m:e>
                <m:sub>
                  <m:r>
                    <m:rPr>
                      <m:sty m:val="p"/>
                    </m:rPr>
                    <w:rPr>
                      <w:rFonts w:ascii="Cambria Math" w:hAnsi="Cambria Math" w:cs="Times New Roman"/>
                      <w:color w:val="000000"/>
                      <w:kern w:val="0"/>
                      <w:szCs w:val="20"/>
                      <w:lang w:val="en-GB" w:eastAsia="de-DE"/>
                    </w:rPr>
                    <m:t xml:space="preserve">i                                  </m:t>
                  </m:r>
                </m:sub>
              </m:sSub>
              <m:r>
                <m:rPr>
                  <m:sty m:val="p"/>
                </m:rPr>
                <w:rPr>
                  <w:rFonts w:ascii="Cambria Math" w:hAnsi="Cambria Math" w:cs="Times New Roman"/>
                  <w:color w:val="000000"/>
                  <w:kern w:val="0"/>
                  <w:szCs w:val="20"/>
                  <w:lang w:val="en-GB" w:eastAsia="de-DE"/>
                </w:rPr>
                <m:t xml:space="preserve">                                                                 (2)</m:t>
              </m:r>
            </m:e>
          </m:nary>
        </m:oMath>
      </m:oMathPara>
    </w:p>
    <w:p w:rsidR="006D0975" w:rsidRPr="00580717" w:rsidRDefault="006D0975"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 xml:space="preserve">where S is the number of species in a study site, </w:t>
      </w:r>
      <w:r w:rsidR="00E04F04" w:rsidRPr="00580717">
        <w:rPr>
          <w:rFonts w:ascii="Times New Roman" w:hAnsi="Times New Roman" w:cs="Times New Roman"/>
          <w:color w:val="000000"/>
          <w:kern w:val="0"/>
          <w:szCs w:val="20"/>
          <w:lang w:val="en-GB" w:eastAsia="de-DE"/>
        </w:rPr>
        <w:t>p</w:t>
      </w:r>
      <w:r w:rsidR="00E04F04" w:rsidRPr="002C544B">
        <w:rPr>
          <w:rFonts w:ascii="Times New Roman" w:hAnsi="Times New Roman" w:cs="Times New Roman"/>
          <w:color w:val="000000"/>
          <w:kern w:val="0"/>
          <w:szCs w:val="20"/>
          <w:vertAlign w:val="subscript"/>
          <w:lang w:val="en-GB" w:eastAsia="de-DE"/>
        </w:rPr>
        <w:t>i</w:t>
      </w:r>
      <w:r w:rsidR="00E04F04" w:rsidRPr="00580717">
        <w:rPr>
          <w:rFonts w:ascii="Times New Roman" w:hAnsi="Times New Roman" w:cs="Times New Roman"/>
          <w:color w:val="000000"/>
          <w:kern w:val="0"/>
          <w:szCs w:val="20"/>
          <w:lang w:val="en-GB" w:eastAsia="de-DE"/>
        </w:rPr>
        <w:t xml:space="preserve"> is the proportion of the </w:t>
      </w:r>
      <w:proofErr w:type="spellStart"/>
      <w:r w:rsidR="00E04F04" w:rsidRPr="00580717">
        <w:rPr>
          <w:rFonts w:ascii="Times New Roman" w:hAnsi="Times New Roman" w:cs="Times New Roman"/>
          <w:color w:val="000000"/>
          <w:kern w:val="0"/>
          <w:szCs w:val="20"/>
          <w:lang w:val="en-GB" w:eastAsia="de-DE"/>
        </w:rPr>
        <w:t>ith</w:t>
      </w:r>
      <w:proofErr w:type="spellEnd"/>
      <w:r w:rsidR="00E04F04" w:rsidRPr="00580717">
        <w:rPr>
          <w:rFonts w:ascii="Times New Roman" w:hAnsi="Times New Roman" w:cs="Times New Roman"/>
          <w:color w:val="000000"/>
          <w:kern w:val="0"/>
          <w:szCs w:val="20"/>
          <w:lang w:val="en-GB" w:eastAsia="de-DE"/>
        </w:rPr>
        <w:t xml:space="preserve"> species based on aboveground biomass</w:t>
      </w:r>
      <w:r w:rsidR="00710CAF" w:rsidRPr="00580717">
        <w:rPr>
          <w:rFonts w:ascii="Times New Roman" w:hAnsi="Times New Roman" w:cs="Times New Roman"/>
          <w:color w:val="000000"/>
          <w:kern w:val="0"/>
          <w:szCs w:val="20"/>
          <w:lang w:val="en-GB" w:eastAsia="de-DE"/>
        </w:rPr>
        <w:t xml:space="preserve"> (leaf and stem biomass)</w:t>
      </w:r>
      <w:r w:rsidR="00E04F04" w:rsidRPr="00580717">
        <w:rPr>
          <w:rFonts w:ascii="Times New Roman" w:hAnsi="Times New Roman" w:cs="Times New Roman"/>
          <w:color w:val="000000"/>
          <w:kern w:val="0"/>
          <w:szCs w:val="20"/>
          <w:lang w:val="en-GB" w:eastAsia="de-DE"/>
        </w:rPr>
        <w:t xml:space="preserve"> in the site, x</w:t>
      </w:r>
      <w:r w:rsidR="00E04F04" w:rsidRPr="002C544B">
        <w:rPr>
          <w:rFonts w:ascii="Times New Roman" w:hAnsi="Times New Roman" w:cs="Times New Roman"/>
          <w:color w:val="000000"/>
          <w:kern w:val="0"/>
          <w:szCs w:val="20"/>
          <w:vertAlign w:val="subscript"/>
          <w:lang w:val="en-GB" w:eastAsia="de-DE"/>
        </w:rPr>
        <w:t>i</w:t>
      </w:r>
      <w:r w:rsidR="00E04F04" w:rsidRPr="00580717">
        <w:rPr>
          <w:rFonts w:ascii="Times New Roman" w:hAnsi="Times New Roman" w:cs="Times New Roman"/>
          <w:color w:val="000000"/>
          <w:kern w:val="0"/>
          <w:szCs w:val="20"/>
          <w:lang w:val="en-GB" w:eastAsia="de-DE"/>
        </w:rPr>
        <w:t xml:space="preserve"> is the fixed mean leaf N</w:t>
      </w:r>
      <w:r w:rsidR="00EE1914" w:rsidRPr="00580717">
        <w:rPr>
          <w:rFonts w:ascii="Times New Roman" w:hAnsi="Times New Roman" w:cs="Times New Roman"/>
          <w:color w:val="000000"/>
          <w:kern w:val="0"/>
          <w:szCs w:val="20"/>
          <w:lang w:val="en-GB" w:eastAsia="de-DE"/>
        </w:rPr>
        <w:t>,</w:t>
      </w:r>
      <w:r w:rsidR="00E04F04" w:rsidRPr="00580717">
        <w:rPr>
          <w:rFonts w:ascii="Times New Roman" w:hAnsi="Times New Roman" w:cs="Times New Roman"/>
          <w:color w:val="000000"/>
          <w:kern w:val="0"/>
          <w:szCs w:val="20"/>
          <w:lang w:val="en-GB" w:eastAsia="de-DE"/>
        </w:rPr>
        <w:t xml:space="preserve"> P </w:t>
      </w:r>
      <w:r w:rsidR="00E04F04" w:rsidRPr="00580717">
        <w:rPr>
          <w:rFonts w:ascii="Times New Roman" w:hAnsi="Times New Roman" w:cs="Times New Roman"/>
          <w:color w:val="000000"/>
          <w:kern w:val="0"/>
          <w:szCs w:val="20"/>
          <w:lang w:val="en-GB" w:eastAsia="de-DE"/>
        </w:rPr>
        <w:lastRenderedPageBreak/>
        <w:t xml:space="preserve">concentration </w:t>
      </w:r>
      <w:r w:rsidR="00EE1914" w:rsidRPr="00580717">
        <w:rPr>
          <w:rFonts w:ascii="Times New Roman" w:hAnsi="Times New Roman" w:cs="Times New Roman"/>
          <w:color w:val="000000"/>
          <w:kern w:val="0"/>
          <w:szCs w:val="20"/>
          <w:lang w:val="en-GB" w:eastAsia="de-DE"/>
        </w:rPr>
        <w:t>or N</w:t>
      </w:r>
      <w:proofErr w:type="gramStart"/>
      <w:r w:rsidR="00EE1914" w:rsidRPr="00580717">
        <w:rPr>
          <w:rFonts w:ascii="Times New Roman" w:hAnsi="Times New Roman" w:cs="Times New Roman"/>
          <w:color w:val="000000"/>
          <w:kern w:val="0"/>
          <w:szCs w:val="20"/>
          <w:lang w:val="en-GB" w:eastAsia="de-DE"/>
        </w:rPr>
        <w:t>:P</w:t>
      </w:r>
      <w:proofErr w:type="gramEnd"/>
      <w:r w:rsidR="00EE1914" w:rsidRPr="00580717">
        <w:rPr>
          <w:rFonts w:ascii="Times New Roman" w:hAnsi="Times New Roman" w:cs="Times New Roman"/>
          <w:color w:val="000000"/>
          <w:kern w:val="0"/>
          <w:szCs w:val="20"/>
          <w:lang w:val="en-GB" w:eastAsia="de-DE"/>
        </w:rPr>
        <w:t xml:space="preserve"> ratio </w:t>
      </w:r>
      <w:r w:rsidR="00E04F04" w:rsidRPr="00580717">
        <w:rPr>
          <w:rFonts w:ascii="Times New Roman" w:hAnsi="Times New Roman" w:cs="Times New Roman"/>
          <w:color w:val="000000"/>
          <w:kern w:val="0"/>
          <w:szCs w:val="20"/>
          <w:lang w:val="en-GB" w:eastAsia="de-DE"/>
        </w:rPr>
        <w:t xml:space="preserve">of the </w:t>
      </w:r>
      <w:proofErr w:type="spellStart"/>
      <w:r w:rsidR="00E04F04" w:rsidRPr="00580717">
        <w:rPr>
          <w:rFonts w:ascii="Times New Roman" w:hAnsi="Times New Roman" w:cs="Times New Roman"/>
          <w:color w:val="000000"/>
          <w:kern w:val="0"/>
          <w:szCs w:val="20"/>
          <w:lang w:val="en-GB" w:eastAsia="de-DE"/>
        </w:rPr>
        <w:t>ith</w:t>
      </w:r>
      <w:proofErr w:type="spellEnd"/>
      <w:r w:rsidR="00E04F04" w:rsidRPr="00580717">
        <w:rPr>
          <w:rFonts w:ascii="Times New Roman" w:hAnsi="Times New Roman" w:cs="Times New Roman"/>
          <w:color w:val="000000"/>
          <w:kern w:val="0"/>
          <w:szCs w:val="20"/>
          <w:lang w:val="en-GB" w:eastAsia="de-DE"/>
        </w:rPr>
        <w:t xml:space="preserve"> species for all study sites where the species exists, and </w:t>
      </w:r>
      <w:proofErr w:type="spellStart"/>
      <w:r w:rsidR="00E04F04" w:rsidRPr="00580717">
        <w:rPr>
          <w:rFonts w:ascii="Times New Roman" w:hAnsi="Times New Roman" w:cs="Times New Roman"/>
          <w:color w:val="000000"/>
          <w:kern w:val="0"/>
          <w:szCs w:val="20"/>
          <w:lang w:val="en-GB" w:eastAsia="de-DE"/>
        </w:rPr>
        <w:t>x</w:t>
      </w:r>
      <w:r w:rsidR="00E04F04" w:rsidRPr="002C544B">
        <w:rPr>
          <w:rFonts w:ascii="Times New Roman" w:hAnsi="Times New Roman" w:cs="Times New Roman"/>
          <w:color w:val="000000"/>
          <w:kern w:val="0"/>
          <w:szCs w:val="20"/>
          <w:vertAlign w:val="subscript"/>
          <w:lang w:val="en-GB" w:eastAsia="de-DE"/>
        </w:rPr>
        <w:t>i_site</w:t>
      </w:r>
      <w:proofErr w:type="spellEnd"/>
      <w:r w:rsidR="00E04F04" w:rsidRPr="00580717">
        <w:rPr>
          <w:rFonts w:ascii="Times New Roman" w:hAnsi="Times New Roman" w:cs="Times New Roman"/>
          <w:color w:val="000000"/>
          <w:kern w:val="0"/>
          <w:szCs w:val="20"/>
          <w:lang w:val="en-GB" w:eastAsia="de-DE"/>
        </w:rPr>
        <w:t xml:space="preserve"> is the specific mean leaf N</w:t>
      </w:r>
      <w:r w:rsidR="009763A5" w:rsidRPr="00580717">
        <w:rPr>
          <w:rFonts w:ascii="Times New Roman" w:hAnsi="Times New Roman" w:cs="Times New Roman"/>
          <w:color w:val="000000"/>
          <w:kern w:val="0"/>
          <w:szCs w:val="20"/>
          <w:lang w:val="en-GB" w:eastAsia="de-DE"/>
        </w:rPr>
        <w:t>,</w:t>
      </w:r>
      <w:r w:rsidR="00E04F04" w:rsidRPr="00580717">
        <w:rPr>
          <w:rFonts w:ascii="Times New Roman" w:hAnsi="Times New Roman" w:cs="Times New Roman"/>
          <w:color w:val="000000"/>
          <w:kern w:val="0"/>
          <w:szCs w:val="20"/>
          <w:lang w:val="en-GB" w:eastAsia="de-DE"/>
        </w:rPr>
        <w:t xml:space="preserve"> P concentration </w:t>
      </w:r>
      <w:r w:rsidR="009763A5" w:rsidRPr="00580717">
        <w:rPr>
          <w:rFonts w:ascii="Times New Roman" w:hAnsi="Times New Roman" w:cs="Times New Roman"/>
          <w:color w:val="000000"/>
          <w:kern w:val="0"/>
          <w:szCs w:val="20"/>
          <w:lang w:val="en-GB" w:eastAsia="de-DE"/>
        </w:rPr>
        <w:t xml:space="preserve">or N:P ratio </w:t>
      </w:r>
      <w:r w:rsidR="00E04F04" w:rsidRPr="00580717">
        <w:rPr>
          <w:rFonts w:ascii="Times New Roman" w:hAnsi="Times New Roman" w:cs="Times New Roman"/>
          <w:color w:val="000000"/>
          <w:kern w:val="0"/>
          <w:szCs w:val="20"/>
          <w:lang w:val="en-GB" w:eastAsia="de-DE"/>
        </w:rPr>
        <w:t xml:space="preserve">of the </w:t>
      </w:r>
      <w:proofErr w:type="spellStart"/>
      <w:r w:rsidR="00E04F04" w:rsidRPr="00580717">
        <w:rPr>
          <w:rFonts w:ascii="Times New Roman" w:hAnsi="Times New Roman" w:cs="Times New Roman"/>
          <w:color w:val="000000"/>
          <w:kern w:val="0"/>
          <w:szCs w:val="20"/>
          <w:lang w:val="en-GB" w:eastAsia="de-DE"/>
        </w:rPr>
        <w:t>ith</w:t>
      </w:r>
      <w:proofErr w:type="spellEnd"/>
      <w:r w:rsidR="00E04F04" w:rsidRPr="00580717">
        <w:rPr>
          <w:rFonts w:ascii="Times New Roman" w:hAnsi="Times New Roman" w:cs="Times New Roman"/>
          <w:color w:val="000000"/>
          <w:kern w:val="0"/>
          <w:szCs w:val="20"/>
          <w:lang w:val="en-GB" w:eastAsia="de-DE"/>
        </w:rPr>
        <w:t xml:space="preserve"> species for the given site. </w:t>
      </w:r>
      <w:r w:rsidR="002A73E8" w:rsidRPr="00580717">
        <w:rPr>
          <w:rFonts w:ascii="Times New Roman" w:hAnsi="Times New Roman" w:cs="Times New Roman"/>
          <w:color w:val="000000"/>
          <w:kern w:val="0"/>
          <w:szCs w:val="20"/>
          <w:lang w:val="en-GB" w:eastAsia="de-DE"/>
        </w:rPr>
        <w:t xml:space="preserve">We assumed that the variation of specific average values </w:t>
      </w:r>
      <w:r w:rsidR="009A1E2B" w:rsidRPr="00580717">
        <w:rPr>
          <w:rFonts w:ascii="Times New Roman" w:hAnsi="Times New Roman" w:cs="Times New Roman"/>
          <w:color w:val="000000"/>
          <w:kern w:val="0"/>
          <w:szCs w:val="20"/>
          <w:lang w:val="en-GB" w:eastAsia="de-DE"/>
        </w:rPr>
        <w:t>is</w:t>
      </w:r>
      <w:r w:rsidR="002A73E8" w:rsidRPr="00580717">
        <w:rPr>
          <w:rFonts w:ascii="Times New Roman" w:hAnsi="Times New Roman" w:cs="Times New Roman"/>
          <w:color w:val="000000"/>
          <w:kern w:val="0"/>
          <w:szCs w:val="20"/>
          <w:lang w:val="en-GB" w:eastAsia="de-DE"/>
        </w:rPr>
        <w:t xml:space="preserve"> caused by both intra</w:t>
      </w:r>
      <w:r w:rsidR="009A1E2B" w:rsidRPr="00580717">
        <w:rPr>
          <w:rFonts w:ascii="Times New Roman" w:hAnsi="Times New Roman" w:cs="Times New Roman"/>
          <w:color w:val="000000"/>
          <w:kern w:val="0"/>
          <w:szCs w:val="20"/>
          <w:lang w:val="en-GB" w:eastAsia="de-DE"/>
        </w:rPr>
        <w:t>- and inter</w:t>
      </w:r>
      <w:r w:rsidR="002A73E8" w:rsidRPr="00580717">
        <w:rPr>
          <w:rFonts w:ascii="Times New Roman" w:hAnsi="Times New Roman" w:cs="Times New Roman"/>
          <w:color w:val="000000"/>
          <w:kern w:val="0"/>
          <w:szCs w:val="20"/>
          <w:lang w:val="en-GB" w:eastAsia="de-DE"/>
        </w:rPr>
        <w:t>specific</w:t>
      </w:r>
      <w:r w:rsidR="009A1E2B" w:rsidRPr="00580717">
        <w:rPr>
          <w:rFonts w:ascii="Times New Roman" w:hAnsi="Times New Roman" w:cs="Times New Roman"/>
          <w:color w:val="000000"/>
          <w:kern w:val="0"/>
          <w:szCs w:val="20"/>
          <w:lang w:val="en-GB" w:eastAsia="de-DE"/>
        </w:rPr>
        <w:t xml:space="preserve"> leaf chemical trait variation</w:t>
      </w:r>
      <w:r w:rsidR="002A73E8" w:rsidRPr="00580717">
        <w:rPr>
          <w:rFonts w:ascii="Times New Roman" w:hAnsi="Times New Roman" w:cs="Times New Roman"/>
          <w:color w:val="000000"/>
          <w:kern w:val="0"/>
          <w:szCs w:val="20"/>
          <w:lang w:val="en-GB" w:eastAsia="de-DE"/>
        </w:rPr>
        <w:t xml:space="preserve">, while the variation of fixed average values is solely affected by </w:t>
      </w:r>
      <w:r w:rsidR="009A1E2B" w:rsidRPr="00580717">
        <w:rPr>
          <w:rFonts w:ascii="Times New Roman" w:hAnsi="Times New Roman" w:cs="Times New Roman"/>
          <w:color w:val="000000"/>
          <w:kern w:val="0"/>
          <w:szCs w:val="20"/>
          <w:lang w:val="en-GB" w:eastAsia="de-DE"/>
        </w:rPr>
        <w:t>interspecific leaf chemical trait variation</w:t>
      </w:r>
      <w:r w:rsidR="00873F48" w:rsidRPr="00580717">
        <w:rPr>
          <w:rFonts w:ascii="Times New Roman" w:hAnsi="Times New Roman" w:cs="Times New Roman"/>
          <w:color w:val="000000"/>
          <w:kern w:val="0"/>
          <w:szCs w:val="20"/>
          <w:lang w:val="en-GB" w:eastAsia="de-DE"/>
        </w:rPr>
        <w:t>. Hence, the effect of intraspecific variability can be estimated using a parameter calculated as follow:</w:t>
      </w:r>
    </w:p>
    <w:p w:rsidR="00873F48" w:rsidRPr="00580717" w:rsidRDefault="00873F48" w:rsidP="00580717">
      <w:pPr>
        <w:widowControl/>
        <w:spacing w:before="120" w:line="360" w:lineRule="auto"/>
        <w:rPr>
          <w:rFonts w:ascii="Times New Roman" w:hAnsi="Times New Roman" w:cs="Times New Roman"/>
          <w:color w:val="000000"/>
          <w:kern w:val="0"/>
          <w:szCs w:val="20"/>
          <w:lang w:val="en-GB" w:eastAsia="de-DE"/>
        </w:rPr>
      </w:pPr>
      <m:oMathPara>
        <m:oMathParaPr>
          <m:jc m:val="left"/>
        </m:oMathParaPr>
        <m:oMath>
          <m:r>
            <m:rPr>
              <m:sty m:val="p"/>
            </m:rPr>
            <w:rPr>
              <w:rFonts w:ascii="Cambria Math" w:hAnsi="Cambria Math" w:cs="Times New Roman"/>
              <w:color w:val="000000"/>
              <w:kern w:val="0"/>
              <w:szCs w:val="20"/>
              <w:lang w:val="en-GB" w:eastAsia="de-DE"/>
            </w:rPr>
            <m:t>Intraspecific variability =Specific average-Fixed average                   (3)</m:t>
          </m:r>
        </m:oMath>
      </m:oMathPara>
    </w:p>
    <w:p w:rsidR="00826160" w:rsidRDefault="0045174F" w:rsidP="00580717">
      <w:pPr>
        <w:widowControl/>
        <w:spacing w:before="120" w:line="360" w:lineRule="auto"/>
        <w:rPr>
          <w:rFonts w:ascii="Times New Roman" w:hAnsi="Times New Roman" w:cs="Times New Roman"/>
          <w:color w:val="000000"/>
          <w:kern w:val="0"/>
          <w:szCs w:val="20"/>
          <w:lang w:val="en-GB"/>
        </w:rPr>
      </w:pPr>
      <w:r w:rsidRPr="00580717">
        <w:rPr>
          <w:rFonts w:ascii="Times New Roman" w:hAnsi="Times New Roman" w:cs="Times New Roman"/>
          <w:color w:val="000000"/>
          <w:kern w:val="0"/>
          <w:szCs w:val="20"/>
          <w:lang w:val="en-GB" w:eastAsia="de-DE"/>
        </w:rPr>
        <w:t>We then use</w:t>
      </w:r>
      <w:r w:rsidR="00710CAF" w:rsidRPr="00580717">
        <w:rPr>
          <w:rFonts w:ascii="Times New Roman" w:hAnsi="Times New Roman" w:cs="Times New Roman"/>
          <w:color w:val="000000"/>
          <w:kern w:val="0"/>
          <w:szCs w:val="20"/>
          <w:lang w:val="en-GB" w:eastAsia="de-DE"/>
        </w:rPr>
        <w:t>d</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each of</w:t>
      </w:r>
      <w:r w:rsidR="00873F48" w:rsidRPr="00580717">
        <w:rPr>
          <w:rFonts w:ascii="Times New Roman" w:hAnsi="Times New Roman" w:cs="Times New Roman"/>
          <w:color w:val="000000"/>
          <w:kern w:val="0"/>
          <w:szCs w:val="20"/>
          <w:lang w:val="en-GB" w:eastAsia="de-DE"/>
        </w:rPr>
        <w:t xml:space="preserve"> the three </w:t>
      </w:r>
      <w:r w:rsidRPr="00580717">
        <w:rPr>
          <w:rFonts w:ascii="Times New Roman" w:hAnsi="Times New Roman" w:cs="Times New Roman"/>
          <w:color w:val="000000"/>
          <w:kern w:val="0"/>
          <w:szCs w:val="20"/>
          <w:lang w:val="en-GB" w:eastAsia="de-DE"/>
        </w:rPr>
        <w:t>parameters as</w:t>
      </w:r>
      <w:r w:rsidR="002C544B">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a single response variable in general linear model (GLM) regressions </w:t>
      </w:r>
      <w:ins w:id="39" w:author="Xian Yang" w:date="2015-12-23T17:24:00Z">
        <w:r w:rsidR="00D53705">
          <w:rPr>
            <w:rFonts w:ascii="Times New Roman" w:hAnsi="Times New Roman" w:cs="Times New Roman" w:hint="eastAsia"/>
            <w:color w:val="000000"/>
            <w:kern w:val="0"/>
            <w:szCs w:val="20"/>
            <w:lang w:val="en-GB"/>
          </w:rPr>
          <w:t xml:space="preserve">with </w:t>
        </w:r>
      </w:ins>
      <w:del w:id="40" w:author="Xian Yang" w:date="2015-12-23T17:24:00Z">
        <w:r w:rsidRPr="00580717" w:rsidDel="00D53705">
          <w:rPr>
            <w:rFonts w:ascii="Times New Roman" w:hAnsi="Times New Roman" w:cs="Times New Roman"/>
            <w:color w:val="000000"/>
            <w:kern w:val="0"/>
            <w:szCs w:val="20"/>
            <w:lang w:val="en-GB" w:eastAsia="de-DE"/>
          </w:rPr>
          <w:delText xml:space="preserve">and explain them by </w:delText>
        </w:r>
      </w:del>
      <w:r w:rsidRPr="00580717">
        <w:rPr>
          <w:rFonts w:ascii="Times New Roman" w:hAnsi="Times New Roman" w:cs="Times New Roman"/>
          <w:color w:val="000000"/>
          <w:kern w:val="0"/>
          <w:szCs w:val="20"/>
          <w:lang w:val="en-GB" w:eastAsia="de-DE"/>
        </w:rPr>
        <w:t>climatic and soil nutrient factors</w:t>
      </w:r>
      <w:ins w:id="41" w:author="Xian Yang" w:date="2015-12-23T17:24:00Z">
        <w:r w:rsidR="00D53705">
          <w:rPr>
            <w:rFonts w:ascii="Times New Roman" w:hAnsi="Times New Roman" w:cs="Times New Roman" w:hint="eastAsia"/>
            <w:color w:val="000000"/>
            <w:kern w:val="0"/>
            <w:szCs w:val="20"/>
            <w:lang w:val="en-GB"/>
          </w:rPr>
          <w:t xml:space="preserve"> as explana</w:t>
        </w:r>
      </w:ins>
      <w:ins w:id="42" w:author="Xian Yang" w:date="2015-12-23T17:25:00Z">
        <w:r w:rsidR="00D53705">
          <w:rPr>
            <w:rFonts w:ascii="Times New Roman" w:hAnsi="Times New Roman" w:cs="Times New Roman" w:hint="eastAsia"/>
            <w:color w:val="000000"/>
            <w:kern w:val="0"/>
            <w:szCs w:val="20"/>
            <w:lang w:val="en-GB"/>
          </w:rPr>
          <w:t>to</w:t>
        </w:r>
      </w:ins>
      <w:ins w:id="43" w:author="Xian Yang" w:date="2015-12-23T17:24:00Z">
        <w:r w:rsidR="00D53705">
          <w:rPr>
            <w:rFonts w:ascii="Times New Roman" w:hAnsi="Times New Roman" w:cs="Times New Roman" w:hint="eastAsia"/>
            <w:color w:val="000000"/>
            <w:kern w:val="0"/>
            <w:szCs w:val="20"/>
            <w:lang w:val="en-GB"/>
          </w:rPr>
          <w:t>ry variables</w:t>
        </w:r>
      </w:ins>
      <w:r w:rsidRPr="00580717">
        <w:rPr>
          <w:rFonts w:ascii="Times New Roman" w:hAnsi="Times New Roman" w:cs="Times New Roman"/>
          <w:color w:val="000000"/>
          <w:kern w:val="0"/>
          <w:szCs w:val="20"/>
          <w:lang w:val="en-GB" w:eastAsia="de-DE"/>
        </w:rPr>
        <w:t>. The decomposition of sum of squares (SS) can be u</w:t>
      </w:r>
      <w:r w:rsidR="00AF0999" w:rsidRPr="00580717">
        <w:rPr>
          <w:rFonts w:ascii="Times New Roman" w:hAnsi="Times New Roman" w:cs="Times New Roman"/>
          <w:color w:val="000000"/>
          <w:kern w:val="0"/>
          <w:szCs w:val="20"/>
          <w:lang w:val="en-GB" w:eastAsia="de-DE"/>
        </w:rPr>
        <w:t>sed across the three GLM models</w:t>
      </w:r>
      <w:r w:rsidR="00826160" w:rsidRPr="00580717">
        <w:rPr>
          <w:rFonts w:ascii="Times New Roman" w:hAnsi="Times New Roman" w:cs="Times New Roman"/>
          <w:color w:val="000000"/>
          <w:kern w:val="0"/>
          <w:szCs w:val="20"/>
          <w:lang w:val="en-GB" w:eastAsia="de-DE"/>
        </w:rPr>
        <w:t>:</w:t>
      </w:r>
    </w:p>
    <w:p w:rsidR="00893A20" w:rsidRPr="00893A20" w:rsidRDefault="00322E4F" w:rsidP="00580717">
      <w:pPr>
        <w:widowControl/>
        <w:spacing w:before="120" w:line="360" w:lineRule="auto"/>
        <w:rPr>
          <w:rFonts w:ascii="Times New Roman" w:hAnsi="Times New Roman" w:cs="Times New Roman"/>
          <w:color w:val="000000"/>
          <w:kern w:val="0"/>
          <w:szCs w:val="20"/>
          <w:lang w:val="de-DE" w:eastAsia="de-DE"/>
        </w:rPr>
      </w:pPr>
      <m:oMathPara>
        <m:oMathParaPr>
          <m:jc m:val="left"/>
        </m:oMathParaPr>
        <m:oMath>
          <m:sSub>
            <m:sSubPr>
              <m:ctrlPr>
                <w:rPr>
                  <w:rFonts w:ascii="Cambria Math" w:hAnsi="Cambria Math" w:cs="Times New Roman"/>
                  <w:color w:val="000000"/>
                  <w:kern w:val="0"/>
                  <w:szCs w:val="20"/>
                  <w:lang w:val="de-DE" w:eastAsia="de-DE"/>
                </w:rPr>
              </m:ctrlPr>
            </m:sSubPr>
            <m:e>
              <m:r>
                <m:rPr>
                  <m:sty m:val="p"/>
                </m:rPr>
                <w:rPr>
                  <w:rFonts w:ascii="Cambria Math" w:hAnsi="Cambria Math" w:cs="Times New Roman"/>
                  <w:color w:val="000000"/>
                  <w:kern w:val="0"/>
                  <w:szCs w:val="20"/>
                  <w:lang w:val="de-DE" w:eastAsia="de-DE"/>
                </w:rPr>
                <m:t>SS</m:t>
              </m:r>
            </m:e>
            <m:sub>
              <m:r>
                <m:rPr>
                  <m:sty m:val="p"/>
                </m:rPr>
                <w:rPr>
                  <w:rFonts w:ascii="Cambria Math" w:hAnsi="Cambria Math" w:cs="Times New Roman"/>
                  <w:color w:val="000000"/>
                  <w:kern w:val="0"/>
                  <w:szCs w:val="20"/>
                  <w:lang w:val="de-DE" w:eastAsia="de-DE"/>
                </w:rPr>
                <m:t>Specific</m:t>
              </m:r>
            </m:sub>
          </m:sSub>
          <m:r>
            <m:rPr>
              <m:sty m:val="p"/>
            </m:rPr>
            <w:rPr>
              <w:rFonts w:ascii="Cambria Math" w:hAnsi="Cambria Math" w:cs="Times New Roman"/>
              <w:color w:val="000000"/>
              <w:kern w:val="0"/>
              <w:szCs w:val="20"/>
              <w:lang w:val="de-DE" w:eastAsia="de-DE"/>
            </w:rPr>
            <m:t>=</m:t>
          </m:r>
          <m:sSub>
            <m:sSubPr>
              <m:ctrlPr>
                <w:rPr>
                  <w:rFonts w:ascii="Cambria Math" w:hAnsi="Cambria Math" w:cs="Times New Roman"/>
                  <w:color w:val="000000"/>
                  <w:kern w:val="0"/>
                  <w:szCs w:val="20"/>
                  <w:lang w:val="de-DE" w:eastAsia="de-DE"/>
                </w:rPr>
              </m:ctrlPr>
            </m:sSubPr>
            <m:e>
              <m:r>
                <m:rPr>
                  <m:sty m:val="p"/>
                </m:rPr>
                <w:rPr>
                  <w:rFonts w:ascii="Cambria Math" w:hAnsi="Cambria Math" w:cs="Times New Roman"/>
                  <w:color w:val="000000"/>
                  <w:kern w:val="0"/>
                  <w:szCs w:val="20"/>
                  <w:lang w:val="de-DE" w:eastAsia="de-DE"/>
                </w:rPr>
                <m:t>SS</m:t>
              </m:r>
            </m:e>
            <m:sub>
              <m:r>
                <m:rPr>
                  <m:sty m:val="p"/>
                </m:rPr>
                <w:rPr>
                  <w:rFonts w:ascii="Cambria Math" w:hAnsi="Cambria Math" w:cs="Times New Roman"/>
                  <w:color w:val="000000"/>
                  <w:kern w:val="0"/>
                  <w:szCs w:val="20"/>
                  <w:lang w:val="de-DE" w:eastAsia="de-DE"/>
                </w:rPr>
                <m:t>Fixed</m:t>
              </m:r>
            </m:sub>
          </m:sSub>
          <m:r>
            <m:rPr>
              <m:sty m:val="p"/>
            </m:rPr>
            <w:rPr>
              <w:rFonts w:ascii="Cambria Math" w:hAnsi="Cambria Math" w:cs="Times New Roman"/>
              <w:color w:val="000000"/>
              <w:kern w:val="0"/>
              <w:szCs w:val="20"/>
              <w:lang w:val="de-DE" w:eastAsia="de-DE"/>
            </w:rPr>
            <m:t>+</m:t>
          </m:r>
          <m:sSub>
            <m:sSubPr>
              <m:ctrlPr>
                <w:rPr>
                  <w:rFonts w:ascii="Cambria Math" w:hAnsi="Cambria Math" w:cs="Times New Roman"/>
                  <w:color w:val="000000"/>
                  <w:kern w:val="0"/>
                  <w:szCs w:val="20"/>
                  <w:lang w:val="de-DE" w:eastAsia="de-DE"/>
                </w:rPr>
              </m:ctrlPr>
            </m:sSubPr>
            <m:e>
              <m:r>
                <m:rPr>
                  <m:sty m:val="p"/>
                </m:rPr>
                <w:rPr>
                  <w:rFonts w:ascii="Cambria Math" w:hAnsi="Cambria Math" w:cs="Times New Roman"/>
                  <w:color w:val="000000"/>
                  <w:kern w:val="0"/>
                  <w:szCs w:val="20"/>
                  <w:lang w:val="de-DE" w:eastAsia="de-DE"/>
                </w:rPr>
                <m:t>SS</m:t>
              </m:r>
            </m:e>
            <m:sub>
              <m:r>
                <m:rPr>
                  <m:sty m:val="p"/>
                </m:rPr>
                <w:rPr>
                  <w:rFonts w:ascii="Cambria Math" w:hAnsi="Cambria Math" w:cs="Times New Roman"/>
                  <w:color w:val="000000"/>
                  <w:kern w:val="0"/>
                  <w:szCs w:val="20"/>
                  <w:lang w:val="de-DE" w:eastAsia="de-DE"/>
                </w:rPr>
                <m:t>Intraspecific</m:t>
              </m:r>
            </m:sub>
          </m:sSub>
          <m:r>
            <m:rPr>
              <m:sty m:val="p"/>
            </m:rPr>
            <w:rPr>
              <w:rFonts w:ascii="Cambria Math" w:hAnsi="Cambria Math" w:cs="Times New Roman"/>
              <w:color w:val="000000"/>
              <w:kern w:val="0"/>
              <w:szCs w:val="20"/>
              <w:lang w:val="de-DE" w:eastAsia="de-DE"/>
            </w:rPr>
            <m:t>+</m:t>
          </m:r>
          <m:sSub>
            <m:sSubPr>
              <m:ctrlPr>
                <w:rPr>
                  <w:rFonts w:ascii="Cambria Math" w:hAnsi="Cambria Math" w:cs="Times New Roman"/>
                  <w:color w:val="000000"/>
                  <w:kern w:val="0"/>
                  <w:szCs w:val="20"/>
                  <w:lang w:val="de-DE" w:eastAsia="de-DE"/>
                </w:rPr>
              </m:ctrlPr>
            </m:sSubPr>
            <m:e>
              <m:r>
                <m:rPr>
                  <m:sty m:val="p"/>
                </m:rPr>
                <w:rPr>
                  <w:rFonts w:ascii="Cambria Math" w:hAnsi="Cambria Math" w:cs="Times New Roman"/>
                  <w:color w:val="000000"/>
                  <w:kern w:val="0"/>
                  <w:szCs w:val="20"/>
                  <w:lang w:val="de-DE" w:eastAsia="de-DE"/>
                </w:rPr>
                <m:t>SS</m:t>
              </m:r>
            </m:e>
            <m:sub>
              <m:r>
                <m:rPr>
                  <m:sty m:val="p"/>
                </m:rPr>
                <w:rPr>
                  <w:rFonts w:ascii="Cambria Math" w:hAnsi="Cambria Math" w:cs="Times New Roman"/>
                  <w:color w:val="000000"/>
                  <w:kern w:val="0"/>
                  <w:szCs w:val="20"/>
                  <w:lang w:val="de-DE" w:eastAsia="de-DE"/>
                </w:rPr>
                <m:t>covariation</m:t>
              </m:r>
            </m:sub>
          </m:sSub>
          <m:r>
            <m:rPr>
              <m:sty m:val="p"/>
            </m:rPr>
            <w:rPr>
              <w:rFonts w:ascii="Cambria Math" w:hAnsi="Cambria Math" w:cs="Times New Roman"/>
              <w:color w:val="000000"/>
              <w:kern w:val="0"/>
              <w:szCs w:val="20"/>
              <w:lang w:val="de-DE" w:eastAsia="de-DE"/>
            </w:rPr>
            <m:t xml:space="preserve">                                           (4)</m:t>
          </m:r>
        </m:oMath>
      </m:oMathPara>
    </w:p>
    <w:p w:rsidR="00DE52A3" w:rsidRPr="00580717" w:rsidRDefault="0045174F" w:rsidP="00580717">
      <w:pPr>
        <w:widowControl/>
        <w:spacing w:before="120" w:line="360" w:lineRule="auto"/>
        <w:rPr>
          <w:rFonts w:ascii="Times New Roman" w:hAnsi="Times New Roman" w:cs="Times New Roman"/>
          <w:color w:val="000000"/>
          <w:kern w:val="0"/>
          <w:szCs w:val="20"/>
          <w:lang w:val="en-GB"/>
        </w:rPr>
      </w:pPr>
      <w:r w:rsidRPr="00580717">
        <w:rPr>
          <w:rFonts w:ascii="Times New Roman" w:hAnsi="Times New Roman" w:cs="Times New Roman"/>
          <w:color w:val="000000"/>
          <w:kern w:val="0"/>
          <w:szCs w:val="20"/>
          <w:lang w:val="en-GB" w:eastAsia="de-DE"/>
        </w:rPr>
        <w:t xml:space="preserve">We </w:t>
      </w:r>
      <w:ins w:id="44" w:author="Xian Yang" w:date="2015-12-23T17:25:00Z">
        <w:r w:rsidR="00D53705">
          <w:rPr>
            <w:rFonts w:ascii="Times New Roman" w:hAnsi="Times New Roman" w:cs="Times New Roman" w:hint="eastAsia"/>
            <w:color w:val="000000"/>
            <w:kern w:val="0"/>
            <w:szCs w:val="20"/>
            <w:lang w:val="en-GB"/>
          </w:rPr>
          <w:t>could</w:t>
        </w:r>
      </w:ins>
      <w:del w:id="45" w:author="Xian Yang" w:date="2015-12-23T17:25:00Z">
        <w:r w:rsidRPr="00580717" w:rsidDel="00D53705">
          <w:rPr>
            <w:rFonts w:ascii="Times New Roman" w:hAnsi="Times New Roman" w:cs="Times New Roman"/>
            <w:color w:val="000000"/>
            <w:kern w:val="0"/>
            <w:szCs w:val="20"/>
            <w:lang w:val="en-GB" w:eastAsia="de-DE"/>
          </w:rPr>
          <w:delText>can</w:delText>
        </w:r>
      </w:del>
      <w:r w:rsidR="00AF0999" w:rsidRPr="00580717">
        <w:rPr>
          <w:rFonts w:ascii="Times New Roman" w:hAnsi="Times New Roman" w:cs="Times New Roman"/>
          <w:color w:val="000000"/>
          <w:kern w:val="0"/>
          <w:szCs w:val="20"/>
          <w:lang w:val="en-GB" w:eastAsia="de-DE"/>
        </w:rPr>
        <w:t xml:space="preserve"> then</w:t>
      </w:r>
      <w:r w:rsidRPr="00580717">
        <w:rPr>
          <w:rFonts w:ascii="Times New Roman" w:hAnsi="Times New Roman" w:cs="Times New Roman"/>
          <w:color w:val="000000"/>
          <w:kern w:val="0"/>
          <w:szCs w:val="20"/>
          <w:lang w:val="en-GB" w:eastAsia="de-DE"/>
        </w:rPr>
        <w:t xml:space="preserve"> extract the </w:t>
      </w:r>
      <w:r w:rsidR="00AF0999" w:rsidRPr="00580717">
        <w:rPr>
          <w:rFonts w:ascii="Times New Roman" w:hAnsi="Times New Roman" w:cs="Times New Roman"/>
          <w:color w:val="000000"/>
          <w:kern w:val="0"/>
          <w:szCs w:val="20"/>
          <w:lang w:val="en-GB" w:eastAsia="de-DE"/>
        </w:rPr>
        <w:t>SS</w:t>
      </w:r>
      <w:r w:rsidRPr="00580717">
        <w:rPr>
          <w:rFonts w:ascii="Times New Roman" w:hAnsi="Times New Roman" w:cs="Times New Roman"/>
          <w:color w:val="000000"/>
          <w:kern w:val="0"/>
          <w:szCs w:val="20"/>
          <w:lang w:val="en-GB" w:eastAsia="de-DE"/>
        </w:rPr>
        <w:t xml:space="preserve"> for each of the three GLM models explained by </w:t>
      </w:r>
      <w:r w:rsidR="00AF0999" w:rsidRPr="00580717">
        <w:rPr>
          <w:rFonts w:ascii="Times New Roman" w:hAnsi="Times New Roman" w:cs="Times New Roman"/>
          <w:color w:val="000000"/>
          <w:kern w:val="0"/>
          <w:szCs w:val="20"/>
          <w:lang w:val="en-GB" w:eastAsia="de-DE"/>
        </w:rPr>
        <w:t>each</w:t>
      </w:r>
      <w:r w:rsidR="004B078E" w:rsidRPr="00580717">
        <w:rPr>
          <w:rFonts w:ascii="Times New Roman" w:hAnsi="Times New Roman" w:cs="Times New Roman"/>
          <w:color w:val="000000"/>
          <w:kern w:val="0"/>
          <w:szCs w:val="20"/>
          <w:lang w:val="en-GB" w:eastAsia="de-DE"/>
        </w:rPr>
        <w:t xml:space="preserve"> </w:t>
      </w:r>
      <w:r w:rsidR="00AF0999" w:rsidRPr="00580717">
        <w:rPr>
          <w:rFonts w:ascii="Times New Roman" w:hAnsi="Times New Roman" w:cs="Times New Roman"/>
          <w:color w:val="000000"/>
          <w:kern w:val="0"/>
          <w:szCs w:val="20"/>
          <w:lang w:val="en-GB" w:eastAsia="de-DE"/>
        </w:rPr>
        <w:t xml:space="preserve">of the </w:t>
      </w:r>
      <w:r w:rsidRPr="00580717">
        <w:rPr>
          <w:rFonts w:ascii="Times New Roman" w:hAnsi="Times New Roman" w:cs="Times New Roman"/>
          <w:color w:val="000000"/>
          <w:kern w:val="0"/>
          <w:szCs w:val="20"/>
          <w:lang w:val="en-GB" w:eastAsia="de-DE"/>
        </w:rPr>
        <w:t>environmental factor</w:t>
      </w:r>
      <w:r w:rsidR="00AF0999" w:rsidRPr="00580717">
        <w:rPr>
          <w:rFonts w:ascii="Times New Roman" w:hAnsi="Times New Roman" w:cs="Times New Roman"/>
          <w:color w:val="000000"/>
          <w:kern w:val="0"/>
          <w:szCs w:val="20"/>
          <w:lang w:val="en-GB" w:eastAsia="de-DE"/>
        </w:rPr>
        <w:t>s. In this way, we decomposed the total variation of leaf N</w:t>
      </w:r>
      <w:r w:rsidR="00EE1914" w:rsidRPr="00580717">
        <w:rPr>
          <w:rFonts w:ascii="Times New Roman" w:hAnsi="Times New Roman" w:cs="Times New Roman"/>
          <w:color w:val="000000"/>
          <w:kern w:val="0"/>
          <w:szCs w:val="20"/>
          <w:lang w:val="en-GB" w:eastAsia="de-DE"/>
        </w:rPr>
        <w:t>,</w:t>
      </w:r>
      <w:r w:rsidR="00AF0999" w:rsidRPr="00580717">
        <w:rPr>
          <w:rFonts w:ascii="Times New Roman" w:hAnsi="Times New Roman" w:cs="Times New Roman"/>
          <w:color w:val="000000"/>
          <w:kern w:val="0"/>
          <w:szCs w:val="20"/>
          <w:lang w:val="en-GB" w:eastAsia="de-DE"/>
        </w:rPr>
        <w:t xml:space="preserve"> P concentration </w:t>
      </w:r>
      <w:r w:rsidR="00EE1914" w:rsidRPr="00580717">
        <w:rPr>
          <w:rFonts w:ascii="Times New Roman" w:hAnsi="Times New Roman" w:cs="Times New Roman"/>
          <w:color w:val="000000"/>
          <w:kern w:val="0"/>
          <w:szCs w:val="20"/>
          <w:lang w:val="en-GB" w:eastAsia="de-DE"/>
        </w:rPr>
        <w:t>or N</w:t>
      </w:r>
      <w:proofErr w:type="gramStart"/>
      <w:r w:rsidR="00EE1914" w:rsidRPr="00580717">
        <w:rPr>
          <w:rFonts w:ascii="Times New Roman" w:hAnsi="Times New Roman" w:cs="Times New Roman"/>
          <w:color w:val="000000"/>
          <w:kern w:val="0"/>
          <w:szCs w:val="20"/>
          <w:lang w:val="en-GB" w:eastAsia="de-DE"/>
        </w:rPr>
        <w:t>:P</w:t>
      </w:r>
      <w:proofErr w:type="gramEnd"/>
      <w:r w:rsidR="00EE1914" w:rsidRPr="00580717">
        <w:rPr>
          <w:rFonts w:ascii="Times New Roman" w:hAnsi="Times New Roman" w:cs="Times New Roman"/>
          <w:color w:val="000000"/>
          <w:kern w:val="0"/>
          <w:szCs w:val="20"/>
          <w:lang w:val="en-GB" w:eastAsia="de-DE"/>
        </w:rPr>
        <w:t xml:space="preserve"> ratio </w:t>
      </w:r>
      <w:r w:rsidR="00AF0999" w:rsidRPr="00580717">
        <w:rPr>
          <w:rFonts w:ascii="Times New Roman" w:hAnsi="Times New Roman" w:cs="Times New Roman"/>
          <w:color w:val="000000"/>
          <w:kern w:val="0"/>
          <w:szCs w:val="20"/>
          <w:lang w:val="en-GB" w:eastAsia="de-DE"/>
        </w:rPr>
        <w:t>into parts explai</w:t>
      </w:r>
      <w:r w:rsidR="000B55D2" w:rsidRPr="00580717">
        <w:rPr>
          <w:rFonts w:ascii="Times New Roman" w:hAnsi="Times New Roman" w:cs="Times New Roman"/>
          <w:color w:val="000000"/>
          <w:kern w:val="0"/>
          <w:szCs w:val="20"/>
          <w:lang w:val="en-GB" w:eastAsia="de-DE"/>
        </w:rPr>
        <w:t>ned by intraspecific variation</w:t>
      </w:r>
      <w:r w:rsidR="00AF0999" w:rsidRPr="00580717">
        <w:rPr>
          <w:rFonts w:ascii="Times New Roman" w:hAnsi="Times New Roman" w:cs="Times New Roman"/>
          <w:color w:val="000000"/>
          <w:kern w:val="0"/>
          <w:szCs w:val="20"/>
          <w:lang w:val="en-GB" w:eastAsia="de-DE"/>
        </w:rPr>
        <w:t xml:space="preserve">, </w:t>
      </w:r>
      <w:r w:rsidR="000B55D2" w:rsidRPr="00580717">
        <w:rPr>
          <w:rFonts w:ascii="Times New Roman" w:hAnsi="Times New Roman" w:cs="Times New Roman"/>
          <w:color w:val="000000"/>
          <w:kern w:val="0"/>
          <w:szCs w:val="20"/>
          <w:lang w:val="en-GB" w:eastAsia="de-DE"/>
        </w:rPr>
        <w:t>interspecific variation</w:t>
      </w:r>
      <w:r w:rsidR="00AF0999" w:rsidRPr="00580717">
        <w:rPr>
          <w:rFonts w:ascii="Times New Roman" w:hAnsi="Times New Roman" w:cs="Times New Roman"/>
          <w:color w:val="000000"/>
          <w:kern w:val="0"/>
          <w:szCs w:val="20"/>
          <w:lang w:val="en-GB" w:eastAsia="de-DE"/>
        </w:rPr>
        <w:t xml:space="preserve"> and their </w:t>
      </w:r>
      <w:proofErr w:type="spellStart"/>
      <w:r w:rsidR="00AF0999" w:rsidRPr="00580717">
        <w:rPr>
          <w:rFonts w:ascii="Times New Roman" w:hAnsi="Times New Roman" w:cs="Times New Roman"/>
          <w:color w:val="000000"/>
          <w:kern w:val="0"/>
          <w:szCs w:val="20"/>
          <w:lang w:val="en-GB" w:eastAsia="de-DE"/>
        </w:rPr>
        <w:t>covariation</w:t>
      </w:r>
      <w:proofErr w:type="spellEnd"/>
      <w:r w:rsidR="00AF0999" w:rsidRPr="00580717">
        <w:rPr>
          <w:rFonts w:ascii="Times New Roman" w:hAnsi="Times New Roman" w:cs="Times New Roman"/>
          <w:color w:val="000000"/>
          <w:kern w:val="0"/>
          <w:szCs w:val="20"/>
          <w:lang w:val="en-GB" w:eastAsia="de-DE"/>
        </w:rPr>
        <w:t xml:space="preserve">, we also quantified how much variability in each part can be explained by </w:t>
      </w:r>
      <w:r w:rsidR="003F0197" w:rsidRPr="00580717">
        <w:rPr>
          <w:rFonts w:ascii="Times New Roman" w:hAnsi="Times New Roman" w:cs="Times New Roman"/>
          <w:color w:val="000000"/>
          <w:kern w:val="0"/>
          <w:szCs w:val="20"/>
          <w:lang w:val="en-GB" w:eastAsia="de-DE"/>
        </w:rPr>
        <w:t>each environmental factor.</w:t>
      </w:r>
      <w:r w:rsidR="006F6358">
        <w:rPr>
          <w:rFonts w:ascii="Times New Roman" w:hAnsi="Times New Roman" w:cs="Times New Roman" w:hint="eastAsia"/>
          <w:color w:val="000000"/>
          <w:kern w:val="0"/>
          <w:szCs w:val="20"/>
          <w:lang w:val="en-GB"/>
        </w:rPr>
        <w:t xml:space="preserve"> </w:t>
      </w:r>
      <w:r w:rsidR="00B5750D">
        <w:rPr>
          <w:rFonts w:ascii="Times New Roman" w:hAnsi="Times New Roman" w:cs="Times New Roman" w:hint="eastAsia"/>
          <w:color w:val="000000"/>
          <w:kern w:val="0"/>
          <w:szCs w:val="20"/>
          <w:lang w:val="en-GB"/>
        </w:rPr>
        <w:t xml:space="preserve">We </w:t>
      </w:r>
      <w:r w:rsidR="00B5750D">
        <w:rPr>
          <w:rFonts w:ascii="Times New Roman" w:hAnsi="Times New Roman" w:cs="Times New Roman"/>
          <w:color w:val="000000"/>
          <w:kern w:val="0"/>
          <w:szCs w:val="20"/>
          <w:lang w:val="en-GB"/>
        </w:rPr>
        <w:t>analysed</w:t>
      </w:r>
      <w:r w:rsidR="00B5750D">
        <w:rPr>
          <w:rFonts w:ascii="Times New Roman" w:hAnsi="Times New Roman" w:cs="Times New Roman" w:hint="eastAsia"/>
          <w:color w:val="000000"/>
          <w:kern w:val="0"/>
          <w:szCs w:val="20"/>
          <w:lang w:val="en-GB"/>
        </w:rPr>
        <w:t xml:space="preserve"> both main-effect GLM models and GLM models with interaction terms. Since the results for the main effects of environmental variables </w:t>
      </w:r>
      <w:ins w:id="46" w:author="Xian Yang" w:date="2015-12-23T17:26:00Z">
        <w:r w:rsidR="00D53705">
          <w:rPr>
            <w:rFonts w:ascii="Times New Roman" w:hAnsi="Times New Roman" w:cs="Times New Roman" w:hint="eastAsia"/>
            <w:color w:val="000000"/>
            <w:kern w:val="0"/>
            <w:szCs w:val="20"/>
            <w:lang w:val="en-GB"/>
          </w:rPr>
          <w:t>were</w:t>
        </w:r>
      </w:ins>
      <w:del w:id="47" w:author="Xian Yang" w:date="2015-12-23T17:26:00Z">
        <w:r w:rsidR="00B5750D" w:rsidDel="00D53705">
          <w:rPr>
            <w:rFonts w:ascii="Times New Roman" w:hAnsi="Times New Roman" w:cs="Times New Roman" w:hint="eastAsia"/>
            <w:color w:val="000000"/>
            <w:kern w:val="0"/>
            <w:szCs w:val="20"/>
            <w:lang w:val="en-GB"/>
          </w:rPr>
          <w:delText>are</w:delText>
        </w:r>
      </w:del>
      <w:r w:rsidR="00B5750D">
        <w:rPr>
          <w:rFonts w:ascii="Times New Roman" w:hAnsi="Times New Roman" w:cs="Times New Roman" w:hint="eastAsia"/>
          <w:color w:val="000000"/>
          <w:kern w:val="0"/>
          <w:szCs w:val="20"/>
          <w:lang w:val="en-GB"/>
        </w:rPr>
        <w:t xml:space="preserve"> same, </w:t>
      </w:r>
      <w:r w:rsidR="00B5750D">
        <w:rPr>
          <w:rFonts w:ascii="Times New Roman" w:hAnsi="Times New Roman" w:cs="Times New Roman"/>
          <w:color w:val="000000"/>
          <w:kern w:val="0"/>
          <w:szCs w:val="20"/>
          <w:lang w:val="en-GB"/>
        </w:rPr>
        <w:t>and</w:t>
      </w:r>
      <w:r w:rsidR="00B5750D">
        <w:rPr>
          <w:rFonts w:ascii="Times New Roman" w:hAnsi="Times New Roman" w:cs="Times New Roman" w:hint="eastAsia"/>
          <w:color w:val="000000"/>
          <w:kern w:val="0"/>
          <w:szCs w:val="20"/>
          <w:lang w:val="en-GB"/>
        </w:rPr>
        <w:t xml:space="preserve"> the variation explained by interaction terms </w:t>
      </w:r>
      <w:ins w:id="48" w:author="Xian Yang" w:date="2015-12-23T17:26:00Z">
        <w:r w:rsidR="00D53705">
          <w:rPr>
            <w:rFonts w:ascii="Times New Roman" w:hAnsi="Times New Roman" w:cs="Times New Roman" w:hint="eastAsia"/>
            <w:color w:val="000000"/>
            <w:kern w:val="0"/>
            <w:szCs w:val="20"/>
            <w:lang w:val="en-GB"/>
          </w:rPr>
          <w:t>were</w:t>
        </w:r>
      </w:ins>
      <w:del w:id="49" w:author="Xian Yang" w:date="2015-12-23T17:26:00Z">
        <w:r w:rsidR="00B5750D" w:rsidDel="00D53705">
          <w:rPr>
            <w:rFonts w:ascii="Times New Roman" w:hAnsi="Times New Roman" w:cs="Times New Roman" w:hint="eastAsia"/>
            <w:color w:val="000000"/>
            <w:kern w:val="0"/>
            <w:szCs w:val="20"/>
            <w:lang w:val="en-GB"/>
          </w:rPr>
          <w:delText>are</w:delText>
        </w:r>
      </w:del>
      <w:r w:rsidR="00B5750D">
        <w:rPr>
          <w:rFonts w:ascii="Times New Roman" w:hAnsi="Times New Roman" w:cs="Times New Roman" w:hint="eastAsia"/>
          <w:color w:val="000000"/>
          <w:kern w:val="0"/>
          <w:szCs w:val="20"/>
          <w:lang w:val="en-GB"/>
        </w:rPr>
        <w:t xml:space="preserve"> relatively small compare to the main-effects, we only present</w:t>
      </w:r>
      <w:r w:rsidR="00114B90">
        <w:rPr>
          <w:rFonts w:ascii="Times New Roman" w:hAnsi="Times New Roman" w:cs="Times New Roman" w:hint="eastAsia"/>
          <w:color w:val="000000"/>
          <w:kern w:val="0"/>
          <w:szCs w:val="20"/>
          <w:lang w:val="en-GB"/>
        </w:rPr>
        <w:t>ed</w:t>
      </w:r>
      <w:r w:rsidR="00B5750D">
        <w:rPr>
          <w:rFonts w:ascii="Times New Roman" w:hAnsi="Times New Roman" w:cs="Times New Roman" w:hint="eastAsia"/>
          <w:color w:val="000000"/>
          <w:kern w:val="0"/>
          <w:szCs w:val="20"/>
          <w:lang w:val="en-GB"/>
        </w:rPr>
        <w:t xml:space="preserve"> the main-effect models for </w:t>
      </w:r>
      <w:r w:rsidR="00B5750D">
        <w:rPr>
          <w:rFonts w:ascii="Times New Roman" w:hAnsi="Times New Roman" w:cs="Times New Roman"/>
          <w:color w:val="000000"/>
          <w:kern w:val="0"/>
          <w:szCs w:val="20"/>
          <w:lang w:val="en-GB"/>
        </w:rPr>
        <w:t>simplicity</w:t>
      </w:r>
      <w:r w:rsidR="00B5750D">
        <w:rPr>
          <w:rFonts w:ascii="Times New Roman" w:hAnsi="Times New Roman" w:cs="Times New Roman" w:hint="eastAsia"/>
          <w:color w:val="000000"/>
          <w:kern w:val="0"/>
          <w:szCs w:val="20"/>
          <w:lang w:val="en-GB"/>
        </w:rPr>
        <w:t>, and show</w:t>
      </w:r>
      <w:r w:rsidR="00114B90">
        <w:rPr>
          <w:rFonts w:ascii="Times New Roman" w:hAnsi="Times New Roman" w:cs="Times New Roman" w:hint="eastAsia"/>
          <w:color w:val="000000"/>
          <w:kern w:val="0"/>
          <w:szCs w:val="20"/>
          <w:lang w:val="en-GB"/>
        </w:rPr>
        <w:t>ed</w:t>
      </w:r>
      <w:r w:rsidR="00B5750D">
        <w:rPr>
          <w:rFonts w:ascii="Times New Roman" w:hAnsi="Times New Roman" w:cs="Times New Roman" w:hint="eastAsia"/>
          <w:color w:val="000000"/>
          <w:kern w:val="0"/>
          <w:szCs w:val="20"/>
          <w:lang w:val="en-GB"/>
        </w:rPr>
        <w:t xml:space="preserve"> the models with interaction terms in the </w:t>
      </w:r>
      <w:r w:rsidR="00B5750D">
        <w:rPr>
          <w:rFonts w:ascii="Times New Roman" w:hAnsi="Times New Roman" w:cs="Times New Roman"/>
          <w:color w:val="000000"/>
          <w:kern w:val="0"/>
          <w:szCs w:val="20"/>
          <w:lang w:val="en-GB"/>
        </w:rPr>
        <w:t>supplementary</w:t>
      </w:r>
      <w:r w:rsidR="00B5750D">
        <w:rPr>
          <w:rFonts w:ascii="Times New Roman" w:hAnsi="Times New Roman" w:cs="Times New Roman" w:hint="eastAsia"/>
          <w:color w:val="000000"/>
          <w:kern w:val="0"/>
          <w:szCs w:val="20"/>
          <w:lang w:val="en-GB"/>
        </w:rPr>
        <w:t xml:space="preserve"> material (Table S1). </w:t>
      </w:r>
    </w:p>
    <w:p w:rsidR="00C46C21" w:rsidRPr="00580717" w:rsidRDefault="00FA0862" w:rsidP="00580717">
      <w:pPr>
        <w:widowControl/>
        <w:spacing w:before="120" w:line="360" w:lineRule="auto"/>
        <w:rPr>
          <w:rFonts w:ascii="Times New Roman" w:hAnsi="Times New Roman" w:cs="Times New Roman"/>
          <w:color w:val="000000"/>
          <w:kern w:val="0"/>
          <w:szCs w:val="20"/>
          <w:lang w:val="en-GB"/>
        </w:rPr>
      </w:pPr>
      <w:r w:rsidRPr="00580717">
        <w:rPr>
          <w:rFonts w:ascii="Times New Roman" w:hAnsi="Times New Roman" w:cs="Times New Roman"/>
          <w:color w:val="000000"/>
          <w:kern w:val="0"/>
          <w:szCs w:val="20"/>
          <w:lang w:val="en-GB" w:eastAsia="de-DE"/>
        </w:rPr>
        <w:t>Ecological</w:t>
      </w:r>
      <w:r w:rsidR="00885984" w:rsidRPr="00580717">
        <w:rPr>
          <w:rFonts w:ascii="Times New Roman" w:hAnsi="Times New Roman" w:cs="Times New Roman"/>
          <w:color w:val="000000"/>
          <w:kern w:val="0"/>
          <w:szCs w:val="20"/>
          <w:lang w:val="en-GB" w:eastAsia="de-DE"/>
        </w:rPr>
        <w:t xml:space="preserve"> data</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on large scale</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often display spatial autocorrelation, and the presen</w:t>
      </w:r>
      <w:r w:rsidR="0030302C" w:rsidRPr="00580717">
        <w:rPr>
          <w:rFonts w:ascii="Times New Roman" w:hAnsi="Times New Roman" w:cs="Times New Roman"/>
          <w:color w:val="000000"/>
          <w:kern w:val="0"/>
          <w:szCs w:val="20"/>
          <w:lang w:val="en-GB" w:eastAsia="de-DE"/>
        </w:rPr>
        <w:t>ce</w:t>
      </w:r>
      <w:r w:rsidRPr="00580717">
        <w:rPr>
          <w:rFonts w:ascii="Times New Roman" w:hAnsi="Times New Roman" w:cs="Times New Roman"/>
          <w:color w:val="000000"/>
          <w:kern w:val="0"/>
          <w:szCs w:val="20"/>
          <w:lang w:val="en-GB" w:eastAsia="de-DE"/>
        </w:rPr>
        <w:t xml:space="preserve"> of </w:t>
      </w:r>
      <w:r w:rsidR="0030302C" w:rsidRPr="00580717">
        <w:rPr>
          <w:rFonts w:ascii="Times New Roman" w:hAnsi="Times New Roman" w:cs="Times New Roman"/>
          <w:color w:val="000000"/>
          <w:kern w:val="0"/>
          <w:szCs w:val="20"/>
          <w:lang w:val="en-GB" w:eastAsia="de-DE"/>
        </w:rPr>
        <w:t>such</w:t>
      </w:r>
      <w:r w:rsidRPr="00580717">
        <w:rPr>
          <w:rFonts w:ascii="Times New Roman" w:hAnsi="Times New Roman" w:cs="Times New Roman"/>
          <w:color w:val="000000"/>
          <w:kern w:val="0"/>
          <w:szCs w:val="20"/>
          <w:lang w:val="en-GB" w:eastAsia="de-DE"/>
        </w:rPr>
        <w:t xml:space="preserve"> pattern in the residuals of a statistical model</w:t>
      </w:r>
      <w:r w:rsidR="004B078E" w:rsidRPr="00580717">
        <w:rPr>
          <w:rFonts w:ascii="Times New Roman" w:hAnsi="Times New Roman" w:cs="Times New Roman"/>
          <w:color w:val="000000"/>
          <w:kern w:val="0"/>
          <w:szCs w:val="20"/>
          <w:lang w:val="en-GB" w:eastAsia="de-DE"/>
        </w:rPr>
        <w:t xml:space="preserve"> </w:t>
      </w:r>
      <w:r w:rsidRPr="00580717">
        <w:rPr>
          <w:rFonts w:ascii="Times New Roman" w:hAnsi="Times New Roman" w:cs="Times New Roman"/>
          <w:color w:val="000000"/>
          <w:kern w:val="0"/>
          <w:szCs w:val="20"/>
          <w:lang w:val="en-GB" w:eastAsia="de-DE"/>
        </w:rPr>
        <w:t xml:space="preserve">may increase type I error rates </w:t>
      </w:r>
      <w:r w:rsidR="00F12455" w:rsidRPr="00580717">
        <w:rPr>
          <w:rFonts w:ascii="Times New Roman" w:hAnsi="Times New Roman" w:cs="Times New Roman"/>
          <w:color w:val="000000"/>
          <w:kern w:val="0"/>
          <w:szCs w:val="20"/>
          <w:lang w:val="en-GB" w:eastAsia="de-DE"/>
        </w:rPr>
        <w:t>(</w:t>
      </w:r>
      <w:proofErr w:type="spellStart"/>
      <w:r w:rsidR="00F12455" w:rsidRPr="00580717">
        <w:rPr>
          <w:rFonts w:ascii="Times New Roman" w:hAnsi="Times New Roman" w:cs="Times New Roman"/>
          <w:color w:val="000000"/>
          <w:kern w:val="0"/>
          <w:szCs w:val="20"/>
          <w:lang w:val="en-GB" w:eastAsia="de-DE"/>
        </w:rPr>
        <w:t>Dormann</w:t>
      </w:r>
      <w:proofErr w:type="spellEnd"/>
      <w:r w:rsidR="002C544B">
        <w:rPr>
          <w:rFonts w:ascii="Times New Roman" w:hAnsi="Times New Roman" w:cs="Times New Roman"/>
          <w:color w:val="000000"/>
          <w:kern w:val="0"/>
          <w:szCs w:val="20"/>
          <w:lang w:val="en-GB" w:eastAsia="de-DE"/>
        </w:rPr>
        <w:t>,</w:t>
      </w:r>
      <w:r w:rsidR="00F12455" w:rsidRPr="00580717">
        <w:rPr>
          <w:rFonts w:ascii="Times New Roman" w:hAnsi="Times New Roman" w:cs="Times New Roman"/>
          <w:color w:val="000000"/>
          <w:kern w:val="0"/>
          <w:szCs w:val="20"/>
          <w:lang w:val="en-GB" w:eastAsia="de-DE"/>
        </w:rPr>
        <w:t xml:space="preserve"> 2007)</w:t>
      </w:r>
      <w:r w:rsidRPr="00580717">
        <w:rPr>
          <w:rFonts w:ascii="Times New Roman" w:hAnsi="Times New Roman" w:cs="Times New Roman"/>
          <w:color w:val="000000"/>
          <w:kern w:val="0"/>
          <w:szCs w:val="20"/>
          <w:lang w:val="en-GB" w:eastAsia="de-DE"/>
        </w:rPr>
        <w:t>. W</w:t>
      </w:r>
      <w:r w:rsidR="00C0606B" w:rsidRPr="00580717">
        <w:rPr>
          <w:rFonts w:ascii="Times New Roman" w:hAnsi="Times New Roman" w:cs="Times New Roman"/>
          <w:color w:val="000000"/>
          <w:kern w:val="0"/>
          <w:szCs w:val="20"/>
          <w:lang w:val="en-GB" w:eastAsia="de-DE"/>
        </w:rPr>
        <w:t>e t</w:t>
      </w:r>
      <w:r w:rsidR="00863166" w:rsidRPr="00580717">
        <w:rPr>
          <w:rFonts w:ascii="Times New Roman" w:hAnsi="Times New Roman" w:cs="Times New Roman"/>
          <w:color w:val="000000"/>
          <w:kern w:val="0"/>
          <w:szCs w:val="20"/>
          <w:lang w:val="en-GB" w:eastAsia="de-DE"/>
        </w:rPr>
        <w:t xml:space="preserve">ested for spatial independence of the residuals of the models using Moran’s </w:t>
      </w:r>
      <w:r w:rsidR="0030302C" w:rsidRPr="00580717">
        <w:rPr>
          <w:rFonts w:ascii="Times New Roman" w:hAnsi="Times New Roman" w:cs="Times New Roman"/>
          <w:color w:val="000000"/>
          <w:kern w:val="0"/>
          <w:szCs w:val="20"/>
          <w:lang w:val="en-GB" w:eastAsia="de-DE"/>
        </w:rPr>
        <w:t xml:space="preserve">I </w:t>
      </w:r>
      <w:r w:rsidR="004B078E" w:rsidRPr="00580717">
        <w:rPr>
          <w:rFonts w:ascii="Times New Roman" w:hAnsi="Times New Roman" w:cs="Times New Roman"/>
          <w:color w:val="000000"/>
          <w:kern w:val="0"/>
          <w:szCs w:val="20"/>
          <w:lang w:val="en-GB" w:eastAsia="de-DE"/>
        </w:rPr>
        <w:t xml:space="preserve">index </w:t>
      </w:r>
      <w:r w:rsidR="00F12455" w:rsidRPr="00580717">
        <w:rPr>
          <w:rFonts w:ascii="Times New Roman" w:hAnsi="Times New Roman" w:cs="Times New Roman"/>
          <w:color w:val="000000"/>
          <w:kern w:val="0"/>
          <w:szCs w:val="20"/>
          <w:lang w:val="en-GB" w:eastAsia="de-DE"/>
        </w:rPr>
        <w:t>(Moran</w:t>
      </w:r>
      <w:r w:rsidR="002C544B">
        <w:rPr>
          <w:rFonts w:ascii="Times New Roman" w:hAnsi="Times New Roman" w:cs="Times New Roman"/>
          <w:color w:val="000000"/>
          <w:kern w:val="0"/>
          <w:szCs w:val="20"/>
          <w:lang w:val="en-GB" w:eastAsia="de-DE"/>
        </w:rPr>
        <w:t>,</w:t>
      </w:r>
      <w:r w:rsidR="00F12455" w:rsidRPr="00580717">
        <w:rPr>
          <w:rFonts w:ascii="Times New Roman" w:hAnsi="Times New Roman" w:cs="Times New Roman"/>
          <w:color w:val="000000"/>
          <w:kern w:val="0"/>
          <w:szCs w:val="20"/>
          <w:lang w:val="en-GB" w:eastAsia="de-DE"/>
        </w:rPr>
        <w:t xml:space="preserve"> 1950)</w:t>
      </w:r>
      <w:r w:rsidR="004B078E" w:rsidRPr="00580717">
        <w:rPr>
          <w:rFonts w:ascii="Times New Roman" w:hAnsi="Times New Roman" w:cs="Times New Roman"/>
          <w:color w:val="000000"/>
          <w:kern w:val="0"/>
          <w:szCs w:val="20"/>
          <w:lang w:val="en-GB" w:eastAsia="de-DE"/>
        </w:rPr>
        <w:t xml:space="preserve">, and </w:t>
      </w:r>
      <w:r w:rsidR="00DE52A3" w:rsidRPr="00580717">
        <w:rPr>
          <w:rFonts w:ascii="Times New Roman" w:hAnsi="Times New Roman" w:cs="Times New Roman"/>
          <w:color w:val="000000"/>
          <w:kern w:val="0"/>
          <w:szCs w:val="20"/>
          <w:lang w:val="en-GB" w:eastAsia="de-DE"/>
        </w:rPr>
        <w:t xml:space="preserve">found </w:t>
      </w:r>
      <w:r w:rsidR="004B078E" w:rsidRPr="00580717">
        <w:rPr>
          <w:rFonts w:ascii="Times New Roman" w:hAnsi="Times New Roman" w:cs="Times New Roman"/>
          <w:color w:val="000000"/>
          <w:kern w:val="0"/>
          <w:szCs w:val="20"/>
          <w:lang w:val="en-GB" w:eastAsia="de-DE"/>
        </w:rPr>
        <w:t>that t</w:t>
      </w:r>
      <w:r w:rsidR="00DE52A3" w:rsidRPr="00580717">
        <w:rPr>
          <w:rFonts w:ascii="Times New Roman" w:hAnsi="Times New Roman" w:cs="Times New Roman"/>
          <w:color w:val="000000"/>
          <w:kern w:val="0"/>
          <w:szCs w:val="20"/>
          <w:lang w:val="en-GB" w:eastAsia="de-DE"/>
        </w:rPr>
        <w:t xml:space="preserve">he Moran’s I of </w:t>
      </w:r>
      <w:r w:rsidR="004B078E" w:rsidRPr="00580717">
        <w:rPr>
          <w:rFonts w:ascii="Times New Roman" w:hAnsi="Times New Roman" w:cs="Times New Roman"/>
          <w:color w:val="000000"/>
          <w:kern w:val="0"/>
          <w:szCs w:val="20"/>
          <w:lang w:val="en-GB" w:eastAsia="de-DE"/>
        </w:rPr>
        <w:t xml:space="preserve">residuals of </w:t>
      </w:r>
      <w:r w:rsidR="00DE52A3" w:rsidRPr="00580717">
        <w:rPr>
          <w:rFonts w:ascii="Times New Roman" w:hAnsi="Times New Roman" w:cs="Times New Roman"/>
          <w:color w:val="000000"/>
          <w:kern w:val="0"/>
          <w:szCs w:val="20"/>
          <w:lang w:val="en-GB" w:eastAsia="de-DE"/>
        </w:rPr>
        <w:t>all models</w:t>
      </w:r>
      <w:r w:rsidR="00FD1352" w:rsidRPr="00580717">
        <w:rPr>
          <w:rFonts w:ascii="Times New Roman" w:hAnsi="Times New Roman" w:cs="Times New Roman"/>
          <w:color w:val="000000"/>
          <w:kern w:val="0"/>
          <w:szCs w:val="20"/>
          <w:lang w:val="en-GB" w:eastAsia="de-DE"/>
        </w:rPr>
        <w:t xml:space="preserve"> were </w:t>
      </w:r>
      <w:r w:rsidR="00413FE1" w:rsidRPr="00580717">
        <w:rPr>
          <w:rFonts w:ascii="Times New Roman" w:hAnsi="Times New Roman" w:cs="Times New Roman"/>
          <w:color w:val="000000"/>
          <w:kern w:val="0"/>
          <w:szCs w:val="20"/>
          <w:lang w:val="en-GB" w:eastAsia="de-DE"/>
        </w:rPr>
        <w:t xml:space="preserve">not </w:t>
      </w:r>
      <w:r w:rsidR="00FD1352" w:rsidRPr="00580717">
        <w:rPr>
          <w:rFonts w:ascii="Times New Roman" w:hAnsi="Times New Roman" w:cs="Times New Roman"/>
          <w:color w:val="000000"/>
          <w:kern w:val="0"/>
          <w:szCs w:val="20"/>
          <w:lang w:val="en-GB" w:eastAsia="de-DE"/>
        </w:rPr>
        <w:t>significant</w:t>
      </w:r>
      <w:r w:rsidR="002978AA" w:rsidRPr="00580717">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Fig.</w:t>
      </w:r>
      <w:r w:rsidR="008F579A" w:rsidRPr="00580717">
        <w:rPr>
          <w:rFonts w:ascii="Times New Roman" w:hAnsi="Times New Roman" w:cs="Times New Roman"/>
          <w:color w:val="000000"/>
          <w:kern w:val="0"/>
          <w:szCs w:val="20"/>
          <w:lang w:val="en-GB" w:eastAsia="de-DE"/>
        </w:rPr>
        <w:t xml:space="preserve"> S1</w:t>
      </w:r>
      <w:r w:rsidR="002978AA" w:rsidRPr="00580717">
        <w:rPr>
          <w:rFonts w:ascii="Times New Roman" w:hAnsi="Times New Roman" w:cs="Times New Roman"/>
          <w:color w:val="000000"/>
          <w:kern w:val="0"/>
          <w:szCs w:val="20"/>
          <w:lang w:val="en-GB" w:eastAsia="de-DE"/>
        </w:rPr>
        <w:t>)</w:t>
      </w:r>
      <w:r w:rsidR="00413FE1" w:rsidRPr="00580717">
        <w:rPr>
          <w:rFonts w:ascii="Times New Roman" w:hAnsi="Times New Roman" w:cs="Times New Roman"/>
          <w:color w:val="000000"/>
          <w:kern w:val="0"/>
          <w:szCs w:val="20"/>
          <w:lang w:val="en-GB" w:eastAsia="de-DE"/>
        </w:rPr>
        <w:t xml:space="preserve">, indicating that the environments included in the models removed the spatial auto-correlation in the leaf nutrient concentration </w:t>
      </w:r>
      <w:r w:rsidR="00F12455" w:rsidRPr="00580717">
        <w:rPr>
          <w:rFonts w:ascii="Times New Roman" w:hAnsi="Times New Roman" w:cs="Times New Roman"/>
          <w:color w:val="000000"/>
          <w:kern w:val="0"/>
          <w:szCs w:val="20"/>
          <w:lang w:val="en-GB" w:eastAsia="de-DE"/>
        </w:rPr>
        <w:t>(</w:t>
      </w:r>
      <w:proofErr w:type="spellStart"/>
      <w:r w:rsidR="00F12455" w:rsidRPr="00580717">
        <w:rPr>
          <w:rFonts w:ascii="Times New Roman" w:hAnsi="Times New Roman" w:cs="Times New Roman"/>
          <w:color w:val="000000"/>
          <w:kern w:val="0"/>
          <w:szCs w:val="20"/>
          <w:lang w:val="en-GB" w:eastAsia="de-DE"/>
        </w:rPr>
        <w:t>Diniz-Filho</w:t>
      </w:r>
      <w:proofErr w:type="spellEnd"/>
      <w:r w:rsidR="00F12455"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2003)</w:t>
      </w:r>
      <w:r w:rsidR="00FD1352" w:rsidRPr="00580717">
        <w:rPr>
          <w:rFonts w:ascii="Times New Roman" w:hAnsi="Times New Roman" w:cs="Times New Roman"/>
          <w:color w:val="000000"/>
          <w:kern w:val="0"/>
          <w:szCs w:val="20"/>
          <w:lang w:val="en-GB" w:eastAsia="de-DE"/>
        </w:rPr>
        <w:t xml:space="preserve">. </w:t>
      </w:r>
      <w:del w:id="50" w:author="Xian Yang" w:date="2015-12-23T17:28:00Z">
        <w:r w:rsidR="00FD1352" w:rsidRPr="00580717" w:rsidDel="00031919">
          <w:rPr>
            <w:rFonts w:ascii="Times New Roman" w:hAnsi="Times New Roman" w:cs="Times New Roman"/>
            <w:color w:val="000000"/>
            <w:kern w:val="0"/>
            <w:szCs w:val="20"/>
            <w:lang w:val="en-GB" w:eastAsia="de-DE"/>
          </w:rPr>
          <w:delText xml:space="preserve">Therefore, we </w:delText>
        </w:r>
        <w:r w:rsidR="00FD1352" w:rsidRPr="00580717" w:rsidDel="00031919">
          <w:rPr>
            <w:rFonts w:ascii="Times New Roman" w:hAnsi="Times New Roman" w:cs="Times New Roman"/>
            <w:color w:val="000000"/>
            <w:kern w:val="0"/>
            <w:szCs w:val="20"/>
            <w:lang w:val="en-GB" w:eastAsia="de-DE"/>
          </w:rPr>
          <w:lastRenderedPageBreak/>
          <w:delText xml:space="preserve">did not </w:delText>
        </w:r>
        <w:r w:rsidR="00915148" w:rsidRPr="00580717" w:rsidDel="00031919">
          <w:rPr>
            <w:rFonts w:ascii="Times New Roman" w:hAnsi="Times New Roman" w:cs="Times New Roman"/>
            <w:color w:val="000000"/>
            <w:kern w:val="0"/>
            <w:szCs w:val="20"/>
            <w:lang w:val="en-GB" w:eastAsia="de-DE"/>
          </w:rPr>
          <w:delText xml:space="preserve">apply </w:delText>
        </w:r>
        <w:r w:rsidR="00FD1352" w:rsidRPr="00580717" w:rsidDel="00031919">
          <w:rPr>
            <w:rFonts w:ascii="Times New Roman" w:hAnsi="Times New Roman" w:cs="Times New Roman"/>
            <w:color w:val="000000"/>
            <w:kern w:val="0"/>
            <w:szCs w:val="20"/>
            <w:lang w:val="en-GB" w:eastAsia="de-DE"/>
          </w:rPr>
          <w:delText>the spatial lin</w:delText>
        </w:r>
        <w:r w:rsidR="002978AA" w:rsidRPr="00580717" w:rsidDel="00031919">
          <w:rPr>
            <w:rFonts w:ascii="Times New Roman" w:hAnsi="Times New Roman" w:cs="Times New Roman"/>
            <w:color w:val="000000"/>
            <w:kern w:val="0"/>
            <w:szCs w:val="20"/>
            <w:lang w:val="en-GB" w:eastAsia="de-DE"/>
          </w:rPr>
          <w:delText>ear autoregressive models (SLM) in our analyses, because the SLM may</w:delText>
        </w:r>
        <w:r w:rsidR="00FD1352" w:rsidRPr="00580717" w:rsidDel="00031919">
          <w:rPr>
            <w:rFonts w:ascii="Times New Roman" w:hAnsi="Times New Roman" w:cs="Times New Roman"/>
            <w:color w:val="000000"/>
            <w:kern w:val="0"/>
            <w:szCs w:val="20"/>
            <w:lang w:val="en-GB" w:eastAsia="de-DE"/>
          </w:rPr>
          <w:delText xml:space="preserve"> underestimate the effects of predictors at large scales </w:delText>
        </w:r>
        <w:r w:rsidR="00F12455" w:rsidRPr="00580717" w:rsidDel="00031919">
          <w:rPr>
            <w:rFonts w:ascii="Times New Roman" w:hAnsi="Times New Roman" w:cs="Times New Roman"/>
            <w:color w:val="000000"/>
            <w:kern w:val="0"/>
            <w:szCs w:val="20"/>
            <w:lang w:val="en-GB" w:eastAsia="de-DE"/>
          </w:rPr>
          <w:delText xml:space="preserve">(Diniz-Filho </w:delText>
        </w:r>
        <w:r w:rsidR="00844531" w:rsidDel="00031919">
          <w:rPr>
            <w:rFonts w:ascii="Times New Roman" w:hAnsi="Times New Roman" w:cs="Times New Roman"/>
            <w:color w:val="000000"/>
            <w:kern w:val="0"/>
            <w:szCs w:val="20"/>
            <w:lang w:val="en-GB" w:eastAsia="de-DE"/>
          </w:rPr>
          <w:delText>et al.,</w:delText>
        </w:r>
        <w:r w:rsidR="00F12455" w:rsidRPr="00580717" w:rsidDel="00031919">
          <w:rPr>
            <w:rFonts w:ascii="Times New Roman" w:hAnsi="Times New Roman" w:cs="Times New Roman"/>
            <w:color w:val="000000"/>
            <w:kern w:val="0"/>
            <w:szCs w:val="20"/>
            <w:lang w:val="en-GB" w:eastAsia="de-DE"/>
          </w:rPr>
          <w:delText xml:space="preserve"> 2003)</w:delText>
        </w:r>
        <w:r w:rsidR="00FD1352" w:rsidRPr="00580717" w:rsidDel="00031919">
          <w:rPr>
            <w:rFonts w:ascii="Times New Roman" w:hAnsi="Times New Roman" w:cs="Times New Roman"/>
            <w:color w:val="000000"/>
            <w:kern w:val="0"/>
            <w:szCs w:val="20"/>
            <w:lang w:val="en-GB" w:eastAsia="de-DE"/>
          </w:rPr>
          <w:delText>.</w:delText>
        </w:r>
      </w:del>
    </w:p>
    <w:p w:rsidR="00BA0734" w:rsidRPr="00580717" w:rsidRDefault="00E53A18" w:rsidP="00580717">
      <w:pPr>
        <w:widowControl/>
        <w:spacing w:before="120" w:line="360" w:lineRule="auto"/>
        <w:rPr>
          <w:rFonts w:ascii="Times New Roman" w:hAnsi="Times New Roman" w:cs="Times New Roman"/>
          <w:color w:val="000000"/>
          <w:kern w:val="0"/>
          <w:szCs w:val="20"/>
          <w:lang w:val="en-GB" w:eastAsia="de-DE"/>
        </w:rPr>
      </w:pPr>
      <w:r w:rsidRPr="00580717">
        <w:rPr>
          <w:rFonts w:ascii="Times New Roman" w:hAnsi="Times New Roman" w:cs="Times New Roman"/>
          <w:color w:val="000000"/>
          <w:kern w:val="0"/>
          <w:szCs w:val="20"/>
          <w:lang w:val="en-GB" w:eastAsia="de-DE"/>
        </w:rPr>
        <w:t>Statistical and phylogenetic</w:t>
      </w:r>
      <w:r w:rsidR="00951E72" w:rsidRPr="00580717">
        <w:rPr>
          <w:rFonts w:ascii="Times New Roman" w:hAnsi="Times New Roman" w:cs="Times New Roman"/>
          <w:color w:val="000000"/>
          <w:kern w:val="0"/>
          <w:szCs w:val="20"/>
          <w:lang w:val="en-GB" w:eastAsia="de-DE"/>
        </w:rPr>
        <w:t xml:space="preserve"> </w:t>
      </w:r>
      <w:r w:rsidR="003F0197" w:rsidRPr="00580717">
        <w:rPr>
          <w:rFonts w:ascii="Times New Roman" w:hAnsi="Times New Roman" w:cs="Times New Roman"/>
          <w:color w:val="000000"/>
          <w:kern w:val="0"/>
          <w:szCs w:val="20"/>
          <w:lang w:val="en-GB" w:eastAsia="de-DE"/>
        </w:rPr>
        <w:t>analyses were performed using</w:t>
      </w:r>
      <w:r w:rsidR="00951E72" w:rsidRPr="00580717">
        <w:rPr>
          <w:rFonts w:ascii="Times New Roman" w:hAnsi="Times New Roman" w:cs="Times New Roman"/>
          <w:color w:val="000000"/>
          <w:kern w:val="0"/>
          <w:szCs w:val="20"/>
          <w:lang w:val="en-GB" w:eastAsia="de-DE"/>
        </w:rPr>
        <w:t xml:space="preserve"> </w:t>
      </w:r>
      <w:r w:rsidR="005F45F4" w:rsidRPr="00580717">
        <w:rPr>
          <w:rFonts w:ascii="Times New Roman" w:hAnsi="Times New Roman" w:cs="Times New Roman"/>
          <w:color w:val="000000"/>
          <w:kern w:val="0"/>
          <w:szCs w:val="20"/>
          <w:lang w:val="en-GB" w:eastAsia="de-DE"/>
        </w:rPr>
        <w:t>R</w:t>
      </w:r>
      <w:r w:rsidR="007545DB" w:rsidRPr="00580717">
        <w:rPr>
          <w:rFonts w:ascii="Times New Roman" w:hAnsi="Times New Roman" w:cs="Times New Roman"/>
          <w:color w:val="000000"/>
          <w:kern w:val="0"/>
          <w:szCs w:val="20"/>
          <w:lang w:val="en-GB" w:eastAsia="de-DE"/>
        </w:rPr>
        <w:t xml:space="preserve"> 3.1.1</w:t>
      </w:r>
      <w:r w:rsidR="00AA7B77" w:rsidRPr="00580717">
        <w:rPr>
          <w:rFonts w:ascii="Times New Roman" w:hAnsi="Times New Roman" w:cs="Times New Roman"/>
          <w:color w:val="000000"/>
          <w:kern w:val="0"/>
          <w:szCs w:val="20"/>
          <w:lang w:val="en-GB" w:eastAsia="de-DE"/>
        </w:rPr>
        <w:t xml:space="preserve"> </w:t>
      </w:r>
      <w:r w:rsidR="00F12455" w:rsidRPr="00580717">
        <w:rPr>
          <w:rFonts w:ascii="Times New Roman" w:hAnsi="Times New Roman" w:cs="Times New Roman"/>
          <w:color w:val="000000"/>
          <w:kern w:val="0"/>
          <w:szCs w:val="20"/>
          <w:lang w:val="en-GB" w:eastAsia="de-DE"/>
        </w:rPr>
        <w:t>(R Development Core Team</w:t>
      </w:r>
      <w:r w:rsidR="002C544B">
        <w:rPr>
          <w:rFonts w:ascii="Times New Roman" w:hAnsi="Times New Roman" w:cs="Times New Roman"/>
          <w:color w:val="000000"/>
          <w:kern w:val="0"/>
          <w:szCs w:val="20"/>
          <w:lang w:val="en-GB" w:eastAsia="de-DE"/>
        </w:rPr>
        <w:t>,</w:t>
      </w:r>
      <w:r w:rsidR="00F12455" w:rsidRPr="00580717">
        <w:rPr>
          <w:rFonts w:ascii="Times New Roman" w:hAnsi="Times New Roman" w:cs="Times New Roman"/>
          <w:color w:val="000000"/>
          <w:kern w:val="0"/>
          <w:szCs w:val="20"/>
          <w:lang w:val="en-GB" w:eastAsia="de-DE"/>
        </w:rPr>
        <w:t xml:space="preserve"> 2014)</w:t>
      </w:r>
      <w:r w:rsidR="005F45F4" w:rsidRPr="00580717">
        <w:rPr>
          <w:rFonts w:ascii="Times New Roman" w:hAnsi="Times New Roman" w:cs="Times New Roman"/>
          <w:color w:val="000000"/>
          <w:kern w:val="0"/>
          <w:szCs w:val="20"/>
          <w:lang w:val="en-GB" w:eastAsia="de-DE"/>
        </w:rPr>
        <w:t xml:space="preserve"> with the</w:t>
      </w:r>
      <w:del w:id="51" w:author="Xian Yang" w:date="2015-12-23T17:31:00Z">
        <w:r w:rsidR="005F45F4" w:rsidRPr="00580717" w:rsidDel="00031919">
          <w:rPr>
            <w:rFonts w:ascii="Times New Roman" w:hAnsi="Times New Roman" w:cs="Times New Roman"/>
            <w:color w:val="000000"/>
            <w:kern w:val="0"/>
            <w:szCs w:val="20"/>
            <w:lang w:val="en-GB" w:eastAsia="de-DE"/>
          </w:rPr>
          <w:delText xml:space="preserve"> basic</w:delText>
        </w:r>
        <w:r w:rsidR="007545DB" w:rsidRPr="00580717" w:rsidDel="00031919">
          <w:rPr>
            <w:rFonts w:ascii="Times New Roman" w:hAnsi="Times New Roman" w:cs="Times New Roman"/>
            <w:color w:val="000000"/>
            <w:kern w:val="0"/>
            <w:szCs w:val="20"/>
            <w:lang w:val="en-GB" w:eastAsia="de-DE"/>
          </w:rPr>
          <w:delText>,</w:delText>
        </w:r>
      </w:del>
      <w:r w:rsidR="007545DB" w:rsidRPr="00580717">
        <w:rPr>
          <w:rFonts w:ascii="Times New Roman" w:hAnsi="Times New Roman" w:cs="Times New Roman"/>
          <w:color w:val="000000"/>
          <w:kern w:val="0"/>
          <w:szCs w:val="20"/>
          <w:lang w:val="en-GB" w:eastAsia="de-DE"/>
        </w:rPr>
        <w:t xml:space="preserve"> ape </w:t>
      </w:r>
      <w:r w:rsidR="00F12455" w:rsidRPr="00580717">
        <w:rPr>
          <w:rFonts w:ascii="Times New Roman" w:hAnsi="Times New Roman" w:cs="Times New Roman"/>
          <w:color w:val="000000"/>
          <w:kern w:val="0"/>
          <w:szCs w:val="20"/>
          <w:lang w:val="en-GB" w:eastAsia="de-DE"/>
        </w:rPr>
        <w:t>(</w:t>
      </w:r>
      <w:proofErr w:type="spellStart"/>
      <w:r w:rsidR="00F12455" w:rsidRPr="00580717">
        <w:rPr>
          <w:rFonts w:ascii="Times New Roman" w:hAnsi="Times New Roman" w:cs="Times New Roman"/>
          <w:color w:val="000000"/>
          <w:kern w:val="0"/>
          <w:szCs w:val="20"/>
          <w:lang w:val="en-GB" w:eastAsia="de-DE"/>
        </w:rPr>
        <w:t>Paradis</w:t>
      </w:r>
      <w:proofErr w:type="spellEnd"/>
      <w:r w:rsidR="00F12455"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2004)</w:t>
      </w:r>
      <w:r w:rsidR="007545DB" w:rsidRPr="00580717">
        <w:rPr>
          <w:rFonts w:ascii="Times New Roman" w:hAnsi="Times New Roman" w:cs="Times New Roman"/>
          <w:color w:val="000000"/>
          <w:kern w:val="0"/>
          <w:szCs w:val="20"/>
          <w:lang w:val="en-GB" w:eastAsia="de-DE"/>
        </w:rPr>
        <w:t xml:space="preserve"> and</w:t>
      </w:r>
      <w:r w:rsidR="00951E72" w:rsidRPr="00580717">
        <w:rPr>
          <w:rFonts w:ascii="Times New Roman" w:hAnsi="Times New Roman" w:cs="Times New Roman"/>
          <w:color w:val="000000"/>
          <w:kern w:val="0"/>
          <w:szCs w:val="20"/>
          <w:lang w:val="en-GB" w:eastAsia="de-DE"/>
        </w:rPr>
        <w:t xml:space="preserve"> </w:t>
      </w:r>
      <w:proofErr w:type="spellStart"/>
      <w:r w:rsidR="005F45F4" w:rsidRPr="00580717">
        <w:rPr>
          <w:rFonts w:ascii="Times New Roman" w:hAnsi="Times New Roman" w:cs="Times New Roman"/>
          <w:color w:val="000000"/>
          <w:kern w:val="0"/>
          <w:szCs w:val="20"/>
          <w:lang w:val="en-GB" w:eastAsia="de-DE"/>
        </w:rPr>
        <w:t>picante</w:t>
      </w:r>
      <w:proofErr w:type="spellEnd"/>
      <w:r w:rsidR="007545DB" w:rsidRPr="00580717">
        <w:rPr>
          <w:rFonts w:ascii="Times New Roman" w:hAnsi="Times New Roman" w:cs="Times New Roman"/>
          <w:color w:val="000000"/>
          <w:kern w:val="0"/>
          <w:szCs w:val="20"/>
          <w:lang w:val="en-GB" w:eastAsia="de-DE"/>
        </w:rPr>
        <w:t xml:space="preserve"> </w:t>
      </w:r>
      <w:r w:rsidR="005F45F4" w:rsidRPr="00580717">
        <w:rPr>
          <w:rFonts w:ascii="Times New Roman" w:hAnsi="Times New Roman" w:cs="Times New Roman"/>
          <w:color w:val="000000"/>
          <w:kern w:val="0"/>
          <w:szCs w:val="20"/>
          <w:lang w:val="en-GB" w:eastAsia="de-DE"/>
        </w:rPr>
        <w:t>packages</w:t>
      </w:r>
      <w:r w:rsidR="00F12455" w:rsidRPr="00580717">
        <w:rPr>
          <w:rFonts w:ascii="Times New Roman" w:hAnsi="Times New Roman" w:cs="Times New Roman"/>
          <w:color w:val="000000"/>
          <w:kern w:val="0"/>
          <w:szCs w:val="20"/>
          <w:lang w:val="en-GB" w:eastAsia="de-DE"/>
        </w:rPr>
        <w:t xml:space="preserve"> (</w:t>
      </w:r>
      <w:proofErr w:type="spellStart"/>
      <w:r w:rsidR="00F12455" w:rsidRPr="00580717">
        <w:rPr>
          <w:rFonts w:ascii="Times New Roman" w:hAnsi="Times New Roman" w:cs="Times New Roman"/>
          <w:color w:val="000000"/>
          <w:kern w:val="0"/>
          <w:szCs w:val="20"/>
          <w:lang w:val="en-GB" w:eastAsia="de-DE"/>
        </w:rPr>
        <w:t>Kembel</w:t>
      </w:r>
      <w:proofErr w:type="spellEnd"/>
      <w:r w:rsidR="00F12455" w:rsidRPr="00580717">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2010)</w:t>
      </w:r>
      <w:r w:rsidR="005F45F4" w:rsidRPr="00580717">
        <w:rPr>
          <w:rFonts w:ascii="Times New Roman" w:hAnsi="Times New Roman" w:cs="Times New Roman"/>
          <w:color w:val="000000"/>
          <w:kern w:val="0"/>
          <w:szCs w:val="20"/>
          <w:lang w:val="en-GB" w:eastAsia="de-DE"/>
        </w:rPr>
        <w:t>.</w:t>
      </w:r>
      <w:r w:rsidRPr="00580717">
        <w:rPr>
          <w:rFonts w:ascii="Times New Roman" w:hAnsi="Times New Roman" w:cs="Times New Roman"/>
          <w:color w:val="000000"/>
          <w:kern w:val="0"/>
          <w:szCs w:val="20"/>
          <w:lang w:val="en-GB" w:eastAsia="de-DE"/>
        </w:rPr>
        <w:t xml:space="preserve"> Spatial analyses were conducted using SAM 4.0 </w:t>
      </w:r>
      <w:r w:rsidR="00F12455" w:rsidRPr="00580717">
        <w:rPr>
          <w:rFonts w:ascii="Times New Roman" w:hAnsi="Times New Roman" w:cs="Times New Roman"/>
          <w:color w:val="000000"/>
          <w:kern w:val="0"/>
          <w:szCs w:val="20"/>
          <w:lang w:val="en-GB" w:eastAsia="de-DE"/>
        </w:rPr>
        <w:t xml:space="preserve">(Rangel </w:t>
      </w:r>
      <w:r w:rsidR="00844531">
        <w:rPr>
          <w:rFonts w:ascii="Times New Roman" w:hAnsi="Times New Roman" w:cs="Times New Roman"/>
          <w:color w:val="000000"/>
          <w:kern w:val="0"/>
          <w:szCs w:val="20"/>
          <w:lang w:val="en-GB" w:eastAsia="de-DE"/>
        </w:rPr>
        <w:t>et al.,</w:t>
      </w:r>
      <w:r w:rsidR="00F12455" w:rsidRPr="00580717">
        <w:rPr>
          <w:rFonts w:ascii="Times New Roman" w:hAnsi="Times New Roman" w:cs="Times New Roman"/>
          <w:color w:val="000000"/>
          <w:kern w:val="0"/>
          <w:szCs w:val="20"/>
          <w:lang w:val="en-GB" w:eastAsia="de-DE"/>
        </w:rPr>
        <w:t xml:space="preserve"> 2010)</w:t>
      </w:r>
      <w:r w:rsidRPr="00580717">
        <w:rPr>
          <w:rFonts w:ascii="Times New Roman" w:hAnsi="Times New Roman" w:cs="Times New Roman"/>
          <w:color w:val="000000"/>
          <w:kern w:val="0"/>
          <w:szCs w:val="20"/>
          <w:lang w:val="en-GB" w:eastAsia="de-DE"/>
        </w:rPr>
        <w:t>.</w:t>
      </w:r>
    </w:p>
    <w:p w:rsidR="00BA0734" w:rsidRPr="00D74C76" w:rsidRDefault="00BA0734">
      <w:pPr>
        <w:widowControl/>
        <w:jc w:val="left"/>
        <w:rPr>
          <w:rFonts w:ascii="Times New Roman" w:hAnsi="Times New Roman" w:cs="Times New Roman"/>
        </w:rPr>
      </w:pPr>
    </w:p>
    <w:p w:rsidR="005F45F4" w:rsidRPr="00893A20" w:rsidRDefault="00CE491E" w:rsidP="00893A20">
      <w:pPr>
        <w:pStyle w:val="1"/>
        <w:keepLines w:val="0"/>
        <w:widowControl/>
        <w:spacing w:before="120" w:after="0" w:line="360" w:lineRule="auto"/>
        <w:rPr>
          <w:rFonts w:ascii="Arial" w:hAnsi="Arial" w:cs="Times New Roman"/>
          <w:color w:val="000000"/>
          <w:kern w:val="32"/>
          <w:sz w:val="24"/>
          <w:szCs w:val="32"/>
          <w:lang w:val="en-GB" w:eastAsia="de-DE"/>
        </w:rPr>
      </w:pPr>
      <w:r w:rsidRPr="00893A20">
        <w:rPr>
          <w:rFonts w:ascii="Arial" w:hAnsi="Arial" w:cs="Times New Roman"/>
          <w:color w:val="000000"/>
          <w:kern w:val="32"/>
          <w:sz w:val="24"/>
          <w:szCs w:val="32"/>
          <w:lang w:val="en-GB" w:eastAsia="de-DE"/>
        </w:rPr>
        <w:t>Results</w:t>
      </w:r>
    </w:p>
    <w:p w:rsidR="005F45F4" w:rsidRPr="00893A20" w:rsidRDefault="002C7DF8"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 xml:space="preserve">Leaf </w:t>
      </w:r>
      <w:r w:rsidR="00826160" w:rsidRPr="00893A20">
        <w:rPr>
          <w:rFonts w:ascii="Times New Roman" w:hAnsi="Times New Roman" w:cs="Times New Roman"/>
          <w:color w:val="000000"/>
          <w:kern w:val="0"/>
          <w:szCs w:val="20"/>
          <w:lang w:val="en-GB" w:eastAsia="de-DE"/>
        </w:rPr>
        <w:t xml:space="preserve">N </w:t>
      </w:r>
      <w:r w:rsidR="00A55839" w:rsidRPr="00893A20">
        <w:rPr>
          <w:rFonts w:ascii="Times New Roman" w:hAnsi="Times New Roman" w:cs="Times New Roman"/>
          <w:color w:val="000000"/>
          <w:kern w:val="0"/>
          <w:szCs w:val="20"/>
          <w:lang w:val="en-GB" w:eastAsia="de-DE"/>
        </w:rPr>
        <w:t xml:space="preserve">and </w:t>
      </w:r>
      <w:r w:rsidR="00826160" w:rsidRPr="00893A20">
        <w:rPr>
          <w:rFonts w:ascii="Times New Roman" w:hAnsi="Times New Roman" w:cs="Times New Roman"/>
          <w:color w:val="000000"/>
          <w:kern w:val="0"/>
          <w:szCs w:val="20"/>
          <w:lang w:val="en-GB" w:eastAsia="de-DE"/>
        </w:rPr>
        <w:t>P</w:t>
      </w:r>
      <w:r w:rsidR="00951E72" w:rsidRPr="00893A20">
        <w:rPr>
          <w:rFonts w:ascii="Times New Roman" w:hAnsi="Times New Roman" w:cs="Times New Roman"/>
          <w:color w:val="000000"/>
          <w:kern w:val="0"/>
          <w:szCs w:val="20"/>
          <w:lang w:val="en-GB" w:eastAsia="de-DE"/>
        </w:rPr>
        <w:t xml:space="preserve"> </w:t>
      </w:r>
      <w:r w:rsidR="00572FD2" w:rsidRPr="00893A20">
        <w:rPr>
          <w:rFonts w:ascii="Times New Roman" w:hAnsi="Times New Roman" w:cs="Times New Roman"/>
          <w:color w:val="000000"/>
          <w:kern w:val="0"/>
          <w:szCs w:val="20"/>
          <w:lang w:val="en-GB" w:eastAsia="de-DE"/>
        </w:rPr>
        <w:t>concentration</w:t>
      </w:r>
      <w:r w:rsidR="00491CC9" w:rsidRPr="00893A20">
        <w:rPr>
          <w:rFonts w:ascii="Times New Roman" w:hAnsi="Times New Roman" w:cs="Times New Roman"/>
          <w:color w:val="000000"/>
          <w:kern w:val="0"/>
          <w:szCs w:val="20"/>
          <w:lang w:val="en-GB" w:eastAsia="de-DE"/>
        </w:rPr>
        <w:t>s</w:t>
      </w:r>
      <w:r w:rsidRPr="00893A20">
        <w:rPr>
          <w:rFonts w:ascii="Times New Roman" w:hAnsi="Times New Roman" w:cs="Times New Roman"/>
          <w:color w:val="000000"/>
          <w:kern w:val="0"/>
          <w:szCs w:val="20"/>
          <w:lang w:val="en-GB" w:eastAsia="de-DE"/>
        </w:rPr>
        <w:t xml:space="preserve"> changed from </w:t>
      </w:r>
      <w:r w:rsidR="00713348" w:rsidRPr="00893A20">
        <w:rPr>
          <w:rFonts w:ascii="Times New Roman" w:hAnsi="Times New Roman" w:cs="Times New Roman"/>
          <w:color w:val="000000"/>
          <w:kern w:val="0"/>
          <w:szCs w:val="20"/>
          <w:lang w:val="en-GB" w:eastAsia="de-DE"/>
        </w:rPr>
        <w:t>4.26</w:t>
      </w:r>
      <w:r w:rsidRPr="00893A20">
        <w:rPr>
          <w:rFonts w:ascii="Times New Roman" w:hAnsi="Times New Roman" w:cs="Times New Roman"/>
          <w:color w:val="000000"/>
          <w:kern w:val="0"/>
          <w:szCs w:val="20"/>
          <w:lang w:val="en-GB" w:eastAsia="de-DE"/>
        </w:rPr>
        <w:t xml:space="preserve"> to 46.80 mg g</w:t>
      </w:r>
      <w:r w:rsidRPr="002C544B">
        <w:rPr>
          <w:rFonts w:ascii="Times New Roman" w:hAnsi="Times New Roman" w:cs="Times New Roman"/>
          <w:color w:val="000000"/>
          <w:kern w:val="0"/>
          <w:szCs w:val="20"/>
          <w:vertAlign w:val="superscript"/>
          <w:lang w:val="en-GB" w:eastAsia="de-DE"/>
        </w:rPr>
        <w:t>–1</w:t>
      </w:r>
      <w:r w:rsidRPr="00893A20">
        <w:rPr>
          <w:rFonts w:ascii="Times New Roman" w:hAnsi="Times New Roman" w:cs="Times New Roman"/>
          <w:color w:val="000000"/>
          <w:kern w:val="0"/>
          <w:szCs w:val="20"/>
          <w:lang w:val="en-GB" w:eastAsia="de-DE"/>
        </w:rPr>
        <w:t xml:space="preserve"> (mean =</w:t>
      </w:r>
      <w:r w:rsidR="00713348" w:rsidRPr="00893A20">
        <w:rPr>
          <w:rFonts w:ascii="Times New Roman" w:hAnsi="Times New Roman" w:cs="Times New Roman"/>
          <w:color w:val="000000"/>
          <w:kern w:val="0"/>
          <w:szCs w:val="20"/>
          <w:lang w:val="en-GB" w:eastAsia="de-DE"/>
        </w:rPr>
        <w:t>21.9</w:t>
      </w:r>
      <w:r w:rsidR="00872007" w:rsidRPr="00893A20">
        <w:rPr>
          <w:rFonts w:ascii="Times New Roman" w:hAnsi="Times New Roman" w:cs="Times New Roman"/>
          <w:color w:val="000000"/>
          <w:kern w:val="0"/>
          <w:szCs w:val="20"/>
          <w:lang w:val="en-GB" w:eastAsia="de-DE"/>
        </w:rPr>
        <w:t>1</w:t>
      </w:r>
      <w:r w:rsidRPr="00893A20">
        <w:rPr>
          <w:rFonts w:ascii="Times New Roman" w:hAnsi="Times New Roman" w:cs="Times New Roman"/>
          <w:color w:val="000000"/>
          <w:kern w:val="0"/>
          <w:szCs w:val="20"/>
          <w:lang w:val="en-GB" w:eastAsia="de-DE"/>
        </w:rPr>
        <w:t>,</w:t>
      </w:r>
      <w:r w:rsidR="00951E72" w:rsidRPr="00893A20">
        <w:rPr>
          <w:rFonts w:ascii="Times New Roman" w:hAnsi="Times New Roman" w:cs="Times New Roman"/>
          <w:color w:val="000000"/>
          <w:kern w:val="0"/>
          <w:szCs w:val="20"/>
          <w:lang w:val="en-GB" w:eastAsia="de-DE"/>
        </w:rPr>
        <w:t xml:space="preserve"> </w:t>
      </w:r>
      <w:r w:rsidR="00713348" w:rsidRPr="00893A20">
        <w:rPr>
          <w:rFonts w:ascii="Times New Roman" w:hAnsi="Times New Roman" w:cs="Times New Roman"/>
          <w:color w:val="000000"/>
          <w:kern w:val="0"/>
          <w:szCs w:val="20"/>
          <w:lang w:val="en-GB" w:eastAsia="de-DE"/>
        </w:rPr>
        <w:t>std=6.84</w:t>
      </w:r>
      <w:r w:rsidRPr="00893A20">
        <w:rPr>
          <w:rFonts w:ascii="Times New Roman" w:hAnsi="Times New Roman" w:cs="Times New Roman"/>
          <w:color w:val="000000"/>
          <w:kern w:val="0"/>
          <w:szCs w:val="20"/>
          <w:lang w:val="en-GB" w:eastAsia="de-DE"/>
        </w:rPr>
        <w:t>)</w:t>
      </w:r>
      <w:r w:rsidR="00951E72" w:rsidRPr="00893A20">
        <w:rPr>
          <w:rFonts w:ascii="Times New Roman" w:hAnsi="Times New Roman" w:cs="Times New Roman"/>
          <w:color w:val="000000"/>
          <w:kern w:val="0"/>
          <w:szCs w:val="20"/>
          <w:lang w:val="en-GB" w:eastAsia="de-DE"/>
        </w:rPr>
        <w:t xml:space="preserve"> </w:t>
      </w:r>
      <w:r w:rsidR="00826160" w:rsidRPr="00893A20">
        <w:rPr>
          <w:rFonts w:ascii="Times New Roman" w:hAnsi="Times New Roman" w:cs="Times New Roman"/>
          <w:color w:val="000000"/>
          <w:kern w:val="0"/>
          <w:szCs w:val="20"/>
          <w:lang w:val="en-GB" w:eastAsia="de-DE"/>
        </w:rPr>
        <w:t>and 0.16 to 4.80 mg g-1 (mean =1.</w:t>
      </w:r>
      <w:r w:rsidR="00872007" w:rsidRPr="00893A20">
        <w:rPr>
          <w:rFonts w:ascii="Times New Roman" w:hAnsi="Times New Roman" w:cs="Times New Roman"/>
          <w:color w:val="000000"/>
          <w:kern w:val="0"/>
          <w:szCs w:val="20"/>
          <w:lang w:val="en-GB" w:eastAsia="de-DE"/>
        </w:rPr>
        <w:t>30</w:t>
      </w:r>
      <w:r w:rsidR="00826160" w:rsidRPr="00893A20">
        <w:rPr>
          <w:rFonts w:ascii="Times New Roman" w:hAnsi="Times New Roman" w:cs="Times New Roman"/>
          <w:color w:val="000000"/>
          <w:kern w:val="0"/>
          <w:szCs w:val="20"/>
          <w:lang w:val="en-GB" w:eastAsia="de-DE"/>
        </w:rPr>
        <w:t>, std =0.5</w:t>
      </w:r>
      <w:r w:rsidR="00872007" w:rsidRPr="00893A20">
        <w:rPr>
          <w:rFonts w:ascii="Times New Roman" w:hAnsi="Times New Roman" w:cs="Times New Roman"/>
          <w:color w:val="000000"/>
          <w:kern w:val="0"/>
          <w:szCs w:val="20"/>
          <w:lang w:val="en-GB" w:eastAsia="de-DE"/>
        </w:rPr>
        <w:t>3</w:t>
      </w:r>
      <w:r w:rsidR="00826160" w:rsidRPr="00893A20">
        <w:rPr>
          <w:rFonts w:ascii="Times New Roman" w:hAnsi="Times New Roman" w:cs="Times New Roman"/>
          <w:color w:val="000000"/>
          <w:kern w:val="0"/>
          <w:szCs w:val="20"/>
          <w:lang w:val="en-GB" w:eastAsia="de-DE"/>
        </w:rPr>
        <w:t>)</w:t>
      </w:r>
      <w:r w:rsidR="00951E72"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for shrubs in Northern China. </w:t>
      </w:r>
      <w:r w:rsidR="00813AB2" w:rsidRPr="00893A20">
        <w:rPr>
          <w:rFonts w:ascii="Times New Roman" w:hAnsi="Times New Roman" w:cs="Times New Roman"/>
          <w:color w:val="000000"/>
          <w:kern w:val="0"/>
          <w:szCs w:val="20"/>
          <w:lang w:val="en-GB" w:eastAsia="de-DE"/>
        </w:rPr>
        <w:t>Leaf N</w:t>
      </w:r>
      <w:proofErr w:type="gramStart"/>
      <w:r w:rsidR="00813AB2" w:rsidRPr="00893A20">
        <w:rPr>
          <w:rFonts w:ascii="Times New Roman" w:hAnsi="Times New Roman" w:cs="Times New Roman"/>
          <w:color w:val="000000"/>
          <w:kern w:val="0"/>
          <w:szCs w:val="20"/>
          <w:lang w:val="en-GB" w:eastAsia="de-DE"/>
        </w:rPr>
        <w:t>:P</w:t>
      </w:r>
      <w:proofErr w:type="gramEnd"/>
      <w:r w:rsidR="00813AB2" w:rsidRPr="00893A20">
        <w:rPr>
          <w:rFonts w:ascii="Times New Roman" w:hAnsi="Times New Roman" w:cs="Times New Roman"/>
          <w:color w:val="000000"/>
          <w:kern w:val="0"/>
          <w:szCs w:val="20"/>
          <w:lang w:val="en-GB" w:eastAsia="de-DE"/>
        </w:rPr>
        <w:t xml:space="preserve"> changed from 4.07 to 145.76 (mean=18.69, std=8.40)</w:t>
      </w:r>
      <w:r w:rsidR="00F174A3"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Fig.</w:t>
      </w:r>
      <w:r w:rsidR="00060803" w:rsidRPr="00893A20">
        <w:rPr>
          <w:rFonts w:ascii="Times New Roman" w:hAnsi="Times New Roman" w:cs="Times New Roman"/>
          <w:color w:val="000000"/>
          <w:kern w:val="0"/>
          <w:szCs w:val="20"/>
          <w:lang w:val="en-GB" w:eastAsia="de-DE"/>
        </w:rPr>
        <w:t xml:space="preserve"> S2</w:t>
      </w:r>
      <w:r w:rsidR="00AC2BF2" w:rsidRPr="00893A20">
        <w:rPr>
          <w:rFonts w:ascii="Times New Roman" w:hAnsi="Times New Roman" w:cs="Times New Roman"/>
          <w:color w:val="000000"/>
          <w:kern w:val="0"/>
          <w:szCs w:val="20"/>
          <w:lang w:val="en-GB" w:eastAsia="de-DE"/>
        </w:rPr>
        <w:t>)</w:t>
      </w:r>
      <w:r w:rsidR="00813AB2"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L</w:t>
      </w:r>
      <w:r w:rsidRPr="00893A20">
        <w:rPr>
          <w:rFonts w:ascii="Times New Roman" w:hAnsi="Times New Roman" w:cs="Times New Roman"/>
          <w:color w:val="000000"/>
          <w:kern w:val="0"/>
          <w:szCs w:val="20"/>
          <w:lang w:val="en-GB" w:eastAsia="de-DE"/>
        </w:rPr>
        <w:t>eaf N</w:t>
      </w:r>
      <w:r w:rsidR="00897D1D" w:rsidRPr="00893A20">
        <w:rPr>
          <w:rFonts w:ascii="Times New Roman" w:hAnsi="Times New Roman" w:cs="Times New Roman"/>
          <w:color w:val="000000"/>
          <w:kern w:val="0"/>
          <w:szCs w:val="20"/>
          <w:lang w:val="en-GB" w:eastAsia="de-DE"/>
        </w:rPr>
        <w:t xml:space="preserve"> concentration</w:t>
      </w:r>
      <w:r w:rsidRPr="00893A20">
        <w:rPr>
          <w:rFonts w:ascii="Times New Roman" w:hAnsi="Times New Roman" w:cs="Times New Roman"/>
          <w:color w:val="000000"/>
          <w:kern w:val="0"/>
          <w:szCs w:val="20"/>
          <w:lang w:val="en-GB" w:eastAsia="de-DE"/>
        </w:rPr>
        <w:t xml:space="preserve"> decreased (R</w:t>
      </w:r>
      <w:r w:rsidRPr="002C544B">
        <w:rPr>
          <w:rFonts w:ascii="Times New Roman" w:hAnsi="Times New Roman" w:cs="Times New Roman"/>
          <w:color w:val="000000"/>
          <w:kern w:val="0"/>
          <w:szCs w:val="20"/>
          <w:vertAlign w:val="superscript"/>
          <w:lang w:val="en-GB" w:eastAsia="de-DE"/>
        </w:rPr>
        <w:t>2</w:t>
      </w:r>
      <w:r w:rsidR="003B0D49" w:rsidRPr="00893A20">
        <w:rPr>
          <w:rFonts w:ascii="Times New Roman" w:hAnsi="Times New Roman" w:cs="Times New Roman"/>
          <w:color w:val="000000"/>
          <w:kern w:val="0"/>
          <w:szCs w:val="20"/>
          <w:lang w:val="en-GB" w:eastAsia="de-DE"/>
        </w:rPr>
        <w:t>=0.1</w:t>
      </w:r>
      <w:r w:rsidR="000F5DF9" w:rsidRPr="00893A20">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Pr="00893A20">
        <w:rPr>
          <w:rFonts w:ascii="Times New Roman" w:hAnsi="Times New Roman" w:cs="Times New Roman"/>
          <w:color w:val="000000"/>
          <w:kern w:val="0"/>
          <w:szCs w:val="20"/>
          <w:lang w:val="en-GB" w:eastAsia="de-DE"/>
        </w:rPr>
        <w:t xml:space="preserve">&lt;0.001), </w:t>
      </w:r>
      <w:r w:rsidR="00826160" w:rsidRPr="00893A20">
        <w:rPr>
          <w:rFonts w:ascii="Times New Roman" w:hAnsi="Times New Roman" w:cs="Times New Roman"/>
          <w:color w:val="000000"/>
          <w:kern w:val="0"/>
          <w:szCs w:val="20"/>
          <w:lang w:val="en-GB" w:eastAsia="de-DE"/>
        </w:rPr>
        <w:t>while leaf P concentration increased (R</w:t>
      </w:r>
      <w:r w:rsidR="00826160" w:rsidRPr="002C544B">
        <w:rPr>
          <w:rFonts w:ascii="Times New Roman" w:hAnsi="Times New Roman" w:cs="Times New Roman"/>
          <w:color w:val="000000"/>
          <w:kern w:val="0"/>
          <w:szCs w:val="20"/>
          <w:vertAlign w:val="superscript"/>
          <w:lang w:val="en-GB" w:eastAsia="de-DE"/>
        </w:rPr>
        <w:t>2</w:t>
      </w:r>
      <w:r w:rsidR="00826160" w:rsidRPr="00893A20">
        <w:rPr>
          <w:rFonts w:ascii="Times New Roman" w:hAnsi="Times New Roman" w:cs="Times New Roman"/>
          <w:color w:val="000000"/>
          <w:kern w:val="0"/>
          <w:szCs w:val="20"/>
          <w:lang w:val="en-GB" w:eastAsia="de-DE"/>
        </w:rPr>
        <w:t>=0.0</w:t>
      </w:r>
      <w:r w:rsidR="00813AB2" w:rsidRPr="00893A20">
        <w:rPr>
          <w:rFonts w:ascii="Times New Roman" w:hAnsi="Times New Roman" w:cs="Times New Roman"/>
          <w:color w:val="000000"/>
          <w:kern w:val="0"/>
          <w:szCs w:val="20"/>
          <w:lang w:val="en-GB" w:eastAsia="de-DE"/>
        </w:rPr>
        <w:t>3</w:t>
      </w:r>
      <w:r w:rsidR="00826160" w:rsidRPr="00893A20">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826160" w:rsidRPr="00893A20">
        <w:rPr>
          <w:rFonts w:ascii="Times New Roman" w:hAnsi="Times New Roman" w:cs="Times New Roman"/>
          <w:color w:val="000000"/>
          <w:kern w:val="0"/>
          <w:szCs w:val="20"/>
          <w:lang w:val="en-GB" w:eastAsia="de-DE"/>
        </w:rPr>
        <w:t xml:space="preserve">&lt;0.001), </w:t>
      </w:r>
      <w:r w:rsidRPr="00893A20">
        <w:rPr>
          <w:rFonts w:ascii="Times New Roman" w:hAnsi="Times New Roman" w:cs="Times New Roman"/>
          <w:color w:val="000000"/>
          <w:kern w:val="0"/>
          <w:szCs w:val="20"/>
          <w:lang w:val="en-GB" w:eastAsia="de-DE"/>
        </w:rPr>
        <w:t xml:space="preserve">with AP. </w:t>
      </w:r>
      <w:r w:rsidR="00826160" w:rsidRPr="00893A20">
        <w:rPr>
          <w:rFonts w:ascii="Times New Roman" w:hAnsi="Times New Roman" w:cs="Times New Roman"/>
          <w:color w:val="000000"/>
          <w:kern w:val="0"/>
          <w:szCs w:val="20"/>
          <w:lang w:val="en-GB" w:eastAsia="de-DE"/>
        </w:rPr>
        <w:t>Leaf P concentration decreased (R</w:t>
      </w:r>
      <w:r w:rsidR="00826160" w:rsidRPr="002C544B">
        <w:rPr>
          <w:rFonts w:ascii="Times New Roman" w:hAnsi="Times New Roman" w:cs="Times New Roman"/>
          <w:color w:val="000000"/>
          <w:kern w:val="0"/>
          <w:szCs w:val="20"/>
          <w:vertAlign w:val="superscript"/>
          <w:lang w:val="en-GB" w:eastAsia="de-DE"/>
        </w:rPr>
        <w:t>2</w:t>
      </w:r>
      <w:r w:rsidR="00826160" w:rsidRPr="00893A20">
        <w:rPr>
          <w:rFonts w:ascii="Times New Roman" w:hAnsi="Times New Roman" w:cs="Times New Roman"/>
          <w:color w:val="000000"/>
          <w:kern w:val="0"/>
          <w:szCs w:val="20"/>
          <w:lang w:val="en-GB" w:eastAsia="de-DE"/>
        </w:rPr>
        <w:t>=0.03,</w:t>
      </w:r>
      <w:r w:rsidR="008F579A" w:rsidRPr="00893A20">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826160" w:rsidRPr="00893A20">
        <w:rPr>
          <w:rFonts w:ascii="Times New Roman" w:hAnsi="Times New Roman" w:cs="Times New Roman"/>
          <w:color w:val="000000"/>
          <w:kern w:val="0"/>
          <w:szCs w:val="20"/>
          <w:lang w:val="en-GB" w:eastAsia="de-DE"/>
        </w:rPr>
        <w:t xml:space="preserve">&lt;0.001), </w:t>
      </w:r>
      <w:r w:rsidR="00813AB2" w:rsidRPr="00893A20">
        <w:rPr>
          <w:rFonts w:ascii="Times New Roman" w:hAnsi="Times New Roman" w:cs="Times New Roman"/>
          <w:color w:val="000000"/>
          <w:kern w:val="0"/>
          <w:szCs w:val="20"/>
          <w:lang w:val="en-GB" w:eastAsia="de-DE"/>
        </w:rPr>
        <w:t>while leaf N concentration showed no significant correlation (R</w:t>
      </w:r>
      <w:r w:rsidR="00813AB2" w:rsidRPr="002C544B">
        <w:rPr>
          <w:rFonts w:ascii="Times New Roman" w:hAnsi="Times New Roman" w:cs="Times New Roman"/>
          <w:color w:val="000000"/>
          <w:kern w:val="0"/>
          <w:szCs w:val="20"/>
          <w:vertAlign w:val="superscript"/>
          <w:lang w:val="en-GB" w:eastAsia="de-DE"/>
        </w:rPr>
        <w:t>2</w:t>
      </w:r>
      <w:r w:rsidR="00813AB2" w:rsidRPr="00893A20">
        <w:rPr>
          <w:rFonts w:ascii="Times New Roman" w:hAnsi="Times New Roman" w:cs="Times New Roman"/>
          <w:color w:val="000000"/>
          <w:kern w:val="0"/>
          <w:szCs w:val="20"/>
          <w:lang w:val="en-GB" w:eastAsia="de-DE"/>
        </w:rPr>
        <w:t xml:space="preserve">&lt;0.01, </w:t>
      </w:r>
      <w:r w:rsidR="002C544B" w:rsidRPr="002C544B">
        <w:rPr>
          <w:rFonts w:ascii="Times New Roman" w:hAnsi="Times New Roman" w:cs="Times New Roman"/>
          <w:i/>
          <w:color w:val="000000"/>
          <w:kern w:val="0"/>
          <w:szCs w:val="20"/>
          <w:lang w:val="en-GB" w:eastAsia="de-DE"/>
        </w:rPr>
        <w:t>p</w:t>
      </w:r>
      <w:r w:rsidR="00813AB2" w:rsidRPr="00893A20">
        <w:rPr>
          <w:rFonts w:ascii="Times New Roman" w:hAnsi="Times New Roman" w:cs="Times New Roman"/>
          <w:color w:val="000000"/>
          <w:kern w:val="0"/>
          <w:szCs w:val="20"/>
          <w:lang w:val="en-GB" w:eastAsia="de-DE"/>
        </w:rPr>
        <w:t xml:space="preserve">=0.227), </w:t>
      </w:r>
      <w:r w:rsidR="00582992" w:rsidRPr="00893A20">
        <w:rPr>
          <w:rFonts w:ascii="Times New Roman" w:hAnsi="Times New Roman" w:cs="Times New Roman"/>
          <w:color w:val="000000"/>
          <w:kern w:val="0"/>
          <w:szCs w:val="20"/>
          <w:lang w:val="en-GB" w:eastAsia="de-DE"/>
        </w:rPr>
        <w:t>with MAT.</w:t>
      </w:r>
      <w:r w:rsidR="00951E72" w:rsidRPr="00893A20">
        <w:rPr>
          <w:rFonts w:ascii="Times New Roman" w:hAnsi="Times New Roman" w:cs="Times New Roman"/>
          <w:color w:val="000000"/>
          <w:kern w:val="0"/>
          <w:szCs w:val="20"/>
          <w:lang w:val="en-GB" w:eastAsia="de-DE"/>
        </w:rPr>
        <w:t xml:space="preserve"> </w:t>
      </w:r>
      <w:r w:rsidR="00826160" w:rsidRPr="00893A20">
        <w:rPr>
          <w:rFonts w:ascii="Times New Roman" w:hAnsi="Times New Roman" w:cs="Times New Roman"/>
          <w:color w:val="000000"/>
          <w:kern w:val="0"/>
          <w:szCs w:val="20"/>
          <w:lang w:val="en-GB" w:eastAsia="de-DE"/>
        </w:rPr>
        <w:t>L</w:t>
      </w:r>
      <w:r w:rsidRPr="00893A20">
        <w:rPr>
          <w:rFonts w:ascii="Times New Roman" w:hAnsi="Times New Roman" w:cs="Times New Roman"/>
          <w:color w:val="000000"/>
          <w:kern w:val="0"/>
          <w:szCs w:val="20"/>
          <w:lang w:val="en-GB" w:eastAsia="de-DE"/>
        </w:rPr>
        <w:t xml:space="preserve">eaf </w:t>
      </w:r>
      <w:r w:rsidR="00582992" w:rsidRPr="00893A20">
        <w:rPr>
          <w:rFonts w:ascii="Times New Roman" w:hAnsi="Times New Roman" w:cs="Times New Roman"/>
          <w:color w:val="000000"/>
          <w:kern w:val="0"/>
          <w:szCs w:val="20"/>
          <w:lang w:val="en-GB" w:eastAsia="de-DE"/>
        </w:rPr>
        <w:t>N concentration</w:t>
      </w:r>
      <w:r w:rsidR="00826160" w:rsidRPr="00893A20">
        <w:rPr>
          <w:rFonts w:ascii="Times New Roman" w:hAnsi="Times New Roman" w:cs="Times New Roman"/>
          <w:color w:val="000000"/>
          <w:kern w:val="0"/>
          <w:szCs w:val="20"/>
          <w:lang w:val="en-GB" w:eastAsia="de-DE"/>
        </w:rPr>
        <w:t xml:space="preserve"> decreased with </w:t>
      </w:r>
      <w:r w:rsidRPr="00893A20">
        <w:rPr>
          <w:rFonts w:ascii="Times New Roman" w:hAnsi="Times New Roman" w:cs="Times New Roman"/>
          <w:color w:val="000000"/>
          <w:kern w:val="0"/>
          <w:szCs w:val="20"/>
          <w:lang w:val="en-GB" w:eastAsia="de-DE"/>
        </w:rPr>
        <w:t>STN (</w:t>
      </w:r>
      <w:r w:rsidR="00582992" w:rsidRPr="00893A20">
        <w:rPr>
          <w:rFonts w:ascii="Times New Roman" w:hAnsi="Times New Roman" w:cs="Times New Roman"/>
          <w:color w:val="000000"/>
          <w:kern w:val="0"/>
          <w:szCs w:val="20"/>
          <w:lang w:val="en-GB" w:eastAsia="de-DE"/>
        </w:rPr>
        <w:t>R</w:t>
      </w:r>
      <w:r w:rsidR="00582992" w:rsidRPr="002C544B">
        <w:rPr>
          <w:rFonts w:ascii="Times New Roman" w:hAnsi="Times New Roman" w:cs="Times New Roman"/>
          <w:color w:val="000000"/>
          <w:kern w:val="0"/>
          <w:szCs w:val="20"/>
          <w:vertAlign w:val="superscript"/>
          <w:lang w:val="en-GB" w:eastAsia="de-DE"/>
        </w:rPr>
        <w:t>2</w:t>
      </w:r>
      <w:r w:rsidR="00582992" w:rsidRPr="00893A20">
        <w:rPr>
          <w:rFonts w:ascii="Times New Roman" w:hAnsi="Times New Roman" w:cs="Times New Roman"/>
          <w:color w:val="000000"/>
          <w:kern w:val="0"/>
          <w:szCs w:val="20"/>
          <w:lang w:val="en-GB" w:eastAsia="de-DE"/>
        </w:rPr>
        <w:t>=0.13,</w:t>
      </w:r>
      <w:r w:rsidR="00951E72" w:rsidRPr="00893A20">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582992" w:rsidRPr="00893A20">
        <w:rPr>
          <w:rFonts w:ascii="Times New Roman" w:hAnsi="Times New Roman" w:cs="Times New Roman"/>
          <w:color w:val="000000"/>
          <w:kern w:val="0"/>
          <w:szCs w:val="20"/>
          <w:lang w:val="en-GB" w:eastAsia="de-DE"/>
        </w:rPr>
        <w:t>&lt;0.001</w:t>
      </w:r>
      <w:r w:rsidRPr="00893A20">
        <w:rPr>
          <w:rFonts w:ascii="Times New Roman" w:hAnsi="Times New Roman" w:cs="Times New Roman"/>
          <w:color w:val="000000"/>
          <w:kern w:val="0"/>
          <w:szCs w:val="20"/>
          <w:lang w:val="en-GB" w:eastAsia="de-DE"/>
        </w:rPr>
        <w:t>)</w:t>
      </w:r>
      <w:r w:rsidR="00826160" w:rsidRPr="00893A20">
        <w:rPr>
          <w:rFonts w:ascii="Times New Roman" w:hAnsi="Times New Roman" w:cs="Times New Roman"/>
          <w:color w:val="000000"/>
          <w:kern w:val="0"/>
          <w:szCs w:val="20"/>
          <w:lang w:val="en-GB" w:eastAsia="de-DE"/>
        </w:rPr>
        <w:t>, while leaf P concentratio</w:t>
      </w:r>
      <w:r w:rsidR="002C544B">
        <w:rPr>
          <w:rFonts w:ascii="Times New Roman" w:hAnsi="Times New Roman" w:cs="Times New Roman"/>
          <w:color w:val="000000"/>
          <w:kern w:val="0"/>
          <w:szCs w:val="20"/>
          <w:lang w:val="en-GB" w:eastAsia="de-DE"/>
        </w:rPr>
        <w:t>n increased with STP (R</w:t>
      </w:r>
      <w:r w:rsidR="002C544B"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=0.02, </w:t>
      </w:r>
      <w:r w:rsidR="002C544B" w:rsidRPr="002C544B">
        <w:rPr>
          <w:rFonts w:ascii="Times New Roman" w:hAnsi="Times New Roman" w:cs="Times New Roman"/>
          <w:i/>
          <w:color w:val="000000"/>
          <w:kern w:val="0"/>
          <w:szCs w:val="20"/>
          <w:lang w:val="en-GB" w:eastAsia="de-DE"/>
        </w:rPr>
        <w:t>p</w:t>
      </w:r>
      <w:r w:rsidR="00826160" w:rsidRPr="00893A20">
        <w:rPr>
          <w:rFonts w:ascii="Times New Roman" w:hAnsi="Times New Roman" w:cs="Times New Roman"/>
          <w:color w:val="000000"/>
          <w:kern w:val="0"/>
          <w:szCs w:val="20"/>
          <w:lang w:val="en-GB" w:eastAsia="de-DE"/>
        </w:rPr>
        <w:t>&lt;0.001)</w:t>
      </w:r>
      <w:r w:rsidR="00951E72"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w:t>
      </w:r>
      <w:r w:rsidR="00477F8E" w:rsidRPr="00893A20">
        <w:rPr>
          <w:rFonts w:ascii="Times New Roman" w:hAnsi="Times New Roman" w:cs="Times New Roman"/>
          <w:color w:val="000000"/>
          <w:kern w:val="0"/>
          <w:szCs w:val="20"/>
          <w:lang w:val="en-GB" w:eastAsia="de-DE"/>
        </w:rPr>
        <w:t>Fig.</w:t>
      </w:r>
      <w:r w:rsidR="00AA7B77"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2</w:t>
      </w:r>
      <w:r w:rsidRPr="00893A20">
        <w:rPr>
          <w:rFonts w:ascii="Times New Roman" w:hAnsi="Times New Roman" w:cs="Times New Roman"/>
          <w:color w:val="000000"/>
          <w:kern w:val="0"/>
          <w:szCs w:val="20"/>
          <w:lang w:val="en-GB" w:eastAsia="de-DE"/>
        </w:rPr>
        <w:t>).</w:t>
      </w:r>
      <w:r w:rsidR="00382842" w:rsidRPr="00893A20">
        <w:rPr>
          <w:rFonts w:ascii="Times New Roman" w:hAnsi="Times New Roman" w:cs="Times New Roman"/>
          <w:color w:val="000000"/>
          <w:kern w:val="0"/>
          <w:szCs w:val="20"/>
          <w:lang w:val="en-GB" w:eastAsia="de-DE"/>
        </w:rPr>
        <w:t xml:space="preserve"> </w:t>
      </w:r>
      <w:r w:rsidR="00E34E08" w:rsidRPr="00893A20">
        <w:rPr>
          <w:rFonts w:ascii="Times New Roman" w:hAnsi="Times New Roman" w:cs="Times New Roman"/>
          <w:color w:val="000000"/>
          <w:kern w:val="0"/>
          <w:szCs w:val="20"/>
          <w:lang w:val="en-GB" w:eastAsia="de-DE"/>
        </w:rPr>
        <w:t>Leaf N</w:t>
      </w:r>
      <w:proofErr w:type="gramStart"/>
      <w:r w:rsidR="00E34E08" w:rsidRPr="00893A20">
        <w:rPr>
          <w:rFonts w:ascii="Times New Roman" w:hAnsi="Times New Roman" w:cs="Times New Roman"/>
          <w:color w:val="000000"/>
          <w:kern w:val="0"/>
          <w:szCs w:val="20"/>
          <w:lang w:val="en-GB" w:eastAsia="de-DE"/>
        </w:rPr>
        <w:t>:P</w:t>
      </w:r>
      <w:proofErr w:type="gramEnd"/>
      <w:r w:rsidR="00E34E08" w:rsidRPr="00893A20">
        <w:rPr>
          <w:rFonts w:ascii="Times New Roman" w:hAnsi="Times New Roman" w:cs="Times New Roman"/>
          <w:color w:val="000000"/>
          <w:kern w:val="0"/>
          <w:szCs w:val="20"/>
          <w:lang w:val="en-GB" w:eastAsia="de-DE"/>
        </w:rPr>
        <w:t xml:space="preserve"> rati</w:t>
      </w:r>
      <w:r w:rsidR="002C544B">
        <w:rPr>
          <w:rFonts w:ascii="Times New Roman" w:hAnsi="Times New Roman" w:cs="Times New Roman"/>
          <w:color w:val="000000"/>
          <w:kern w:val="0"/>
          <w:szCs w:val="20"/>
          <w:lang w:val="en-GB" w:eastAsia="de-DE"/>
        </w:rPr>
        <w:t>o increased with MAT (R</w:t>
      </w:r>
      <w:r w:rsidR="002C544B"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=0.04, </w:t>
      </w:r>
      <w:r w:rsidR="002C544B" w:rsidRPr="002C544B">
        <w:rPr>
          <w:rFonts w:ascii="Times New Roman" w:hAnsi="Times New Roman" w:cs="Times New Roman"/>
          <w:i/>
          <w:color w:val="000000"/>
          <w:kern w:val="0"/>
          <w:szCs w:val="20"/>
          <w:lang w:val="en-GB" w:eastAsia="de-DE"/>
        </w:rPr>
        <w:t>p</w:t>
      </w:r>
      <w:r w:rsidR="00E34E08" w:rsidRPr="00893A20">
        <w:rPr>
          <w:rFonts w:ascii="Times New Roman" w:hAnsi="Times New Roman" w:cs="Times New Roman"/>
          <w:color w:val="000000"/>
          <w:kern w:val="0"/>
          <w:szCs w:val="20"/>
          <w:lang w:val="en-GB" w:eastAsia="de-DE"/>
        </w:rPr>
        <w:t>&lt;0.001), while decreased with AP (R</w:t>
      </w:r>
      <w:r w:rsidR="00E34E08"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=0.18, </w:t>
      </w:r>
      <w:r w:rsidR="002C544B" w:rsidRPr="002C544B">
        <w:rPr>
          <w:rFonts w:ascii="Times New Roman" w:hAnsi="Times New Roman" w:cs="Times New Roman"/>
          <w:i/>
          <w:color w:val="000000"/>
          <w:kern w:val="0"/>
          <w:szCs w:val="20"/>
          <w:lang w:val="en-GB" w:eastAsia="de-DE"/>
        </w:rPr>
        <w:t>p</w:t>
      </w:r>
      <w:r w:rsidR="002C544B">
        <w:rPr>
          <w:rFonts w:ascii="Times New Roman" w:hAnsi="Times New Roman" w:cs="Times New Roman"/>
          <w:color w:val="000000"/>
          <w:kern w:val="0"/>
          <w:szCs w:val="20"/>
          <w:lang w:val="en-GB" w:eastAsia="de-DE"/>
        </w:rPr>
        <w:t>&lt;0.001), STN (R</w:t>
      </w:r>
      <w:r w:rsidR="002C544B"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=0.07, </w:t>
      </w:r>
      <w:r w:rsidR="002C544B" w:rsidRPr="002C544B">
        <w:rPr>
          <w:rFonts w:ascii="Times New Roman" w:hAnsi="Times New Roman" w:cs="Times New Roman"/>
          <w:i/>
          <w:color w:val="000000"/>
          <w:kern w:val="0"/>
          <w:szCs w:val="20"/>
          <w:lang w:val="en-GB" w:eastAsia="de-DE"/>
        </w:rPr>
        <w:t>p</w:t>
      </w:r>
      <w:r w:rsidR="00E34E08" w:rsidRPr="00893A20">
        <w:rPr>
          <w:rFonts w:ascii="Times New Roman" w:hAnsi="Times New Roman" w:cs="Times New Roman"/>
          <w:color w:val="000000"/>
          <w:kern w:val="0"/>
          <w:szCs w:val="20"/>
          <w:lang w:val="en-GB" w:eastAsia="de-DE"/>
        </w:rPr>
        <w:t>&lt;</w:t>
      </w:r>
      <w:r w:rsidR="002C544B">
        <w:rPr>
          <w:rFonts w:ascii="Times New Roman" w:hAnsi="Times New Roman" w:cs="Times New Roman"/>
          <w:color w:val="000000"/>
          <w:kern w:val="0"/>
          <w:szCs w:val="20"/>
          <w:lang w:val="en-GB" w:eastAsia="de-DE"/>
        </w:rPr>
        <w:t>0.001) and STP (R</w:t>
      </w:r>
      <w:r w:rsidR="002C544B"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=0.06, </w:t>
      </w:r>
      <w:r w:rsidR="002C544B" w:rsidRPr="002C544B">
        <w:rPr>
          <w:rFonts w:ascii="Times New Roman" w:hAnsi="Times New Roman" w:cs="Times New Roman"/>
          <w:i/>
          <w:color w:val="000000"/>
          <w:kern w:val="0"/>
          <w:szCs w:val="20"/>
          <w:lang w:val="en-GB" w:eastAsia="de-DE"/>
        </w:rPr>
        <w:t>p</w:t>
      </w:r>
      <w:r w:rsidR="00E34E08" w:rsidRPr="00893A20">
        <w:rPr>
          <w:rFonts w:ascii="Times New Roman" w:hAnsi="Times New Roman" w:cs="Times New Roman"/>
          <w:color w:val="000000"/>
          <w:kern w:val="0"/>
          <w:szCs w:val="20"/>
          <w:lang w:val="en-GB" w:eastAsia="de-DE"/>
        </w:rPr>
        <w:t>&lt;0.001) (</w:t>
      </w:r>
      <w:r w:rsidR="00477F8E" w:rsidRPr="00893A20">
        <w:rPr>
          <w:rFonts w:ascii="Times New Roman" w:hAnsi="Times New Roman" w:cs="Times New Roman"/>
          <w:color w:val="000000"/>
          <w:kern w:val="0"/>
          <w:szCs w:val="20"/>
          <w:lang w:val="en-GB" w:eastAsia="de-DE"/>
        </w:rPr>
        <w:t>Fig.</w:t>
      </w:r>
      <w:r w:rsidR="00554EAD"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3</w:t>
      </w:r>
      <w:r w:rsidR="00E34E08" w:rsidRPr="00893A20">
        <w:rPr>
          <w:rFonts w:ascii="Times New Roman" w:hAnsi="Times New Roman" w:cs="Times New Roman"/>
          <w:color w:val="000000"/>
          <w:kern w:val="0"/>
          <w:szCs w:val="20"/>
          <w:lang w:val="en-GB" w:eastAsia="de-DE"/>
        </w:rPr>
        <w:t xml:space="preserve">). </w:t>
      </w:r>
      <w:r w:rsidR="0055735C" w:rsidRPr="00893A20">
        <w:rPr>
          <w:rFonts w:ascii="Times New Roman" w:hAnsi="Times New Roman" w:cs="Times New Roman"/>
          <w:color w:val="000000"/>
          <w:kern w:val="0"/>
          <w:szCs w:val="20"/>
          <w:lang w:val="en-GB" w:eastAsia="de-DE"/>
        </w:rPr>
        <w:t>All these pattern</w:t>
      </w:r>
      <w:r w:rsidR="006C736D" w:rsidRPr="00893A20">
        <w:rPr>
          <w:rFonts w:ascii="Times New Roman" w:hAnsi="Times New Roman" w:cs="Times New Roman"/>
          <w:color w:val="000000"/>
          <w:kern w:val="0"/>
          <w:szCs w:val="20"/>
          <w:lang w:val="en-GB" w:eastAsia="de-DE"/>
        </w:rPr>
        <w:t>s</w:t>
      </w:r>
      <w:r w:rsidR="0055735C" w:rsidRPr="00893A20">
        <w:rPr>
          <w:rFonts w:ascii="Times New Roman" w:hAnsi="Times New Roman" w:cs="Times New Roman"/>
          <w:color w:val="000000"/>
          <w:kern w:val="0"/>
          <w:szCs w:val="20"/>
          <w:lang w:val="en-GB" w:eastAsia="de-DE"/>
        </w:rPr>
        <w:t xml:space="preserve"> remained almost </w:t>
      </w:r>
      <w:r w:rsidR="00951E72" w:rsidRPr="00893A20">
        <w:rPr>
          <w:rFonts w:ascii="Times New Roman" w:hAnsi="Times New Roman" w:cs="Times New Roman"/>
          <w:color w:val="000000"/>
          <w:kern w:val="0"/>
          <w:szCs w:val="20"/>
          <w:lang w:val="en-GB" w:eastAsia="de-DE"/>
        </w:rPr>
        <w:t>un</w:t>
      </w:r>
      <w:r w:rsidR="0055735C" w:rsidRPr="00893A20">
        <w:rPr>
          <w:rFonts w:ascii="Times New Roman" w:hAnsi="Times New Roman" w:cs="Times New Roman"/>
          <w:color w:val="000000"/>
          <w:kern w:val="0"/>
          <w:szCs w:val="20"/>
          <w:lang w:val="en-GB" w:eastAsia="de-DE"/>
        </w:rPr>
        <w:t>changed at community level</w:t>
      </w:r>
      <w:r w:rsidR="00F174A3"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Figs.</w:t>
      </w:r>
      <w:r w:rsidR="00554EAD"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2</w:t>
      </w:r>
      <w:r w:rsidR="00554EAD" w:rsidRPr="00893A20">
        <w:rPr>
          <w:rFonts w:ascii="Times New Roman" w:hAnsi="Times New Roman" w:cs="Times New Roman"/>
          <w:color w:val="000000"/>
          <w:kern w:val="0"/>
          <w:szCs w:val="20"/>
          <w:lang w:val="en-GB" w:eastAsia="de-DE"/>
        </w:rPr>
        <w:t>,</w:t>
      </w:r>
      <w:r w:rsidR="007E0016"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3</w:t>
      </w:r>
      <w:r w:rsidR="0055735C" w:rsidRPr="00893A20">
        <w:rPr>
          <w:rFonts w:ascii="Times New Roman" w:hAnsi="Times New Roman" w:cs="Times New Roman"/>
          <w:color w:val="000000"/>
          <w:kern w:val="0"/>
          <w:szCs w:val="20"/>
          <w:lang w:val="en-GB" w:eastAsia="de-DE"/>
        </w:rPr>
        <w:t>).</w:t>
      </w:r>
    </w:p>
    <w:p w:rsidR="002A76CC" w:rsidRPr="00893A20" w:rsidRDefault="000F4450" w:rsidP="00893A20">
      <w:pPr>
        <w:widowControl/>
        <w:spacing w:before="120" w:line="360" w:lineRule="auto"/>
        <w:rPr>
          <w:rFonts w:ascii="Times New Roman" w:hAnsi="Times New Roman" w:cs="Times New Roman"/>
          <w:color w:val="000000"/>
          <w:kern w:val="0"/>
          <w:szCs w:val="20"/>
          <w:lang w:val="en-GB"/>
        </w:rPr>
      </w:pPr>
      <w:r w:rsidRPr="00893A20">
        <w:rPr>
          <w:rFonts w:ascii="Times New Roman" w:hAnsi="Times New Roman" w:cs="Times New Roman"/>
          <w:color w:val="000000"/>
          <w:kern w:val="0"/>
          <w:szCs w:val="20"/>
          <w:lang w:val="en-GB" w:eastAsia="de-DE"/>
        </w:rPr>
        <w:t>Leaf N concentrat</w:t>
      </w:r>
      <w:r w:rsidR="00A55839" w:rsidRPr="00893A20">
        <w:rPr>
          <w:rFonts w:ascii="Times New Roman" w:hAnsi="Times New Roman" w:cs="Times New Roman"/>
          <w:color w:val="000000"/>
          <w:kern w:val="0"/>
          <w:szCs w:val="20"/>
          <w:lang w:val="en-GB" w:eastAsia="de-DE"/>
        </w:rPr>
        <w:t>i</w:t>
      </w:r>
      <w:r w:rsidRPr="00893A20">
        <w:rPr>
          <w:rFonts w:ascii="Times New Roman" w:hAnsi="Times New Roman" w:cs="Times New Roman"/>
          <w:color w:val="000000"/>
          <w:kern w:val="0"/>
          <w:szCs w:val="20"/>
          <w:lang w:val="en-GB" w:eastAsia="de-DE"/>
        </w:rPr>
        <w:t>on exhibited</w:t>
      </w:r>
      <w:r w:rsidR="00951E72" w:rsidRPr="00893A20">
        <w:rPr>
          <w:rFonts w:ascii="Times New Roman" w:hAnsi="Times New Roman" w:cs="Times New Roman"/>
          <w:color w:val="000000"/>
          <w:kern w:val="0"/>
          <w:szCs w:val="20"/>
          <w:lang w:val="en-GB" w:eastAsia="de-DE"/>
        </w:rPr>
        <w:t xml:space="preserve"> </w:t>
      </w:r>
      <w:ins w:id="52" w:author="Xian Yang" w:date="2015-12-24T10:23:00Z">
        <w:r w:rsidR="00693145">
          <w:rPr>
            <w:rFonts w:ascii="Times New Roman" w:hAnsi="Times New Roman" w:cs="Times New Roman"/>
            <w:color w:val="000000"/>
            <w:kern w:val="0"/>
            <w:szCs w:val="20"/>
            <w:lang w:val="en-GB" w:eastAsia="de-DE"/>
          </w:rPr>
          <w:t xml:space="preserve">a </w:t>
        </w:r>
      </w:ins>
      <w:r w:rsidR="00C60225" w:rsidRPr="00893A20">
        <w:rPr>
          <w:rFonts w:ascii="Times New Roman" w:hAnsi="Times New Roman" w:cs="Times New Roman"/>
          <w:color w:val="000000"/>
          <w:kern w:val="0"/>
          <w:szCs w:val="20"/>
          <w:lang w:val="en-GB" w:eastAsia="de-DE"/>
        </w:rPr>
        <w:t xml:space="preserve">significant </w:t>
      </w:r>
      <w:r w:rsidRPr="00893A20">
        <w:rPr>
          <w:rFonts w:ascii="Times New Roman" w:hAnsi="Times New Roman" w:cs="Times New Roman"/>
          <w:color w:val="000000"/>
          <w:kern w:val="0"/>
          <w:szCs w:val="20"/>
          <w:lang w:val="en-GB" w:eastAsia="de-DE"/>
        </w:rPr>
        <w:t>non-random phylogenetic signal (K=0.31</w:t>
      </w:r>
      <w:r w:rsidR="000F5DF9" w:rsidRPr="00893A20">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Pr="00893A20">
        <w:rPr>
          <w:rFonts w:ascii="Times New Roman" w:hAnsi="Times New Roman" w:cs="Times New Roman"/>
          <w:color w:val="000000"/>
          <w:kern w:val="0"/>
          <w:szCs w:val="20"/>
          <w:lang w:val="en-GB" w:eastAsia="de-DE"/>
        </w:rPr>
        <w:t xml:space="preserve">&lt;0.001), while leaf P concentration showed </w:t>
      </w:r>
      <w:r w:rsidR="00C60225" w:rsidRPr="00893A20">
        <w:rPr>
          <w:rFonts w:ascii="Times New Roman" w:hAnsi="Times New Roman" w:cs="Times New Roman"/>
          <w:color w:val="000000"/>
          <w:kern w:val="0"/>
          <w:szCs w:val="20"/>
          <w:lang w:val="en-GB" w:eastAsia="de-DE"/>
        </w:rPr>
        <w:t xml:space="preserve">significant but </w:t>
      </w:r>
      <w:r w:rsidRPr="00893A20">
        <w:rPr>
          <w:rFonts w:ascii="Times New Roman" w:hAnsi="Times New Roman" w:cs="Times New Roman"/>
          <w:color w:val="000000"/>
          <w:kern w:val="0"/>
          <w:szCs w:val="20"/>
          <w:lang w:val="en-GB" w:eastAsia="de-DE"/>
        </w:rPr>
        <w:t>weaker</w:t>
      </w:r>
      <w:r w:rsidR="00951E72"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non-random phylogenetic signal (K=0.24</w:t>
      </w:r>
      <w:r w:rsidR="002C544B">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Pr="00893A20">
        <w:rPr>
          <w:rFonts w:ascii="Times New Roman" w:hAnsi="Times New Roman" w:cs="Times New Roman"/>
          <w:color w:val="000000"/>
          <w:kern w:val="0"/>
          <w:szCs w:val="20"/>
          <w:lang w:val="en-GB" w:eastAsia="de-DE"/>
        </w:rPr>
        <w:t>&lt;0.01)</w:t>
      </w:r>
      <w:r w:rsidR="00951E72"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among all species</w:t>
      </w:r>
      <w:r w:rsidR="00AC2BF2"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00AC2BF2" w:rsidRPr="00893A20">
        <w:rPr>
          <w:rFonts w:ascii="Times New Roman" w:hAnsi="Times New Roman" w:cs="Times New Roman"/>
          <w:color w:val="000000"/>
          <w:kern w:val="0"/>
          <w:szCs w:val="20"/>
          <w:lang w:val="en-GB" w:eastAsia="de-DE"/>
        </w:rPr>
        <w:t>1)</w:t>
      </w:r>
      <w:r w:rsidR="00710CAF" w:rsidRPr="00893A20">
        <w:rPr>
          <w:rFonts w:ascii="Times New Roman" w:hAnsi="Times New Roman" w:cs="Times New Roman"/>
          <w:color w:val="000000"/>
          <w:kern w:val="0"/>
          <w:szCs w:val="20"/>
          <w:lang w:val="en-GB" w:eastAsia="de-DE"/>
        </w:rPr>
        <w:t>.</w:t>
      </w:r>
      <w:r w:rsidR="00951E72" w:rsidRPr="00893A20">
        <w:rPr>
          <w:rFonts w:ascii="Times New Roman" w:hAnsi="Times New Roman" w:cs="Times New Roman"/>
          <w:color w:val="000000"/>
          <w:kern w:val="0"/>
          <w:szCs w:val="20"/>
          <w:lang w:val="en-GB" w:eastAsia="de-DE"/>
        </w:rPr>
        <w:t xml:space="preserve"> </w:t>
      </w:r>
      <w:r w:rsidR="00710CAF" w:rsidRPr="00893A20">
        <w:rPr>
          <w:rFonts w:ascii="Times New Roman" w:hAnsi="Times New Roman" w:cs="Times New Roman"/>
          <w:color w:val="000000"/>
          <w:kern w:val="0"/>
          <w:szCs w:val="20"/>
          <w:lang w:val="en-GB" w:eastAsia="de-DE"/>
        </w:rPr>
        <w:t>When excluding legumes from the dataset,</w:t>
      </w:r>
      <w:r w:rsidR="002A76CC" w:rsidRPr="00893A20">
        <w:rPr>
          <w:rFonts w:ascii="Times New Roman" w:hAnsi="Times New Roman" w:cs="Times New Roman"/>
          <w:color w:val="000000"/>
          <w:kern w:val="0"/>
          <w:szCs w:val="20"/>
          <w:lang w:val="en-GB" w:eastAsia="de-DE"/>
        </w:rPr>
        <w:t xml:space="preserve"> the phylogenetic signal </w:t>
      </w:r>
      <w:r w:rsidR="00710CAF" w:rsidRPr="00893A20">
        <w:rPr>
          <w:rFonts w:ascii="Times New Roman" w:hAnsi="Times New Roman" w:cs="Times New Roman"/>
          <w:color w:val="000000"/>
          <w:kern w:val="0"/>
          <w:szCs w:val="20"/>
          <w:lang w:val="en-GB" w:eastAsia="de-DE"/>
        </w:rPr>
        <w:t xml:space="preserve">for leaf N concentration </w:t>
      </w:r>
      <w:r w:rsidR="002A76CC" w:rsidRPr="00893A20">
        <w:rPr>
          <w:rFonts w:ascii="Times New Roman" w:hAnsi="Times New Roman" w:cs="Times New Roman"/>
          <w:color w:val="000000"/>
          <w:kern w:val="0"/>
          <w:szCs w:val="20"/>
          <w:lang w:val="en-GB" w:eastAsia="de-DE"/>
        </w:rPr>
        <w:t xml:space="preserve">remained </w:t>
      </w:r>
      <w:r w:rsidR="00951E72" w:rsidRPr="00893A20">
        <w:rPr>
          <w:rFonts w:ascii="Times New Roman" w:hAnsi="Times New Roman" w:cs="Times New Roman"/>
          <w:color w:val="000000"/>
          <w:kern w:val="0"/>
          <w:szCs w:val="20"/>
          <w:lang w:val="en-GB" w:eastAsia="de-DE"/>
        </w:rPr>
        <w:t xml:space="preserve">significant </w:t>
      </w:r>
      <w:r w:rsidR="002C544B">
        <w:rPr>
          <w:rFonts w:ascii="Times New Roman" w:hAnsi="Times New Roman" w:cs="Times New Roman"/>
          <w:color w:val="000000"/>
          <w:kern w:val="0"/>
          <w:szCs w:val="20"/>
          <w:lang w:val="en-GB" w:eastAsia="de-DE"/>
        </w:rPr>
        <w:t xml:space="preserve">(K=0.30, </w:t>
      </w:r>
      <w:r w:rsidR="002C544B" w:rsidRPr="002C544B">
        <w:rPr>
          <w:rFonts w:ascii="Times New Roman" w:hAnsi="Times New Roman" w:cs="Times New Roman"/>
          <w:i/>
          <w:color w:val="000000"/>
          <w:kern w:val="0"/>
          <w:szCs w:val="20"/>
          <w:lang w:val="en-GB" w:eastAsia="de-DE"/>
        </w:rPr>
        <w:t>p</w:t>
      </w:r>
      <w:r w:rsidR="002A76CC" w:rsidRPr="00893A20">
        <w:rPr>
          <w:rFonts w:ascii="Times New Roman" w:hAnsi="Times New Roman" w:cs="Times New Roman"/>
          <w:color w:val="000000"/>
          <w:kern w:val="0"/>
          <w:szCs w:val="20"/>
          <w:lang w:val="en-GB" w:eastAsia="de-DE"/>
        </w:rPr>
        <w:t>&lt;0.001)</w:t>
      </w:r>
      <w:r w:rsidR="007E0016"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Pr="00893A20">
        <w:rPr>
          <w:rFonts w:ascii="Times New Roman" w:hAnsi="Times New Roman" w:cs="Times New Roman"/>
          <w:color w:val="000000"/>
          <w:kern w:val="0"/>
          <w:szCs w:val="20"/>
          <w:lang w:val="en-GB" w:eastAsia="de-DE"/>
        </w:rPr>
        <w:t>1).</w:t>
      </w:r>
    </w:p>
    <w:p w:rsidR="00B21AFD" w:rsidRPr="00893A20" w:rsidRDefault="00060803"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C</w:t>
      </w:r>
      <w:r w:rsidR="00684A15" w:rsidRPr="00893A20">
        <w:rPr>
          <w:rFonts w:ascii="Times New Roman" w:hAnsi="Times New Roman" w:cs="Times New Roman"/>
          <w:color w:val="000000"/>
          <w:kern w:val="0"/>
          <w:szCs w:val="20"/>
          <w:lang w:val="en-GB" w:eastAsia="de-DE"/>
        </w:rPr>
        <w:t xml:space="preserve">limatic variables explained </w:t>
      </w:r>
      <w:r w:rsidR="0010502D" w:rsidRPr="00893A20">
        <w:rPr>
          <w:rFonts w:ascii="Times New Roman" w:hAnsi="Times New Roman" w:cs="Times New Roman"/>
          <w:color w:val="000000"/>
          <w:kern w:val="0"/>
          <w:szCs w:val="20"/>
          <w:lang w:val="en-GB" w:eastAsia="de-DE"/>
        </w:rPr>
        <w:t>5.7</w:t>
      </w:r>
      <w:r w:rsidR="00684A15" w:rsidRPr="00893A20">
        <w:rPr>
          <w:rFonts w:ascii="Times New Roman" w:hAnsi="Times New Roman" w:cs="Times New Roman"/>
          <w:color w:val="000000"/>
          <w:kern w:val="0"/>
          <w:szCs w:val="20"/>
          <w:lang w:val="en-GB" w:eastAsia="de-DE"/>
        </w:rPr>
        <w:t>% of the variation in leaf N concentration</w:t>
      </w:r>
      <w:r w:rsidR="00CB0703" w:rsidRPr="00893A20">
        <w:rPr>
          <w:rFonts w:ascii="Times New Roman" w:hAnsi="Times New Roman" w:cs="Times New Roman"/>
          <w:color w:val="000000"/>
          <w:kern w:val="0"/>
          <w:szCs w:val="20"/>
          <w:lang w:val="en-GB" w:eastAsia="de-DE"/>
        </w:rPr>
        <w:t xml:space="preserve">, </w:t>
      </w:r>
      <w:r w:rsidR="0055735C" w:rsidRPr="00893A20">
        <w:rPr>
          <w:rFonts w:ascii="Times New Roman" w:hAnsi="Times New Roman" w:cs="Times New Roman"/>
          <w:color w:val="000000"/>
          <w:kern w:val="0"/>
          <w:szCs w:val="20"/>
          <w:lang w:val="en-GB" w:eastAsia="de-DE"/>
        </w:rPr>
        <w:t xml:space="preserve">and </w:t>
      </w:r>
      <w:r w:rsidR="0010502D" w:rsidRPr="00893A20">
        <w:rPr>
          <w:rFonts w:ascii="Times New Roman" w:hAnsi="Times New Roman" w:cs="Times New Roman"/>
          <w:color w:val="000000"/>
          <w:kern w:val="0"/>
          <w:szCs w:val="20"/>
          <w:lang w:val="en-GB" w:eastAsia="de-DE"/>
        </w:rPr>
        <w:t>10.8</w:t>
      </w:r>
      <w:r w:rsidR="00CB0703" w:rsidRPr="00893A20">
        <w:rPr>
          <w:rFonts w:ascii="Times New Roman" w:hAnsi="Times New Roman" w:cs="Times New Roman"/>
          <w:color w:val="000000"/>
          <w:kern w:val="0"/>
          <w:szCs w:val="20"/>
          <w:lang w:val="en-GB" w:eastAsia="de-DE"/>
        </w:rPr>
        <w:t>% of the variation in leaf P concentration. Only</w:t>
      </w:r>
      <w:r w:rsidR="00064DBA" w:rsidRPr="00893A20">
        <w:rPr>
          <w:rFonts w:ascii="Times New Roman" w:hAnsi="Times New Roman" w:cs="Times New Roman"/>
          <w:color w:val="000000"/>
          <w:kern w:val="0"/>
          <w:szCs w:val="20"/>
          <w:lang w:val="en-GB" w:eastAsia="de-DE"/>
        </w:rPr>
        <w:t xml:space="preserve"> AP significantly </w:t>
      </w:r>
      <w:r w:rsidR="00684A15" w:rsidRPr="00893A20">
        <w:rPr>
          <w:rFonts w:ascii="Times New Roman" w:hAnsi="Times New Roman" w:cs="Times New Roman"/>
          <w:color w:val="000000"/>
          <w:kern w:val="0"/>
          <w:szCs w:val="20"/>
          <w:lang w:val="en-GB" w:eastAsia="de-DE"/>
        </w:rPr>
        <w:t>influenced</w:t>
      </w:r>
      <w:r w:rsidR="00064DBA" w:rsidRPr="00893A20">
        <w:rPr>
          <w:rFonts w:ascii="Times New Roman" w:hAnsi="Times New Roman" w:cs="Times New Roman"/>
          <w:color w:val="000000"/>
          <w:kern w:val="0"/>
          <w:szCs w:val="20"/>
          <w:lang w:val="en-GB" w:eastAsia="de-DE"/>
        </w:rPr>
        <w:t xml:space="preserve"> leaf N</w:t>
      </w:r>
      <w:r w:rsidR="00684A15" w:rsidRPr="00893A20">
        <w:rPr>
          <w:rFonts w:ascii="Times New Roman" w:hAnsi="Times New Roman" w:cs="Times New Roman"/>
          <w:color w:val="000000"/>
          <w:kern w:val="0"/>
          <w:szCs w:val="20"/>
          <w:lang w:val="en-GB" w:eastAsia="de-DE"/>
        </w:rPr>
        <w:t xml:space="preserve"> concentration</w:t>
      </w:r>
      <w:r w:rsidR="002C544B">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064DBA" w:rsidRPr="00893A20">
        <w:rPr>
          <w:rFonts w:ascii="Times New Roman" w:hAnsi="Times New Roman" w:cs="Times New Roman"/>
          <w:color w:val="000000"/>
          <w:kern w:val="0"/>
          <w:szCs w:val="20"/>
          <w:lang w:val="en-GB" w:eastAsia="de-DE"/>
        </w:rPr>
        <w:t>&lt;0.001), while all envir</w:t>
      </w:r>
      <w:r w:rsidR="00684A15" w:rsidRPr="00893A20">
        <w:rPr>
          <w:rFonts w:ascii="Times New Roman" w:hAnsi="Times New Roman" w:cs="Times New Roman"/>
          <w:color w:val="000000"/>
          <w:kern w:val="0"/>
          <w:szCs w:val="20"/>
          <w:lang w:val="en-GB" w:eastAsia="de-DE"/>
        </w:rPr>
        <w:t>onmental factors except STN</w:t>
      </w:r>
      <w:r w:rsidR="00064DBA" w:rsidRPr="00893A20">
        <w:rPr>
          <w:rFonts w:ascii="Times New Roman" w:hAnsi="Times New Roman" w:cs="Times New Roman"/>
          <w:color w:val="000000"/>
          <w:kern w:val="0"/>
          <w:szCs w:val="20"/>
          <w:lang w:val="en-GB" w:eastAsia="de-DE"/>
        </w:rPr>
        <w:t xml:space="preserve"> significant</w:t>
      </w:r>
      <w:r w:rsidR="00684A15" w:rsidRPr="00893A20">
        <w:rPr>
          <w:rFonts w:ascii="Times New Roman" w:hAnsi="Times New Roman" w:cs="Times New Roman"/>
          <w:color w:val="000000"/>
          <w:kern w:val="0"/>
          <w:szCs w:val="20"/>
          <w:lang w:val="en-GB" w:eastAsia="de-DE"/>
        </w:rPr>
        <w:t>ly</w:t>
      </w:r>
      <w:r w:rsidR="00382842" w:rsidRPr="00893A20">
        <w:rPr>
          <w:rFonts w:ascii="Times New Roman" w:hAnsi="Times New Roman" w:cs="Times New Roman"/>
          <w:color w:val="000000"/>
          <w:kern w:val="0"/>
          <w:szCs w:val="20"/>
          <w:lang w:val="en-GB" w:eastAsia="de-DE"/>
        </w:rPr>
        <w:t xml:space="preserve"> </w:t>
      </w:r>
      <w:r w:rsidR="00684A15" w:rsidRPr="00893A20">
        <w:rPr>
          <w:rFonts w:ascii="Times New Roman" w:hAnsi="Times New Roman" w:cs="Times New Roman"/>
          <w:color w:val="000000"/>
          <w:kern w:val="0"/>
          <w:szCs w:val="20"/>
          <w:lang w:val="en-GB" w:eastAsia="de-DE"/>
        </w:rPr>
        <w:t>influenced leaf P concentration</w:t>
      </w:r>
      <w:r w:rsidR="002C544B">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064DBA" w:rsidRPr="00893A20">
        <w:rPr>
          <w:rFonts w:ascii="Times New Roman" w:hAnsi="Times New Roman" w:cs="Times New Roman"/>
          <w:color w:val="000000"/>
          <w:kern w:val="0"/>
          <w:szCs w:val="20"/>
          <w:lang w:val="en-GB" w:eastAsia="de-DE"/>
        </w:rPr>
        <w:t>&lt;0.001).</w:t>
      </w:r>
      <w:r w:rsidR="00E34E08" w:rsidRPr="00893A20">
        <w:rPr>
          <w:rFonts w:ascii="Times New Roman" w:hAnsi="Times New Roman" w:cs="Times New Roman"/>
          <w:color w:val="000000"/>
          <w:kern w:val="0"/>
          <w:szCs w:val="20"/>
          <w:lang w:val="en-GB" w:eastAsia="de-DE"/>
        </w:rPr>
        <w:t xml:space="preserve"> MAT, AP, STP and </w:t>
      </w:r>
      <w:r w:rsidR="00B21AFD" w:rsidRPr="00893A20">
        <w:rPr>
          <w:rFonts w:ascii="Times New Roman" w:hAnsi="Times New Roman" w:cs="Times New Roman"/>
          <w:color w:val="000000"/>
          <w:kern w:val="0"/>
          <w:szCs w:val="20"/>
          <w:lang w:val="en-GB" w:eastAsia="de-DE"/>
        </w:rPr>
        <w:t>STN</w:t>
      </w:r>
      <w:r w:rsidR="00E34E08" w:rsidRPr="00893A20">
        <w:rPr>
          <w:rFonts w:ascii="Times New Roman" w:hAnsi="Times New Roman" w:cs="Times New Roman"/>
          <w:color w:val="000000"/>
          <w:kern w:val="0"/>
          <w:szCs w:val="20"/>
          <w:lang w:val="en-GB" w:eastAsia="de-DE"/>
        </w:rPr>
        <w:t xml:space="preserve"> explained </w:t>
      </w:r>
      <w:ins w:id="53" w:author="Xian Yang" w:date="2016-01-04T09:48:00Z">
        <w:r w:rsidR="00AC117D">
          <w:rPr>
            <w:rFonts w:ascii="Times New Roman" w:hAnsi="Times New Roman" w:cs="Times New Roman" w:hint="eastAsia"/>
            <w:color w:val="000000"/>
            <w:kern w:val="0"/>
            <w:szCs w:val="20"/>
            <w:lang w:val="en-GB"/>
          </w:rPr>
          <w:t>2.0</w:t>
        </w:r>
      </w:ins>
      <w:del w:id="54" w:author="Xian Yang" w:date="2016-01-04T09:48:00Z">
        <w:r w:rsidR="00B21AFD" w:rsidRPr="00893A20" w:rsidDel="00AC117D">
          <w:rPr>
            <w:rFonts w:ascii="Times New Roman" w:hAnsi="Times New Roman" w:cs="Times New Roman"/>
            <w:color w:val="000000"/>
            <w:kern w:val="0"/>
            <w:szCs w:val="20"/>
            <w:lang w:val="en-GB" w:eastAsia="de-DE"/>
          </w:rPr>
          <w:delText>1.96</w:delText>
        </w:r>
      </w:del>
      <w:r w:rsidR="00E34E08" w:rsidRPr="00893A20">
        <w:rPr>
          <w:rFonts w:ascii="Times New Roman" w:hAnsi="Times New Roman" w:cs="Times New Roman"/>
          <w:color w:val="000000"/>
          <w:kern w:val="0"/>
          <w:szCs w:val="20"/>
          <w:lang w:val="en-GB" w:eastAsia="de-DE"/>
        </w:rPr>
        <w:t>%, 2</w:t>
      </w:r>
      <w:r w:rsidR="00B21AFD" w:rsidRPr="00893A20">
        <w:rPr>
          <w:rFonts w:ascii="Times New Roman" w:hAnsi="Times New Roman" w:cs="Times New Roman"/>
          <w:color w:val="000000"/>
          <w:kern w:val="0"/>
          <w:szCs w:val="20"/>
          <w:lang w:val="en-GB" w:eastAsia="de-DE"/>
        </w:rPr>
        <w:t>4.6</w:t>
      </w:r>
      <w:del w:id="55" w:author="Xian Yang" w:date="2016-01-04T09:48:00Z">
        <w:r w:rsidR="00B21AFD" w:rsidRPr="00893A20" w:rsidDel="00AC117D">
          <w:rPr>
            <w:rFonts w:ascii="Times New Roman" w:hAnsi="Times New Roman" w:cs="Times New Roman"/>
            <w:color w:val="000000"/>
            <w:kern w:val="0"/>
            <w:szCs w:val="20"/>
            <w:lang w:val="en-GB" w:eastAsia="de-DE"/>
          </w:rPr>
          <w:delText>4</w:delText>
        </w:r>
      </w:del>
      <w:r w:rsidR="00E34E08" w:rsidRPr="00893A20">
        <w:rPr>
          <w:rFonts w:ascii="Times New Roman" w:hAnsi="Times New Roman" w:cs="Times New Roman"/>
          <w:color w:val="000000"/>
          <w:kern w:val="0"/>
          <w:szCs w:val="20"/>
          <w:lang w:val="en-GB" w:eastAsia="de-DE"/>
        </w:rPr>
        <w:t>%, 0.</w:t>
      </w:r>
      <w:ins w:id="56" w:author="Xian Yang" w:date="2016-01-04T09:48:00Z">
        <w:r w:rsidR="00AC117D">
          <w:rPr>
            <w:rFonts w:ascii="Times New Roman" w:hAnsi="Times New Roman" w:cs="Times New Roman" w:hint="eastAsia"/>
            <w:color w:val="000000"/>
            <w:kern w:val="0"/>
            <w:szCs w:val="20"/>
            <w:lang w:val="en-GB"/>
          </w:rPr>
          <w:t>5</w:t>
        </w:r>
      </w:ins>
      <w:del w:id="57" w:author="Xian Yang" w:date="2016-01-04T09:48:00Z">
        <w:r w:rsidR="00B21AFD" w:rsidRPr="00893A20" w:rsidDel="00AC117D">
          <w:rPr>
            <w:rFonts w:ascii="Times New Roman" w:hAnsi="Times New Roman" w:cs="Times New Roman"/>
            <w:color w:val="000000"/>
            <w:kern w:val="0"/>
            <w:szCs w:val="20"/>
            <w:lang w:val="en-GB" w:eastAsia="de-DE"/>
          </w:rPr>
          <w:delText>49</w:delText>
        </w:r>
      </w:del>
      <w:r w:rsidR="00E34E08" w:rsidRPr="00893A20">
        <w:rPr>
          <w:rFonts w:ascii="Times New Roman" w:hAnsi="Times New Roman" w:cs="Times New Roman"/>
          <w:color w:val="000000"/>
          <w:kern w:val="0"/>
          <w:szCs w:val="20"/>
          <w:lang w:val="en-GB" w:eastAsia="de-DE"/>
        </w:rPr>
        <w:t xml:space="preserve">% and </w:t>
      </w:r>
      <w:r w:rsidR="00B21AFD" w:rsidRPr="00893A20">
        <w:rPr>
          <w:rFonts w:ascii="Times New Roman" w:hAnsi="Times New Roman" w:cs="Times New Roman"/>
          <w:color w:val="000000"/>
          <w:kern w:val="0"/>
          <w:szCs w:val="20"/>
          <w:lang w:val="en-GB" w:eastAsia="de-DE"/>
        </w:rPr>
        <w:t>0.7</w:t>
      </w:r>
      <w:del w:id="58" w:author="Xian Yang" w:date="2016-01-04T09:48:00Z">
        <w:r w:rsidR="00B21AFD" w:rsidRPr="00893A20" w:rsidDel="00AC117D">
          <w:rPr>
            <w:rFonts w:ascii="Times New Roman" w:hAnsi="Times New Roman" w:cs="Times New Roman"/>
            <w:color w:val="000000"/>
            <w:kern w:val="0"/>
            <w:szCs w:val="20"/>
            <w:lang w:val="en-GB" w:eastAsia="de-DE"/>
          </w:rPr>
          <w:delText>3</w:delText>
        </w:r>
      </w:del>
      <w:r w:rsidR="00E34E08" w:rsidRPr="00893A20">
        <w:rPr>
          <w:rFonts w:ascii="Times New Roman" w:hAnsi="Times New Roman" w:cs="Times New Roman"/>
          <w:color w:val="000000"/>
          <w:kern w:val="0"/>
          <w:szCs w:val="20"/>
          <w:lang w:val="en-GB" w:eastAsia="de-DE"/>
        </w:rPr>
        <w:t>% of variation in leaf N</w:t>
      </w:r>
      <w:proofErr w:type="gramStart"/>
      <w:r w:rsidR="00E34E08" w:rsidRPr="00893A20">
        <w:rPr>
          <w:rFonts w:ascii="Times New Roman" w:hAnsi="Times New Roman" w:cs="Times New Roman"/>
          <w:color w:val="000000"/>
          <w:kern w:val="0"/>
          <w:szCs w:val="20"/>
          <w:lang w:val="en-GB" w:eastAsia="de-DE"/>
        </w:rPr>
        <w:t>:P</w:t>
      </w:r>
      <w:proofErr w:type="gramEnd"/>
      <w:r w:rsidR="00E34E08" w:rsidRPr="00893A20">
        <w:rPr>
          <w:rFonts w:ascii="Times New Roman" w:hAnsi="Times New Roman" w:cs="Times New Roman"/>
          <w:color w:val="000000"/>
          <w:kern w:val="0"/>
          <w:szCs w:val="20"/>
          <w:lang w:val="en-GB" w:eastAsia="de-DE"/>
        </w:rPr>
        <w:t xml:space="preserve"> ratio</w:t>
      </w:r>
      <w:r w:rsidR="00B21AFD"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00B21AFD" w:rsidRPr="00893A20">
        <w:rPr>
          <w:rFonts w:ascii="Times New Roman" w:hAnsi="Times New Roman" w:cs="Times New Roman"/>
          <w:color w:val="000000"/>
          <w:kern w:val="0"/>
          <w:szCs w:val="20"/>
          <w:lang w:val="en-GB" w:eastAsia="de-DE"/>
        </w:rPr>
        <w:t>2)</w:t>
      </w:r>
      <w:r w:rsidR="00E34E08" w:rsidRPr="00893A20">
        <w:rPr>
          <w:rFonts w:ascii="Times New Roman" w:hAnsi="Times New Roman" w:cs="Times New Roman"/>
          <w:color w:val="000000"/>
          <w:kern w:val="0"/>
          <w:szCs w:val="20"/>
          <w:lang w:val="en-GB" w:eastAsia="de-DE"/>
        </w:rPr>
        <w:t>.</w:t>
      </w:r>
    </w:p>
    <w:p w:rsidR="00001EDE" w:rsidRPr="00893A20" w:rsidDel="00E12DA2" w:rsidRDefault="003D7FC9" w:rsidP="00001EDE">
      <w:pPr>
        <w:widowControl/>
        <w:spacing w:before="120" w:line="360" w:lineRule="auto"/>
        <w:rPr>
          <w:ins w:id="59" w:author="Xian Yang" w:date="2016-01-05T19:52:00Z"/>
          <w:del w:id="60" w:author="Zhiyao Tang" w:date="2016-01-08T10:24:00Z"/>
          <w:rFonts w:ascii="Times New Roman" w:hAnsi="Times New Roman" w:cs="Times New Roman"/>
          <w:color w:val="000000"/>
          <w:kern w:val="0"/>
          <w:szCs w:val="20"/>
          <w:lang w:val="en-GB"/>
        </w:rPr>
      </w:pPr>
      <w:r w:rsidRPr="00893A20">
        <w:rPr>
          <w:rFonts w:ascii="Times New Roman" w:hAnsi="Times New Roman" w:cs="Times New Roman"/>
          <w:color w:val="000000"/>
          <w:kern w:val="0"/>
          <w:szCs w:val="20"/>
          <w:lang w:val="en-GB" w:eastAsia="de-DE"/>
        </w:rPr>
        <w:lastRenderedPageBreak/>
        <w:t>When the total variation</w:t>
      </w:r>
      <w:r w:rsidR="00CB0703" w:rsidRPr="00893A20">
        <w:rPr>
          <w:rFonts w:ascii="Times New Roman" w:hAnsi="Times New Roman" w:cs="Times New Roman"/>
          <w:color w:val="000000"/>
          <w:kern w:val="0"/>
          <w:szCs w:val="20"/>
          <w:lang w:val="en-GB" w:eastAsia="de-DE"/>
        </w:rPr>
        <w:t xml:space="preserve"> of leaf N and P concentrations were decomposed into in</w:t>
      </w:r>
      <w:r w:rsidRPr="00893A20">
        <w:rPr>
          <w:rFonts w:ascii="Times New Roman" w:hAnsi="Times New Roman" w:cs="Times New Roman"/>
          <w:color w:val="000000"/>
          <w:kern w:val="0"/>
          <w:szCs w:val="20"/>
          <w:lang w:val="en-GB" w:eastAsia="de-DE"/>
        </w:rPr>
        <w:t>tra- and interspecific variations</w:t>
      </w:r>
      <w:r w:rsidR="00CB0703" w:rsidRPr="00893A20">
        <w:rPr>
          <w:rFonts w:ascii="Times New Roman" w:hAnsi="Times New Roman" w:cs="Times New Roman"/>
          <w:color w:val="000000"/>
          <w:kern w:val="0"/>
          <w:szCs w:val="20"/>
          <w:lang w:val="en-GB" w:eastAsia="de-DE"/>
        </w:rPr>
        <w:t>, GLM analyses showed that</w:t>
      </w:r>
      <w:r w:rsidR="006C3CEF" w:rsidRPr="00893A20">
        <w:rPr>
          <w:rFonts w:ascii="Times New Roman" w:hAnsi="Times New Roman" w:cs="Times New Roman"/>
          <w:color w:val="000000"/>
          <w:kern w:val="0"/>
          <w:szCs w:val="20"/>
          <w:lang w:val="en-GB" w:eastAsia="de-DE"/>
        </w:rPr>
        <w:t xml:space="preserve"> </w:t>
      </w:r>
      <w:r w:rsidR="003A7DD5" w:rsidRPr="00893A20">
        <w:rPr>
          <w:rFonts w:ascii="Times New Roman" w:hAnsi="Times New Roman" w:cs="Times New Roman"/>
          <w:color w:val="000000"/>
          <w:kern w:val="0"/>
          <w:szCs w:val="20"/>
          <w:lang w:val="en-GB" w:eastAsia="de-DE"/>
        </w:rPr>
        <w:t>AP</w:t>
      </w:r>
      <w:r w:rsidR="00577071" w:rsidRPr="00893A20">
        <w:rPr>
          <w:rFonts w:ascii="Times New Roman" w:hAnsi="Times New Roman" w:cs="Times New Roman"/>
          <w:color w:val="000000"/>
          <w:kern w:val="0"/>
          <w:szCs w:val="20"/>
          <w:lang w:val="en-GB" w:eastAsia="de-DE"/>
        </w:rPr>
        <w:t xml:space="preserve"> and STN</w:t>
      </w:r>
      <w:r w:rsidR="006C3CEF" w:rsidRPr="00893A20">
        <w:rPr>
          <w:rFonts w:ascii="Times New Roman" w:hAnsi="Times New Roman" w:cs="Times New Roman"/>
          <w:color w:val="000000"/>
          <w:kern w:val="0"/>
          <w:szCs w:val="20"/>
          <w:lang w:val="en-GB" w:eastAsia="de-DE"/>
        </w:rPr>
        <w:t xml:space="preserve"> </w:t>
      </w:r>
      <w:r w:rsidR="00CB0703" w:rsidRPr="00893A20">
        <w:rPr>
          <w:rFonts w:ascii="Times New Roman" w:hAnsi="Times New Roman" w:cs="Times New Roman"/>
          <w:color w:val="000000"/>
          <w:kern w:val="0"/>
          <w:szCs w:val="20"/>
          <w:lang w:val="en-GB" w:eastAsia="de-DE"/>
        </w:rPr>
        <w:t>explained 7.</w:t>
      </w:r>
      <w:r w:rsidR="004E3626" w:rsidRPr="00893A20">
        <w:rPr>
          <w:rFonts w:ascii="Times New Roman" w:hAnsi="Times New Roman" w:cs="Times New Roman"/>
          <w:color w:val="000000"/>
          <w:kern w:val="0"/>
          <w:szCs w:val="20"/>
          <w:lang w:val="en-GB" w:eastAsia="de-DE"/>
        </w:rPr>
        <w:t>2</w:t>
      </w:r>
      <w:r w:rsidR="00CB0703" w:rsidRPr="00893A20">
        <w:rPr>
          <w:rFonts w:ascii="Times New Roman" w:hAnsi="Times New Roman" w:cs="Times New Roman"/>
          <w:color w:val="000000"/>
          <w:kern w:val="0"/>
          <w:szCs w:val="20"/>
          <w:lang w:val="en-GB" w:eastAsia="de-DE"/>
        </w:rPr>
        <w:t>%</w:t>
      </w:r>
      <w:r w:rsidR="002C544B">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9658B8" w:rsidRPr="00893A20">
        <w:rPr>
          <w:rFonts w:ascii="Times New Roman" w:hAnsi="Times New Roman" w:cs="Times New Roman"/>
          <w:color w:val="000000"/>
          <w:kern w:val="0"/>
          <w:szCs w:val="20"/>
          <w:lang w:val="en-GB" w:eastAsia="de-DE"/>
        </w:rPr>
        <w:t>&lt;0.001)</w:t>
      </w:r>
      <w:r w:rsidR="00CB0703" w:rsidRPr="00893A20">
        <w:rPr>
          <w:rFonts w:ascii="Times New Roman" w:hAnsi="Times New Roman" w:cs="Times New Roman"/>
          <w:color w:val="000000"/>
          <w:kern w:val="0"/>
          <w:szCs w:val="20"/>
          <w:lang w:val="en-GB" w:eastAsia="de-DE"/>
        </w:rPr>
        <w:t xml:space="preserve"> and </w:t>
      </w:r>
      <w:r w:rsidR="00A55839" w:rsidRPr="00893A20">
        <w:rPr>
          <w:rFonts w:ascii="Times New Roman" w:hAnsi="Times New Roman" w:cs="Times New Roman"/>
          <w:color w:val="000000"/>
          <w:kern w:val="0"/>
          <w:szCs w:val="20"/>
          <w:lang w:val="en-GB" w:eastAsia="de-DE"/>
        </w:rPr>
        <w:t>2.</w:t>
      </w:r>
      <w:r w:rsidR="004E3626" w:rsidRPr="00893A20">
        <w:rPr>
          <w:rFonts w:ascii="Times New Roman" w:hAnsi="Times New Roman" w:cs="Times New Roman"/>
          <w:color w:val="000000"/>
          <w:kern w:val="0"/>
          <w:szCs w:val="20"/>
          <w:lang w:val="en-GB" w:eastAsia="de-DE"/>
        </w:rPr>
        <w:t>7</w:t>
      </w:r>
      <w:r w:rsidR="00CB0703"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w:t>
      </w:r>
      <w:r w:rsidR="002C544B" w:rsidRPr="002C544B">
        <w:rPr>
          <w:rFonts w:ascii="Times New Roman" w:hAnsi="Times New Roman" w:cs="Times New Roman"/>
          <w:i/>
          <w:color w:val="000000"/>
          <w:kern w:val="0"/>
          <w:szCs w:val="20"/>
          <w:lang w:val="en-GB" w:eastAsia="de-DE"/>
        </w:rPr>
        <w:t>p</w:t>
      </w:r>
      <w:r w:rsidR="009658B8" w:rsidRPr="00893A20">
        <w:rPr>
          <w:rFonts w:ascii="Times New Roman" w:hAnsi="Times New Roman" w:cs="Times New Roman"/>
          <w:color w:val="000000"/>
          <w:kern w:val="0"/>
          <w:szCs w:val="20"/>
          <w:lang w:val="en-GB" w:eastAsia="de-DE"/>
        </w:rPr>
        <w:t xml:space="preserve">&lt;0.01) </w:t>
      </w:r>
      <w:r w:rsidR="00CB0703" w:rsidRPr="00893A20">
        <w:rPr>
          <w:rFonts w:ascii="Times New Roman" w:hAnsi="Times New Roman" w:cs="Times New Roman"/>
          <w:color w:val="000000"/>
          <w:kern w:val="0"/>
          <w:szCs w:val="20"/>
          <w:lang w:val="en-GB" w:eastAsia="de-DE"/>
        </w:rPr>
        <w:t xml:space="preserve">of the </w:t>
      </w:r>
      <w:r w:rsidR="009658B8" w:rsidRPr="00893A20">
        <w:rPr>
          <w:rFonts w:ascii="Times New Roman" w:hAnsi="Times New Roman" w:cs="Times New Roman"/>
          <w:color w:val="000000"/>
          <w:kern w:val="0"/>
          <w:szCs w:val="20"/>
          <w:lang w:val="en-GB" w:eastAsia="de-DE"/>
        </w:rPr>
        <w:t xml:space="preserve">interspecific </w:t>
      </w:r>
      <w:r w:rsidR="00CB0703" w:rsidRPr="00893A20">
        <w:rPr>
          <w:rFonts w:ascii="Times New Roman" w:hAnsi="Times New Roman" w:cs="Times New Roman"/>
          <w:color w:val="000000"/>
          <w:kern w:val="0"/>
          <w:szCs w:val="20"/>
          <w:lang w:val="en-GB" w:eastAsia="de-DE"/>
        </w:rPr>
        <w:t>variation</w:t>
      </w:r>
      <w:r w:rsidR="006C3CEF" w:rsidRPr="00893A20">
        <w:rPr>
          <w:rFonts w:ascii="Times New Roman" w:hAnsi="Times New Roman" w:cs="Times New Roman"/>
          <w:color w:val="000000"/>
          <w:kern w:val="0"/>
          <w:szCs w:val="20"/>
          <w:lang w:val="en-GB" w:eastAsia="de-DE"/>
        </w:rPr>
        <w:t xml:space="preserve"> </w:t>
      </w:r>
      <w:r w:rsidR="009658B8" w:rsidRPr="00893A20">
        <w:rPr>
          <w:rFonts w:ascii="Times New Roman" w:hAnsi="Times New Roman" w:cs="Times New Roman"/>
          <w:color w:val="000000"/>
          <w:kern w:val="0"/>
          <w:szCs w:val="20"/>
          <w:lang w:val="en-GB" w:eastAsia="de-DE"/>
        </w:rPr>
        <w:t>of leaf N concentration</w:t>
      </w:r>
      <w:r w:rsidR="00CB0703" w:rsidRPr="00893A20">
        <w:rPr>
          <w:rFonts w:ascii="Times New Roman" w:hAnsi="Times New Roman" w:cs="Times New Roman"/>
          <w:color w:val="000000"/>
          <w:kern w:val="0"/>
          <w:szCs w:val="20"/>
          <w:lang w:val="en-GB" w:eastAsia="de-DE"/>
        </w:rPr>
        <w:t xml:space="preserve">, respectively. </w:t>
      </w:r>
      <w:r w:rsidR="00826160" w:rsidRPr="00893A20">
        <w:rPr>
          <w:rFonts w:ascii="Times New Roman" w:hAnsi="Times New Roman" w:cs="Times New Roman"/>
          <w:color w:val="000000"/>
          <w:kern w:val="0"/>
          <w:szCs w:val="20"/>
          <w:lang w:val="en-GB" w:eastAsia="de-DE"/>
        </w:rPr>
        <w:t>N</w:t>
      </w:r>
      <w:r w:rsidR="00577071" w:rsidRPr="00893A20">
        <w:rPr>
          <w:rFonts w:ascii="Times New Roman" w:hAnsi="Times New Roman" w:cs="Times New Roman"/>
          <w:color w:val="000000"/>
          <w:kern w:val="0"/>
          <w:szCs w:val="20"/>
          <w:lang w:val="en-GB" w:eastAsia="de-DE"/>
        </w:rPr>
        <w:t xml:space="preserve">one of </w:t>
      </w:r>
      <w:r w:rsidR="00A55839" w:rsidRPr="00893A20">
        <w:rPr>
          <w:rFonts w:ascii="Times New Roman" w:hAnsi="Times New Roman" w:cs="Times New Roman"/>
          <w:color w:val="000000"/>
          <w:kern w:val="0"/>
          <w:szCs w:val="20"/>
          <w:lang w:val="en-GB" w:eastAsia="de-DE"/>
        </w:rPr>
        <w:t xml:space="preserve">MAT, AP, STN and STP </w:t>
      </w:r>
      <w:r w:rsidR="00577071" w:rsidRPr="00893A20">
        <w:rPr>
          <w:rFonts w:ascii="Times New Roman" w:hAnsi="Times New Roman" w:cs="Times New Roman"/>
          <w:color w:val="000000"/>
          <w:kern w:val="0"/>
          <w:szCs w:val="20"/>
          <w:lang w:val="en-GB" w:eastAsia="de-DE"/>
        </w:rPr>
        <w:t>significantly i</w:t>
      </w:r>
      <w:r w:rsidR="00A31DEB" w:rsidRPr="00893A20">
        <w:rPr>
          <w:rFonts w:ascii="Times New Roman" w:hAnsi="Times New Roman" w:cs="Times New Roman"/>
          <w:color w:val="000000"/>
          <w:kern w:val="0"/>
          <w:szCs w:val="20"/>
          <w:lang w:val="en-GB" w:eastAsia="de-DE"/>
        </w:rPr>
        <w:t>nfluenced intraspecific variation</w:t>
      </w:r>
      <w:r w:rsidR="002C544B">
        <w:rPr>
          <w:rFonts w:ascii="Times New Roman" w:hAnsi="Times New Roman" w:cs="Times New Roman"/>
          <w:color w:val="000000"/>
          <w:kern w:val="0"/>
          <w:szCs w:val="20"/>
          <w:lang w:val="en-GB" w:eastAsia="de-DE"/>
        </w:rPr>
        <w:t xml:space="preserve"> of leaf N concentration (</w:t>
      </w:r>
      <w:r w:rsidR="002C544B" w:rsidRPr="002C544B">
        <w:rPr>
          <w:rFonts w:ascii="Times New Roman" w:hAnsi="Times New Roman" w:cs="Times New Roman"/>
          <w:i/>
          <w:color w:val="000000"/>
          <w:kern w:val="0"/>
          <w:szCs w:val="20"/>
          <w:lang w:val="en-GB" w:eastAsia="de-DE"/>
        </w:rPr>
        <w:t>p</w:t>
      </w:r>
      <w:r w:rsidR="00577071" w:rsidRPr="00893A20">
        <w:rPr>
          <w:rFonts w:ascii="Times New Roman" w:hAnsi="Times New Roman" w:cs="Times New Roman"/>
          <w:color w:val="000000"/>
          <w:kern w:val="0"/>
          <w:szCs w:val="20"/>
          <w:lang w:val="en-GB" w:eastAsia="de-DE"/>
        </w:rPr>
        <w:t>&gt;0.05</w:t>
      </w:r>
      <w:r w:rsidR="009658B8" w:rsidRPr="00893A20">
        <w:rPr>
          <w:rFonts w:ascii="Times New Roman" w:hAnsi="Times New Roman" w:cs="Times New Roman"/>
          <w:color w:val="000000"/>
          <w:kern w:val="0"/>
          <w:szCs w:val="20"/>
          <w:lang w:val="en-GB" w:eastAsia="de-DE"/>
        </w:rPr>
        <w:t xml:space="preserve"> for all</w:t>
      </w:r>
      <w:r w:rsidR="00577071" w:rsidRPr="00893A20">
        <w:rPr>
          <w:rFonts w:ascii="Times New Roman" w:hAnsi="Times New Roman" w:cs="Times New Roman"/>
          <w:color w:val="000000"/>
          <w:kern w:val="0"/>
          <w:szCs w:val="20"/>
          <w:lang w:val="en-GB" w:eastAsia="de-DE"/>
        </w:rPr>
        <w:t xml:space="preserve">). </w:t>
      </w:r>
      <w:r w:rsidR="001A7B9D" w:rsidRPr="00893A20">
        <w:rPr>
          <w:rFonts w:ascii="Times New Roman" w:hAnsi="Times New Roman" w:cs="Times New Roman"/>
          <w:color w:val="000000"/>
          <w:kern w:val="0"/>
          <w:szCs w:val="20"/>
          <w:lang w:val="en-GB" w:eastAsia="de-DE"/>
        </w:rPr>
        <w:t xml:space="preserve">For leaf P concentration, </w:t>
      </w:r>
      <w:r w:rsidR="00684A15" w:rsidRPr="00893A20">
        <w:rPr>
          <w:rFonts w:ascii="Times New Roman" w:hAnsi="Times New Roman" w:cs="Times New Roman"/>
          <w:color w:val="000000"/>
          <w:kern w:val="0"/>
          <w:szCs w:val="20"/>
          <w:lang w:val="en-GB" w:eastAsia="de-DE"/>
        </w:rPr>
        <w:t xml:space="preserve">MAT and AP </w:t>
      </w:r>
      <w:r w:rsidR="00272AFE" w:rsidRPr="00893A20">
        <w:rPr>
          <w:rFonts w:ascii="Times New Roman" w:hAnsi="Times New Roman" w:cs="Times New Roman"/>
          <w:color w:val="000000"/>
          <w:kern w:val="0"/>
          <w:szCs w:val="20"/>
          <w:lang w:val="en-GB" w:eastAsia="de-DE"/>
        </w:rPr>
        <w:t xml:space="preserve">accounted for </w:t>
      </w:r>
      <w:r w:rsidR="003E7578" w:rsidRPr="00893A20">
        <w:rPr>
          <w:rFonts w:ascii="Times New Roman" w:hAnsi="Times New Roman" w:cs="Times New Roman"/>
          <w:color w:val="000000"/>
          <w:kern w:val="0"/>
          <w:szCs w:val="20"/>
          <w:lang w:val="en-GB" w:eastAsia="de-DE"/>
        </w:rPr>
        <w:t>1.7</w:t>
      </w:r>
      <w:r w:rsidR="00272AFE"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w:t>
      </w:r>
      <w:r w:rsidR="002C544B" w:rsidRPr="002C544B">
        <w:rPr>
          <w:rFonts w:ascii="Times New Roman" w:hAnsi="Times New Roman" w:cs="Times New Roman"/>
          <w:i/>
          <w:color w:val="000000"/>
          <w:kern w:val="0"/>
          <w:szCs w:val="20"/>
          <w:lang w:val="en-GB" w:eastAsia="de-DE"/>
        </w:rPr>
        <w:t>p</w:t>
      </w:r>
      <w:r w:rsidR="009658B8" w:rsidRPr="00893A20">
        <w:rPr>
          <w:rFonts w:ascii="Times New Roman" w:hAnsi="Times New Roman" w:cs="Times New Roman"/>
          <w:color w:val="000000"/>
          <w:kern w:val="0"/>
          <w:szCs w:val="20"/>
          <w:lang w:val="en-GB" w:eastAsia="de-DE"/>
        </w:rPr>
        <w:t xml:space="preserve">&lt;0.001) </w:t>
      </w:r>
      <w:r w:rsidR="00272AFE" w:rsidRPr="00893A20">
        <w:rPr>
          <w:rFonts w:ascii="Times New Roman" w:hAnsi="Times New Roman" w:cs="Times New Roman"/>
          <w:color w:val="000000"/>
          <w:kern w:val="0"/>
          <w:szCs w:val="20"/>
          <w:lang w:val="en-GB" w:eastAsia="de-DE"/>
        </w:rPr>
        <w:t xml:space="preserve">and </w:t>
      </w:r>
      <w:r w:rsidR="003E7578" w:rsidRPr="00893A20">
        <w:rPr>
          <w:rFonts w:ascii="Times New Roman" w:hAnsi="Times New Roman" w:cs="Times New Roman"/>
          <w:color w:val="000000"/>
          <w:kern w:val="0"/>
          <w:szCs w:val="20"/>
          <w:lang w:val="en-GB" w:eastAsia="de-DE"/>
        </w:rPr>
        <w:t>3.4</w:t>
      </w:r>
      <w:r w:rsidR="00272AFE"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w:t>
      </w:r>
      <w:r w:rsidR="002C544B" w:rsidRPr="002C544B">
        <w:rPr>
          <w:rFonts w:ascii="Times New Roman" w:hAnsi="Times New Roman" w:cs="Times New Roman"/>
          <w:i/>
          <w:color w:val="000000"/>
          <w:kern w:val="0"/>
          <w:szCs w:val="20"/>
          <w:lang w:val="en-GB" w:eastAsia="de-DE"/>
        </w:rPr>
        <w:t>p</w:t>
      </w:r>
      <w:r w:rsidR="009658B8" w:rsidRPr="00893A20">
        <w:rPr>
          <w:rFonts w:ascii="Times New Roman" w:hAnsi="Times New Roman" w:cs="Times New Roman"/>
          <w:color w:val="000000"/>
          <w:kern w:val="0"/>
          <w:szCs w:val="20"/>
          <w:lang w:val="en-GB" w:eastAsia="de-DE"/>
        </w:rPr>
        <w:t>&lt;0.001) interspecific variation</w:t>
      </w:r>
      <w:r w:rsidR="001A7B9D" w:rsidRPr="00893A20">
        <w:rPr>
          <w:rFonts w:ascii="Times New Roman" w:hAnsi="Times New Roman" w:cs="Times New Roman"/>
          <w:color w:val="000000"/>
          <w:kern w:val="0"/>
          <w:szCs w:val="20"/>
          <w:lang w:val="en-GB" w:eastAsia="de-DE"/>
        </w:rPr>
        <w:t xml:space="preserve">; </w:t>
      </w:r>
      <w:r w:rsidR="00A55839" w:rsidRPr="00893A20">
        <w:rPr>
          <w:rFonts w:ascii="Times New Roman" w:hAnsi="Times New Roman" w:cs="Times New Roman"/>
          <w:color w:val="000000"/>
          <w:kern w:val="0"/>
          <w:szCs w:val="20"/>
          <w:lang w:val="en-GB" w:eastAsia="de-DE"/>
        </w:rPr>
        <w:t xml:space="preserve">MAT, STN and STP </w:t>
      </w:r>
      <w:r w:rsidR="00272AFE" w:rsidRPr="00893A20">
        <w:rPr>
          <w:rFonts w:ascii="Times New Roman" w:hAnsi="Times New Roman" w:cs="Times New Roman"/>
          <w:color w:val="000000"/>
          <w:kern w:val="0"/>
          <w:szCs w:val="20"/>
          <w:lang w:val="en-GB" w:eastAsia="de-DE"/>
        </w:rPr>
        <w:t xml:space="preserve">explained </w:t>
      </w:r>
      <w:r w:rsidR="003E7578" w:rsidRPr="00893A20">
        <w:rPr>
          <w:rFonts w:ascii="Times New Roman" w:hAnsi="Times New Roman" w:cs="Times New Roman"/>
          <w:color w:val="000000"/>
          <w:kern w:val="0"/>
          <w:szCs w:val="20"/>
          <w:lang w:val="en-GB" w:eastAsia="de-DE"/>
        </w:rPr>
        <w:t>1.2</w:t>
      </w:r>
      <w:r w:rsidR="00272AFE" w:rsidRPr="00893A20">
        <w:rPr>
          <w:rFonts w:ascii="Times New Roman" w:hAnsi="Times New Roman" w:cs="Times New Roman"/>
          <w:color w:val="000000"/>
          <w:kern w:val="0"/>
          <w:szCs w:val="20"/>
          <w:lang w:val="en-GB" w:eastAsia="de-DE"/>
        </w:rPr>
        <w:t>%</w:t>
      </w:r>
      <w:r w:rsidR="002C544B">
        <w:rPr>
          <w:rFonts w:ascii="Times New Roman" w:hAnsi="Times New Roman" w:cs="Times New Roman"/>
          <w:color w:val="000000"/>
          <w:kern w:val="0"/>
          <w:szCs w:val="20"/>
          <w:lang w:val="en-GB" w:eastAsia="de-DE"/>
        </w:rPr>
        <w:t xml:space="preserve"> (</w:t>
      </w:r>
      <w:r w:rsidR="002C544B" w:rsidRPr="002C544B">
        <w:rPr>
          <w:rFonts w:ascii="Times New Roman" w:hAnsi="Times New Roman" w:cs="Times New Roman"/>
          <w:i/>
          <w:color w:val="000000"/>
          <w:kern w:val="0"/>
          <w:szCs w:val="20"/>
          <w:lang w:val="en-GB" w:eastAsia="de-DE"/>
        </w:rPr>
        <w:t>p</w:t>
      </w:r>
      <w:r w:rsidR="00A55839" w:rsidRPr="00893A20">
        <w:rPr>
          <w:rFonts w:ascii="Times New Roman" w:hAnsi="Times New Roman" w:cs="Times New Roman"/>
          <w:color w:val="000000"/>
          <w:kern w:val="0"/>
          <w:szCs w:val="20"/>
          <w:lang w:val="en-GB" w:eastAsia="de-DE"/>
        </w:rPr>
        <w:t>&lt;0.0</w:t>
      </w:r>
      <w:r w:rsidR="003E7578" w:rsidRPr="00893A20">
        <w:rPr>
          <w:rFonts w:ascii="Times New Roman" w:hAnsi="Times New Roman" w:cs="Times New Roman"/>
          <w:color w:val="000000"/>
          <w:kern w:val="0"/>
          <w:szCs w:val="20"/>
          <w:lang w:val="en-GB" w:eastAsia="de-DE"/>
        </w:rPr>
        <w:t>1</w:t>
      </w:r>
      <w:r w:rsidR="00A55839" w:rsidRPr="00893A20">
        <w:rPr>
          <w:rFonts w:ascii="Times New Roman" w:hAnsi="Times New Roman" w:cs="Times New Roman"/>
          <w:color w:val="000000"/>
          <w:kern w:val="0"/>
          <w:szCs w:val="20"/>
          <w:lang w:val="en-GB" w:eastAsia="de-DE"/>
        </w:rPr>
        <w:t>)</w:t>
      </w:r>
      <w:r w:rsidR="00272AFE" w:rsidRPr="00893A20">
        <w:rPr>
          <w:rFonts w:ascii="Times New Roman" w:hAnsi="Times New Roman" w:cs="Times New Roman"/>
          <w:color w:val="000000"/>
          <w:kern w:val="0"/>
          <w:szCs w:val="20"/>
          <w:lang w:val="en-GB" w:eastAsia="de-DE"/>
        </w:rPr>
        <w:t>, 1.</w:t>
      </w:r>
      <w:r w:rsidR="003E7578" w:rsidRPr="00893A20">
        <w:rPr>
          <w:rFonts w:ascii="Times New Roman" w:hAnsi="Times New Roman" w:cs="Times New Roman"/>
          <w:color w:val="000000"/>
          <w:kern w:val="0"/>
          <w:szCs w:val="20"/>
          <w:lang w:val="en-GB" w:eastAsia="de-DE"/>
        </w:rPr>
        <w:t>4</w:t>
      </w:r>
      <w:r w:rsidR="00272AFE"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w:t>
      </w:r>
      <w:r w:rsidR="002C544B" w:rsidRPr="002C544B">
        <w:rPr>
          <w:rFonts w:ascii="Times New Roman" w:hAnsi="Times New Roman" w:cs="Times New Roman"/>
          <w:i/>
          <w:color w:val="000000"/>
          <w:kern w:val="0"/>
          <w:szCs w:val="20"/>
          <w:lang w:val="en-GB" w:eastAsia="de-DE"/>
        </w:rPr>
        <w:t>p</w:t>
      </w:r>
      <w:r w:rsidR="00A55839" w:rsidRPr="00893A20">
        <w:rPr>
          <w:rFonts w:ascii="Times New Roman" w:hAnsi="Times New Roman" w:cs="Times New Roman"/>
          <w:color w:val="000000"/>
          <w:kern w:val="0"/>
          <w:szCs w:val="20"/>
          <w:lang w:val="en-GB" w:eastAsia="de-DE"/>
        </w:rPr>
        <w:t xml:space="preserve">&lt;0.01) </w:t>
      </w:r>
      <w:r w:rsidR="00272AFE" w:rsidRPr="00893A20">
        <w:rPr>
          <w:rFonts w:ascii="Times New Roman" w:hAnsi="Times New Roman" w:cs="Times New Roman"/>
          <w:color w:val="000000"/>
          <w:kern w:val="0"/>
          <w:szCs w:val="20"/>
          <w:lang w:val="en-GB" w:eastAsia="de-DE"/>
        </w:rPr>
        <w:t>and 4.</w:t>
      </w:r>
      <w:r w:rsidR="003E7578" w:rsidRPr="00893A20">
        <w:rPr>
          <w:rFonts w:ascii="Times New Roman" w:hAnsi="Times New Roman" w:cs="Times New Roman"/>
          <w:color w:val="000000"/>
          <w:kern w:val="0"/>
          <w:szCs w:val="20"/>
          <w:lang w:val="en-GB" w:eastAsia="de-DE"/>
        </w:rPr>
        <w:t>3</w:t>
      </w:r>
      <w:r w:rsidR="00272AFE"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w:t>
      </w:r>
      <w:r w:rsidR="002C544B" w:rsidRPr="002C544B">
        <w:rPr>
          <w:rFonts w:ascii="Times New Roman" w:hAnsi="Times New Roman" w:cs="Times New Roman"/>
          <w:i/>
          <w:color w:val="000000"/>
          <w:kern w:val="0"/>
          <w:szCs w:val="20"/>
          <w:lang w:val="en-GB" w:eastAsia="de-DE"/>
        </w:rPr>
        <w:t>p</w:t>
      </w:r>
      <w:r w:rsidR="00A55839" w:rsidRPr="00893A20">
        <w:rPr>
          <w:rFonts w:ascii="Times New Roman" w:hAnsi="Times New Roman" w:cs="Times New Roman"/>
          <w:color w:val="000000"/>
          <w:kern w:val="0"/>
          <w:szCs w:val="20"/>
          <w:lang w:val="en-GB" w:eastAsia="de-DE"/>
        </w:rPr>
        <w:t>&lt;0.0</w:t>
      </w:r>
      <w:r w:rsidR="003E7578" w:rsidRPr="00893A20">
        <w:rPr>
          <w:rFonts w:ascii="Times New Roman" w:hAnsi="Times New Roman" w:cs="Times New Roman"/>
          <w:color w:val="000000"/>
          <w:kern w:val="0"/>
          <w:szCs w:val="20"/>
          <w:lang w:val="en-GB" w:eastAsia="de-DE"/>
        </w:rPr>
        <w:t>01</w:t>
      </w:r>
      <w:r w:rsidR="00A55839" w:rsidRPr="00893A20">
        <w:rPr>
          <w:rFonts w:ascii="Times New Roman" w:hAnsi="Times New Roman" w:cs="Times New Roman"/>
          <w:color w:val="000000"/>
          <w:kern w:val="0"/>
          <w:szCs w:val="20"/>
          <w:lang w:val="en-GB" w:eastAsia="de-DE"/>
        </w:rPr>
        <w:t xml:space="preserve">) </w:t>
      </w:r>
      <w:r w:rsidR="00272AFE" w:rsidRPr="00893A20">
        <w:rPr>
          <w:rFonts w:ascii="Times New Roman" w:hAnsi="Times New Roman" w:cs="Times New Roman"/>
          <w:color w:val="000000"/>
          <w:kern w:val="0"/>
          <w:szCs w:val="20"/>
          <w:lang w:val="en-GB" w:eastAsia="de-DE"/>
        </w:rPr>
        <w:t xml:space="preserve">of </w:t>
      </w:r>
      <w:r w:rsidR="009658B8" w:rsidRPr="00893A20">
        <w:rPr>
          <w:rFonts w:ascii="Times New Roman" w:hAnsi="Times New Roman" w:cs="Times New Roman"/>
          <w:color w:val="000000"/>
          <w:kern w:val="0"/>
          <w:szCs w:val="20"/>
          <w:lang w:val="en-GB" w:eastAsia="de-DE"/>
        </w:rPr>
        <w:t>intraspecific variation</w:t>
      </w:r>
      <w:r w:rsidR="00272AFE" w:rsidRPr="00893A20">
        <w:rPr>
          <w:rFonts w:ascii="Times New Roman" w:hAnsi="Times New Roman" w:cs="Times New Roman"/>
          <w:color w:val="000000"/>
          <w:kern w:val="0"/>
          <w:szCs w:val="20"/>
          <w:lang w:val="en-GB" w:eastAsia="de-DE"/>
        </w:rPr>
        <w:t>, respectively</w:t>
      </w:r>
      <w:r w:rsidR="00684A15" w:rsidRPr="00893A20">
        <w:rPr>
          <w:rFonts w:ascii="Times New Roman" w:hAnsi="Times New Roman" w:cs="Times New Roman"/>
          <w:color w:val="000000"/>
          <w:kern w:val="0"/>
          <w:szCs w:val="20"/>
          <w:lang w:val="en-GB" w:eastAsia="de-DE"/>
        </w:rPr>
        <w:t xml:space="preserve"> </w:t>
      </w:r>
      <w:r w:rsidR="003E7578" w:rsidRPr="00893A20">
        <w:rPr>
          <w:rFonts w:ascii="Times New Roman" w:hAnsi="Times New Roman" w:cs="Times New Roman"/>
          <w:color w:val="000000"/>
          <w:kern w:val="0"/>
          <w:szCs w:val="20"/>
          <w:lang w:val="en-GB" w:eastAsia="de-DE"/>
        </w:rPr>
        <w:t>(</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0055735C" w:rsidRPr="00893A20">
        <w:rPr>
          <w:rFonts w:ascii="Times New Roman" w:hAnsi="Times New Roman" w:cs="Times New Roman"/>
          <w:color w:val="000000"/>
          <w:kern w:val="0"/>
          <w:szCs w:val="20"/>
          <w:lang w:val="en-GB" w:eastAsia="de-DE"/>
        </w:rPr>
        <w:t>2</w:t>
      </w:r>
      <w:r w:rsidR="002C544B">
        <w:rPr>
          <w:rFonts w:ascii="Times New Roman" w:hAnsi="Times New Roman" w:cs="Times New Roman"/>
          <w:color w:val="000000"/>
          <w:kern w:val="0"/>
          <w:szCs w:val="20"/>
          <w:lang w:val="en-GB" w:eastAsia="de-DE"/>
        </w:rPr>
        <w:t>;</w:t>
      </w:r>
      <w:r w:rsidR="00554EAD"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Fig.</w:t>
      </w:r>
      <w:r w:rsidR="00554EAD"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4</w:t>
      </w:r>
      <w:r w:rsidR="003E7578" w:rsidRPr="00893A20">
        <w:rPr>
          <w:rFonts w:ascii="Times New Roman" w:hAnsi="Times New Roman" w:cs="Times New Roman"/>
          <w:color w:val="000000"/>
          <w:kern w:val="0"/>
          <w:szCs w:val="20"/>
          <w:lang w:val="en-GB" w:eastAsia="de-DE"/>
        </w:rPr>
        <w:t>).</w:t>
      </w:r>
      <w:r w:rsidR="001A7B9D" w:rsidRPr="00893A20">
        <w:rPr>
          <w:rFonts w:ascii="Times New Roman" w:hAnsi="Times New Roman" w:cs="Times New Roman"/>
          <w:color w:val="000000"/>
          <w:kern w:val="0"/>
          <w:szCs w:val="20"/>
          <w:lang w:val="en-GB" w:eastAsia="de-DE"/>
        </w:rPr>
        <w:t xml:space="preserve"> </w:t>
      </w:r>
      <w:del w:id="61" w:author="Xian Yang" w:date="2015-12-24T10:24:00Z">
        <w:r w:rsidR="001A7B9D" w:rsidRPr="00893A20" w:rsidDel="00693145">
          <w:rPr>
            <w:rFonts w:ascii="Times New Roman" w:hAnsi="Times New Roman" w:cs="Times New Roman"/>
            <w:color w:val="000000"/>
            <w:kern w:val="0"/>
            <w:szCs w:val="20"/>
            <w:lang w:val="en-GB" w:eastAsia="de-DE"/>
          </w:rPr>
          <w:delText>Come to the</w:delText>
        </w:r>
      </w:del>
      <w:ins w:id="62" w:author="Xian Yang" w:date="2015-12-24T10:24:00Z">
        <w:r w:rsidR="00693145">
          <w:rPr>
            <w:rFonts w:ascii="Times New Roman" w:hAnsi="Times New Roman" w:cs="Times New Roman"/>
            <w:color w:val="000000"/>
            <w:kern w:val="0"/>
            <w:szCs w:val="20"/>
            <w:lang w:val="en-GB" w:eastAsia="de-DE"/>
          </w:rPr>
          <w:t>For</w:t>
        </w:r>
      </w:ins>
      <w:r w:rsidR="001A7B9D" w:rsidRPr="00893A20">
        <w:rPr>
          <w:rFonts w:ascii="Times New Roman" w:hAnsi="Times New Roman" w:cs="Times New Roman"/>
          <w:color w:val="000000"/>
          <w:kern w:val="0"/>
          <w:szCs w:val="20"/>
          <w:lang w:val="en-GB" w:eastAsia="de-DE"/>
        </w:rPr>
        <w:t xml:space="preserve"> leaf N</w:t>
      </w:r>
      <w:proofErr w:type="gramStart"/>
      <w:r w:rsidR="001A7B9D" w:rsidRPr="00893A20">
        <w:rPr>
          <w:rFonts w:ascii="Times New Roman" w:hAnsi="Times New Roman" w:cs="Times New Roman"/>
          <w:color w:val="000000"/>
          <w:kern w:val="0"/>
          <w:szCs w:val="20"/>
          <w:lang w:val="en-GB" w:eastAsia="de-DE"/>
        </w:rPr>
        <w:t>:P</w:t>
      </w:r>
      <w:proofErr w:type="gramEnd"/>
      <w:r w:rsidR="001A7B9D" w:rsidRPr="00893A20">
        <w:rPr>
          <w:rFonts w:ascii="Times New Roman" w:hAnsi="Times New Roman" w:cs="Times New Roman"/>
          <w:color w:val="000000"/>
          <w:kern w:val="0"/>
          <w:szCs w:val="20"/>
          <w:lang w:val="en-GB" w:eastAsia="de-DE"/>
        </w:rPr>
        <w:t xml:space="preserve"> ratio, MAT, </w:t>
      </w:r>
      <w:r w:rsidR="002C544B">
        <w:rPr>
          <w:rFonts w:ascii="Times New Roman" w:hAnsi="Times New Roman" w:cs="Times New Roman"/>
          <w:color w:val="000000"/>
          <w:kern w:val="0"/>
          <w:szCs w:val="20"/>
          <w:lang w:val="en-GB" w:eastAsia="de-DE"/>
        </w:rPr>
        <w:t>AP and STN accounted for 0.6% (</w:t>
      </w:r>
      <w:r w:rsidR="002C544B" w:rsidRPr="002C544B">
        <w:rPr>
          <w:rFonts w:ascii="Times New Roman" w:hAnsi="Times New Roman" w:cs="Times New Roman"/>
          <w:i/>
          <w:color w:val="000000"/>
          <w:kern w:val="0"/>
          <w:szCs w:val="20"/>
          <w:lang w:val="en-GB" w:eastAsia="de-DE"/>
        </w:rPr>
        <w:t>p</w:t>
      </w:r>
      <w:r w:rsidR="001A7B9D" w:rsidRPr="00893A20">
        <w:rPr>
          <w:rFonts w:ascii="Times New Roman" w:hAnsi="Times New Roman" w:cs="Times New Roman"/>
          <w:color w:val="000000"/>
          <w:kern w:val="0"/>
          <w:szCs w:val="20"/>
          <w:lang w:val="en-GB" w:eastAsia="de-DE"/>
        </w:rPr>
        <w:t>&lt;0.0</w:t>
      </w:r>
      <w:r w:rsidR="0031470D" w:rsidRPr="00893A20">
        <w:rPr>
          <w:rFonts w:ascii="Times New Roman" w:hAnsi="Times New Roman" w:cs="Times New Roman"/>
          <w:color w:val="000000"/>
          <w:kern w:val="0"/>
          <w:szCs w:val="20"/>
          <w:lang w:val="en-GB" w:eastAsia="de-DE"/>
        </w:rPr>
        <w:t>1</w:t>
      </w:r>
      <w:r w:rsidR="002C544B">
        <w:rPr>
          <w:rFonts w:ascii="Times New Roman" w:hAnsi="Times New Roman" w:cs="Times New Roman"/>
          <w:color w:val="000000"/>
          <w:kern w:val="0"/>
          <w:szCs w:val="20"/>
          <w:lang w:val="en-GB" w:eastAsia="de-DE"/>
        </w:rPr>
        <w:t>), 21.9% (</w:t>
      </w:r>
      <w:r w:rsidR="002C544B" w:rsidRPr="002C544B">
        <w:rPr>
          <w:rFonts w:ascii="Times New Roman" w:hAnsi="Times New Roman" w:cs="Times New Roman"/>
          <w:i/>
          <w:color w:val="000000"/>
          <w:kern w:val="0"/>
          <w:szCs w:val="20"/>
          <w:lang w:val="en-GB" w:eastAsia="de-DE"/>
        </w:rPr>
        <w:t>p</w:t>
      </w:r>
      <w:r w:rsidR="002C544B">
        <w:rPr>
          <w:rFonts w:ascii="Times New Roman" w:hAnsi="Times New Roman" w:cs="Times New Roman"/>
          <w:color w:val="000000"/>
          <w:kern w:val="0"/>
          <w:szCs w:val="20"/>
          <w:lang w:val="en-GB" w:eastAsia="de-DE"/>
        </w:rPr>
        <w:t>&lt;0.001) and 0.5% (</w:t>
      </w:r>
      <w:r w:rsidR="002C544B" w:rsidRPr="002C544B">
        <w:rPr>
          <w:rFonts w:ascii="Times New Roman" w:hAnsi="Times New Roman" w:cs="Times New Roman"/>
          <w:i/>
          <w:color w:val="000000"/>
          <w:kern w:val="0"/>
          <w:szCs w:val="20"/>
          <w:lang w:val="en-GB" w:eastAsia="de-DE"/>
        </w:rPr>
        <w:t>p</w:t>
      </w:r>
      <w:r w:rsidR="001A7B9D" w:rsidRPr="00893A20">
        <w:rPr>
          <w:rFonts w:ascii="Times New Roman" w:hAnsi="Times New Roman" w:cs="Times New Roman"/>
          <w:color w:val="000000"/>
          <w:kern w:val="0"/>
          <w:szCs w:val="20"/>
          <w:lang w:val="en-GB" w:eastAsia="de-DE"/>
        </w:rPr>
        <w:t>&lt;0.0</w:t>
      </w:r>
      <w:r w:rsidR="0031470D" w:rsidRPr="00893A20">
        <w:rPr>
          <w:rFonts w:ascii="Times New Roman" w:hAnsi="Times New Roman" w:cs="Times New Roman"/>
          <w:color w:val="000000"/>
          <w:kern w:val="0"/>
          <w:szCs w:val="20"/>
          <w:lang w:val="en-GB" w:eastAsia="de-DE"/>
        </w:rPr>
        <w:t>5</w:t>
      </w:r>
      <w:r w:rsidR="001A7B9D" w:rsidRPr="00893A20">
        <w:rPr>
          <w:rFonts w:ascii="Times New Roman" w:hAnsi="Times New Roman" w:cs="Times New Roman"/>
          <w:color w:val="000000"/>
          <w:kern w:val="0"/>
          <w:szCs w:val="20"/>
          <w:lang w:val="en-GB" w:eastAsia="de-DE"/>
        </w:rPr>
        <w:t>) of the interspecific v</w:t>
      </w:r>
      <w:r w:rsidR="002C544B">
        <w:rPr>
          <w:rFonts w:ascii="Times New Roman" w:hAnsi="Times New Roman" w:cs="Times New Roman"/>
          <w:color w:val="000000"/>
          <w:kern w:val="0"/>
          <w:szCs w:val="20"/>
          <w:lang w:val="en-GB" w:eastAsia="de-DE"/>
        </w:rPr>
        <w:t>ariation; STP explained 1.</w:t>
      </w:r>
      <w:ins w:id="63" w:author="Xian Yang" w:date="2016-01-04T09:48:00Z">
        <w:r w:rsidR="00AC117D">
          <w:rPr>
            <w:rFonts w:ascii="Times New Roman" w:hAnsi="Times New Roman" w:cs="Times New Roman" w:hint="eastAsia"/>
            <w:color w:val="000000"/>
            <w:kern w:val="0"/>
            <w:szCs w:val="20"/>
            <w:lang w:val="en-GB"/>
          </w:rPr>
          <w:t>3</w:t>
        </w:r>
      </w:ins>
      <w:del w:id="64" w:author="Xian Yang" w:date="2016-01-04T09:48:00Z">
        <w:r w:rsidR="002C544B" w:rsidDel="00AC117D">
          <w:rPr>
            <w:rFonts w:ascii="Times New Roman" w:hAnsi="Times New Roman" w:cs="Times New Roman"/>
            <w:color w:val="000000"/>
            <w:kern w:val="0"/>
            <w:szCs w:val="20"/>
            <w:lang w:val="en-GB" w:eastAsia="de-DE"/>
          </w:rPr>
          <w:delText>27</w:delText>
        </w:r>
      </w:del>
      <w:r w:rsidR="002C544B">
        <w:rPr>
          <w:rFonts w:ascii="Times New Roman" w:hAnsi="Times New Roman" w:cs="Times New Roman"/>
          <w:color w:val="000000"/>
          <w:kern w:val="0"/>
          <w:szCs w:val="20"/>
          <w:lang w:val="en-GB" w:eastAsia="de-DE"/>
        </w:rPr>
        <w:t>% (</w:t>
      </w:r>
      <w:r w:rsidR="002C544B" w:rsidRPr="002C544B">
        <w:rPr>
          <w:rFonts w:ascii="Times New Roman" w:hAnsi="Times New Roman" w:cs="Times New Roman"/>
          <w:i/>
          <w:color w:val="000000"/>
          <w:kern w:val="0"/>
          <w:szCs w:val="20"/>
          <w:lang w:val="en-GB" w:eastAsia="de-DE"/>
        </w:rPr>
        <w:t>p</w:t>
      </w:r>
      <w:r w:rsidR="001A7B9D" w:rsidRPr="00893A20">
        <w:rPr>
          <w:rFonts w:ascii="Times New Roman" w:hAnsi="Times New Roman" w:cs="Times New Roman"/>
          <w:color w:val="000000"/>
          <w:kern w:val="0"/>
          <w:szCs w:val="20"/>
          <w:lang w:val="en-GB" w:eastAsia="de-DE"/>
        </w:rPr>
        <w:t>&lt;0.001) of the intraspecific variation, respectively (</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001A7B9D" w:rsidRPr="00893A20">
        <w:rPr>
          <w:rFonts w:ascii="Times New Roman" w:hAnsi="Times New Roman" w:cs="Times New Roman"/>
          <w:color w:val="000000"/>
          <w:kern w:val="0"/>
          <w:szCs w:val="20"/>
          <w:lang w:val="en-GB" w:eastAsia="de-DE"/>
        </w:rPr>
        <w:t>2</w:t>
      </w:r>
      <w:r w:rsidR="00477F8E" w:rsidRPr="00893A20">
        <w:rPr>
          <w:rFonts w:ascii="Times New Roman" w:hAnsi="Times New Roman" w:cs="Times New Roman"/>
          <w:color w:val="000000"/>
          <w:kern w:val="0"/>
          <w:szCs w:val="20"/>
          <w:lang w:val="en-GB" w:eastAsia="de-DE"/>
        </w:rPr>
        <w:t>;</w:t>
      </w:r>
      <w:r w:rsidR="00554EAD"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Fig.</w:t>
      </w:r>
      <w:r w:rsidR="00554EAD" w:rsidRPr="00893A20">
        <w:rPr>
          <w:rFonts w:ascii="Times New Roman" w:hAnsi="Times New Roman" w:cs="Times New Roman"/>
          <w:color w:val="000000"/>
          <w:kern w:val="0"/>
          <w:szCs w:val="20"/>
          <w:lang w:val="en-GB" w:eastAsia="de-DE"/>
        </w:rPr>
        <w:t xml:space="preserve"> </w:t>
      </w:r>
      <w:r w:rsidR="00060803" w:rsidRPr="00893A20">
        <w:rPr>
          <w:rFonts w:ascii="Times New Roman" w:hAnsi="Times New Roman" w:cs="Times New Roman"/>
          <w:color w:val="000000"/>
          <w:kern w:val="0"/>
          <w:szCs w:val="20"/>
          <w:lang w:val="en-GB" w:eastAsia="de-DE"/>
        </w:rPr>
        <w:t>4</w:t>
      </w:r>
      <w:r w:rsidR="001A7B9D" w:rsidRPr="00893A20">
        <w:rPr>
          <w:rFonts w:ascii="Times New Roman" w:hAnsi="Times New Roman" w:cs="Times New Roman"/>
          <w:color w:val="000000"/>
          <w:kern w:val="0"/>
          <w:szCs w:val="20"/>
          <w:lang w:val="en-GB" w:eastAsia="de-DE"/>
        </w:rPr>
        <w:t>).</w:t>
      </w:r>
      <w:ins w:id="65" w:author="Xian Yang" w:date="2016-01-05T19:52:00Z">
        <w:r w:rsidR="00001EDE">
          <w:rPr>
            <w:rFonts w:ascii="Times New Roman" w:hAnsi="Times New Roman" w:cs="Times New Roman" w:hint="eastAsia"/>
            <w:color w:val="000000"/>
            <w:kern w:val="0"/>
            <w:szCs w:val="20"/>
            <w:lang w:val="en-GB"/>
          </w:rPr>
          <w:t xml:space="preserve"> </w:t>
        </w:r>
        <w:r w:rsidR="00001EDE">
          <w:rPr>
            <w:rFonts w:ascii="Times New Roman" w:hAnsi="Times New Roman" w:cs="Times New Roman" w:hint="eastAsia"/>
            <w:color w:val="000000"/>
            <w:kern w:val="0"/>
            <w:szCs w:val="20"/>
          </w:rPr>
          <w:t xml:space="preserve">As two major types of </w:t>
        </w:r>
        <w:proofErr w:type="spellStart"/>
        <w:r w:rsidR="00001EDE">
          <w:rPr>
            <w:rFonts w:ascii="Times New Roman" w:hAnsi="Times New Roman" w:cs="Times New Roman" w:hint="eastAsia"/>
            <w:color w:val="000000"/>
            <w:kern w:val="0"/>
            <w:szCs w:val="20"/>
          </w:rPr>
          <w:t>shrubland</w:t>
        </w:r>
        <w:proofErr w:type="spellEnd"/>
        <w:r w:rsidR="00001EDE">
          <w:rPr>
            <w:rFonts w:ascii="Times New Roman" w:hAnsi="Times New Roman" w:cs="Times New Roman" w:hint="eastAsia"/>
            <w:color w:val="000000"/>
            <w:kern w:val="0"/>
            <w:szCs w:val="20"/>
          </w:rPr>
          <w:t xml:space="preserve"> </w:t>
        </w:r>
        <w:del w:id="66" w:author="Zhiyao Tang" w:date="2016-01-08T10:23:00Z">
          <w:r w:rsidR="00001EDE" w:rsidDel="00E12DA2">
            <w:rPr>
              <w:rFonts w:ascii="Times New Roman" w:hAnsi="Times New Roman" w:cs="Times New Roman" w:hint="eastAsia"/>
              <w:color w:val="000000"/>
              <w:kern w:val="0"/>
              <w:szCs w:val="20"/>
            </w:rPr>
            <w:delText xml:space="preserve">showed </w:delText>
          </w:r>
        </w:del>
      </w:ins>
      <w:ins w:id="67" w:author="Zhiyao Tang" w:date="2016-01-08T10:23:00Z">
        <w:r w:rsidR="00E12DA2">
          <w:rPr>
            <w:rFonts w:ascii="Times New Roman" w:hAnsi="Times New Roman" w:cs="Times New Roman" w:hint="eastAsia"/>
            <w:color w:val="000000"/>
            <w:kern w:val="0"/>
            <w:szCs w:val="20"/>
          </w:rPr>
          <w:t xml:space="preserve">are located in </w:t>
        </w:r>
      </w:ins>
      <w:ins w:id="68" w:author="Xian Yang" w:date="2016-01-05T19:52:00Z">
        <w:r w:rsidR="00001EDE" w:rsidRPr="00E525D4">
          <w:rPr>
            <w:rFonts w:ascii="Times New Roman" w:hAnsi="Times New Roman" w:cs="Times New Roman"/>
            <w:color w:val="000000"/>
            <w:kern w:val="0"/>
            <w:szCs w:val="20"/>
          </w:rPr>
          <w:t xml:space="preserve">distinct </w:t>
        </w:r>
        <w:del w:id="69" w:author="Zhiyao Tang" w:date="2016-01-08T10:23:00Z">
          <w:r w:rsidR="00001EDE" w:rsidRPr="00E525D4" w:rsidDel="00E12DA2">
            <w:rPr>
              <w:rFonts w:ascii="Times New Roman" w:hAnsi="Times New Roman" w:cs="Times New Roman"/>
              <w:color w:val="000000"/>
              <w:kern w:val="0"/>
              <w:szCs w:val="20"/>
            </w:rPr>
            <w:delText>differences</w:delText>
          </w:r>
          <w:r w:rsidR="00001EDE" w:rsidDel="00E12DA2">
            <w:rPr>
              <w:rFonts w:ascii="Times New Roman" w:hAnsi="Times New Roman" w:cs="Times New Roman" w:hint="eastAsia"/>
              <w:color w:val="000000"/>
              <w:kern w:val="0"/>
              <w:szCs w:val="20"/>
            </w:rPr>
            <w:delText xml:space="preserve"> in </w:delText>
          </w:r>
        </w:del>
        <w:r w:rsidR="00001EDE">
          <w:rPr>
            <w:rFonts w:ascii="Times New Roman" w:hAnsi="Times New Roman" w:cs="Times New Roman" w:hint="eastAsia"/>
            <w:color w:val="000000"/>
            <w:kern w:val="0"/>
            <w:szCs w:val="20"/>
          </w:rPr>
          <w:t xml:space="preserve">climate, </w:t>
        </w:r>
        <w:r w:rsidR="00001EDE" w:rsidRPr="00E525D4">
          <w:rPr>
            <w:rFonts w:ascii="Times New Roman" w:hAnsi="Times New Roman" w:cs="Times New Roman" w:hint="eastAsia"/>
            <w:color w:val="000000"/>
            <w:kern w:val="0"/>
            <w:szCs w:val="20"/>
          </w:rPr>
          <w:t xml:space="preserve">we </w:t>
        </w:r>
        <w:r w:rsidR="00001EDE">
          <w:rPr>
            <w:rFonts w:ascii="Times New Roman" w:hAnsi="Times New Roman" w:cs="Times New Roman" w:hint="eastAsia"/>
            <w:color w:val="000000"/>
            <w:kern w:val="0"/>
            <w:szCs w:val="20"/>
          </w:rPr>
          <w:t xml:space="preserve">further </w:t>
        </w:r>
      </w:ins>
      <w:ins w:id="70" w:author="Zhiyao Tang" w:date="2016-01-08T10:23:00Z">
        <w:r w:rsidR="00E12DA2">
          <w:rPr>
            <w:rFonts w:ascii="Times New Roman" w:hAnsi="Times New Roman" w:cs="Times New Roman" w:hint="eastAsia"/>
            <w:color w:val="000000"/>
            <w:kern w:val="0"/>
            <w:szCs w:val="20"/>
          </w:rPr>
          <w:t xml:space="preserve">conducted the </w:t>
        </w:r>
      </w:ins>
      <w:ins w:id="71" w:author="Zhiyao Tang" w:date="2016-01-08T10:24:00Z">
        <w:r w:rsidR="00E12DA2">
          <w:rPr>
            <w:rFonts w:ascii="Times New Roman" w:hAnsi="Times New Roman" w:cs="Times New Roman" w:hint="eastAsia"/>
            <w:color w:val="000000"/>
            <w:kern w:val="0"/>
            <w:szCs w:val="20"/>
          </w:rPr>
          <w:t xml:space="preserve">GLM </w:t>
        </w:r>
      </w:ins>
      <w:ins w:id="72" w:author="Xian Yang" w:date="2016-01-05T19:52:00Z">
        <w:r w:rsidR="00001EDE" w:rsidRPr="00E525D4">
          <w:rPr>
            <w:rFonts w:ascii="Times New Roman" w:hAnsi="Times New Roman" w:cs="Times New Roman"/>
            <w:color w:val="000000"/>
            <w:kern w:val="0"/>
            <w:szCs w:val="20"/>
          </w:rPr>
          <w:t>analy</w:t>
        </w:r>
      </w:ins>
      <w:ins w:id="73" w:author="Zhiyao Tang" w:date="2016-01-08T10:23:00Z">
        <w:r w:rsidR="00E12DA2">
          <w:rPr>
            <w:rFonts w:ascii="Times New Roman" w:hAnsi="Times New Roman" w:cs="Times New Roman" w:hint="eastAsia"/>
            <w:color w:val="000000"/>
            <w:kern w:val="0"/>
            <w:szCs w:val="20"/>
          </w:rPr>
          <w:t>s</w:t>
        </w:r>
      </w:ins>
      <w:ins w:id="74" w:author="Zhiyao Tang" w:date="2016-01-08T10:24:00Z">
        <w:r w:rsidR="00E12DA2">
          <w:rPr>
            <w:rFonts w:ascii="Times New Roman" w:hAnsi="Times New Roman" w:cs="Times New Roman" w:hint="eastAsia"/>
            <w:color w:val="000000"/>
            <w:kern w:val="0"/>
            <w:szCs w:val="20"/>
          </w:rPr>
          <w:t>e</w:t>
        </w:r>
      </w:ins>
      <w:ins w:id="75" w:author="Zhiyao Tang" w:date="2016-01-08T10:23:00Z">
        <w:r w:rsidR="00E12DA2">
          <w:rPr>
            <w:rFonts w:ascii="Times New Roman" w:hAnsi="Times New Roman" w:cs="Times New Roman" w:hint="eastAsia"/>
            <w:color w:val="000000"/>
            <w:kern w:val="0"/>
            <w:szCs w:val="20"/>
          </w:rPr>
          <w:t xml:space="preserve">s </w:t>
        </w:r>
      </w:ins>
      <w:ins w:id="76" w:author="Xian Yang" w:date="2016-01-05T19:52:00Z">
        <w:del w:id="77" w:author="Zhiyao Tang" w:date="2016-01-08T10:23:00Z">
          <w:r w:rsidR="00001EDE" w:rsidRPr="00E525D4" w:rsidDel="00E12DA2">
            <w:rPr>
              <w:rFonts w:ascii="Times New Roman" w:hAnsi="Times New Roman" w:cs="Times New Roman"/>
              <w:color w:val="000000"/>
              <w:kern w:val="0"/>
              <w:szCs w:val="20"/>
            </w:rPr>
            <w:delText>zed</w:delText>
          </w:r>
          <w:r w:rsidR="00001EDE" w:rsidRPr="00E525D4" w:rsidDel="00E12DA2">
            <w:rPr>
              <w:rFonts w:ascii="Times New Roman" w:hAnsi="Times New Roman" w:cs="Times New Roman" w:hint="eastAsia"/>
              <w:color w:val="000000"/>
              <w:kern w:val="0"/>
              <w:szCs w:val="20"/>
            </w:rPr>
            <w:delText xml:space="preserve"> </w:delText>
          </w:r>
        </w:del>
      </w:ins>
      <w:ins w:id="78" w:author="Zhiyao Tang" w:date="2016-01-08T10:23:00Z">
        <w:r w:rsidR="00E12DA2">
          <w:rPr>
            <w:rFonts w:ascii="Times New Roman" w:hAnsi="Times New Roman" w:cs="Times New Roman" w:hint="eastAsia"/>
            <w:color w:val="000000"/>
            <w:kern w:val="0"/>
            <w:szCs w:val="20"/>
          </w:rPr>
          <w:t xml:space="preserve">for </w:t>
        </w:r>
      </w:ins>
      <w:ins w:id="79" w:author="Xian Yang" w:date="2016-01-05T19:52:00Z">
        <w:r w:rsidR="00001EDE" w:rsidRPr="00E525D4">
          <w:rPr>
            <w:rFonts w:ascii="Times New Roman" w:hAnsi="Times New Roman" w:cs="Times New Roman" w:hint="eastAsia"/>
            <w:color w:val="000000"/>
            <w:kern w:val="0"/>
            <w:szCs w:val="20"/>
          </w:rPr>
          <w:t xml:space="preserve">the temperate </w:t>
        </w:r>
        <w:proofErr w:type="spellStart"/>
        <w:r w:rsidR="00001EDE" w:rsidRPr="00E525D4">
          <w:rPr>
            <w:rFonts w:ascii="Times New Roman" w:hAnsi="Times New Roman" w:cs="Times New Roman" w:hint="eastAsia"/>
            <w:color w:val="000000"/>
            <w:kern w:val="0"/>
            <w:szCs w:val="20"/>
          </w:rPr>
          <w:t>shr</w:t>
        </w:r>
      </w:ins>
      <w:ins w:id="80" w:author="Zhiyao Tang" w:date="2016-01-08T10:23:00Z">
        <w:r w:rsidR="00E12DA2">
          <w:rPr>
            <w:rFonts w:ascii="Times New Roman" w:hAnsi="Times New Roman" w:cs="Times New Roman" w:hint="eastAsia"/>
            <w:color w:val="000000"/>
            <w:kern w:val="0"/>
            <w:szCs w:val="20"/>
          </w:rPr>
          <w:t>u</w:t>
        </w:r>
      </w:ins>
      <w:ins w:id="81" w:author="Xian Yang" w:date="2016-01-05T19:52:00Z">
        <w:r w:rsidR="00001EDE" w:rsidRPr="00E525D4">
          <w:rPr>
            <w:rFonts w:ascii="Times New Roman" w:hAnsi="Times New Roman" w:cs="Times New Roman" w:hint="eastAsia"/>
            <w:color w:val="000000"/>
            <w:kern w:val="0"/>
            <w:szCs w:val="20"/>
          </w:rPr>
          <w:t>bland</w:t>
        </w:r>
        <w:proofErr w:type="spellEnd"/>
        <w:r w:rsidR="00001EDE" w:rsidRPr="00E525D4">
          <w:rPr>
            <w:rFonts w:ascii="Times New Roman" w:hAnsi="Times New Roman" w:cs="Times New Roman" w:hint="eastAsia"/>
            <w:color w:val="000000"/>
            <w:kern w:val="0"/>
            <w:szCs w:val="20"/>
          </w:rPr>
          <w:t xml:space="preserve"> and desert </w:t>
        </w:r>
        <w:proofErr w:type="spellStart"/>
        <w:r w:rsidR="00001EDE" w:rsidRPr="00E525D4">
          <w:rPr>
            <w:rFonts w:ascii="Times New Roman" w:hAnsi="Times New Roman" w:cs="Times New Roman" w:hint="eastAsia"/>
            <w:color w:val="000000"/>
            <w:kern w:val="0"/>
            <w:szCs w:val="20"/>
          </w:rPr>
          <w:t>shrubland</w:t>
        </w:r>
        <w:proofErr w:type="spellEnd"/>
        <w:r w:rsidR="00001EDE" w:rsidRPr="00E525D4">
          <w:rPr>
            <w:rFonts w:ascii="Times New Roman" w:hAnsi="Times New Roman" w:cs="Times New Roman" w:hint="eastAsia"/>
            <w:color w:val="000000"/>
            <w:kern w:val="0"/>
            <w:szCs w:val="20"/>
          </w:rPr>
          <w:t xml:space="preserve"> separately</w:t>
        </w:r>
        <w:del w:id="82" w:author="Zhiyao Tang" w:date="2016-01-08T10:23:00Z">
          <w:r w:rsidR="00001EDE" w:rsidDel="00E12DA2">
            <w:rPr>
              <w:rFonts w:ascii="Times New Roman" w:hAnsi="Times New Roman" w:cs="Times New Roman" w:hint="eastAsia"/>
              <w:color w:val="000000"/>
              <w:kern w:val="0"/>
              <w:szCs w:val="20"/>
            </w:rPr>
            <w:delText xml:space="preserve"> using </w:delText>
          </w:r>
          <w:r w:rsidR="00001EDE" w:rsidRPr="00893A20" w:rsidDel="00E12DA2">
            <w:rPr>
              <w:rFonts w:ascii="Times New Roman" w:hAnsi="Times New Roman" w:cs="Times New Roman"/>
              <w:color w:val="000000"/>
              <w:kern w:val="0"/>
              <w:szCs w:val="20"/>
              <w:lang w:val="en-GB" w:eastAsia="de-DE"/>
            </w:rPr>
            <w:delText>GLM analyses</w:delText>
          </w:r>
        </w:del>
        <w:r w:rsidR="00001EDE" w:rsidRPr="00E525D4">
          <w:rPr>
            <w:rFonts w:ascii="Times New Roman" w:hAnsi="Times New Roman" w:cs="Times New Roman" w:hint="eastAsia"/>
            <w:color w:val="000000"/>
            <w:kern w:val="0"/>
            <w:szCs w:val="20"/>
          </w:rPr>
          <w:t xml:space="preserve">. The result of temperate </w:t>
        </w:r>
        <w:proofErr w:type="spellStart"/>
        <w:r w:rsidR="00001EDE" w:rsidRPr="00E525D4">
          <w:rPr>
            <w:rFonts w:ascii="Times New Roman" w:hAnsi="Times New Roman" w:cs="Times New Roman" w:hint="eastAsia"/>
            <w:color w:val="000000"/>
            <w:kern w:val="0"/>
            <w:szCs w:val="20"/>
          </w:rPr>
          <w:t>shr</w:t>
        </w:r>
      </w:ins>
      <w:ins w:id="83" w:author="Zhiyao Tang" w:date="2016-01-08T10:24:00Z">
        <w:r w:rsidR="00E12DA2">
          <w:rPr>
            <w:rFonts w:ascii="Times New Roman" w:hAnsi="Times New Roman" w:cs="Times New Roman" w:hint="eastAsia"/>
            <w:color w:val="000000"/>
            <w:kern w:val="0"/>
            <w:szCs w:val="20"/>
          </w:rPr>
          <w:t>u</w:t>
        </w:r>
      </w:ins>
      <w:ins w:id="84" w:author="Xian Yang" w:date="2016-01-05T19:52:00Z">
        <w:r w:rsidR="00001EDE" w:rsidRPr="00E525D4">
          <w:rPr>
            <w:rFonts w:ascii="Times New Roman" w:hAnsi="Times New Roman" w:cs="Times New Roman" w:hint="eastAsia"/>
            <w:color w:val="000000"/>
            <w:kern w:val="0"/>
            <w:szCs w:val="20"/>
          </w:rPr>
          <w:t>bland</w:t>
        </w:r>
        <w:proofErr w:type="spellEnd"/>
        <w:r w:rsidR="00001EDE" w:rsidRPr="00E525D4">
          <w:rPr>
            <w:rFonts w:ascii="Times New Roman" w:hAnsi="Times New Roman" w:cs="Times New Roman" w:hint="eastAsia"/>
            <w:color w:val="000000"/>
            <w:kern w:val="0"/>
            <w:szCs w:val="20"/>
          </w:rPr>
          <w:t xml:space="preserve"> is similar as that of using all data. For desert </w:t>
        </w:r>
        <w:proofErr w:type="spellStart"/>
        <w:r w:rsidR="00001EDE" w:rsidRPr="00E525D4">
          <w:rPr>
            <w:rFonts w:ascii="Times New Roman" w:hAnsi="Times New Roman" w:cs="Times New Roman" w:hint="eastAsia"/>
            <w:color w:val="000000"/>
            <w:kern w:val="0"/>
            <w:szCs w:val="20"/>
          </w:rPr>
          <w:t>shrubland</w:t>
        </w:r>
        <w:proofErr w:type="spellEnd"/>
        <w:r w:rsidR="00001EDE" w:rsidRPr="00E525D4">
          <w:rPr>
            <w:rFonts w:ascii="Times New Roman" w:hAnsi="Times New Roman" w:cs="Times New Roman" w:hint="eastAsia"/>
            <w:color w:val="000000"/>
            <w:kern w:val="0"/>
            <w:szCs w:val="20"/>
          </w:rPr>
          <w:t xml:space="preserve">, however, </w:t>
        </w:r>
        <w:r w:rsidR="00001EDE">
          <w:rPr>
            <w:rFonts w:ascii="Times New Roman" w:hAnsi="Times New Roman" w:cs="Times New Roman" w:hint="eastAsia"/>
            <w:color w:val="000000"/>
            <w:kern w:val="0"/>
            <w:szCs w:val="20"/>
          </w:rPr>
          <w:t>none of the environmental factors significantly influence leaf N concentration, and precipitation</w:t>
        </w:r>
        <w:r w:rsidR="00001EDE" w:rsidRPr="00E525D4">
          <w:rPr>
            <w:rFonts w:ascii="Times New Roman" w:hAnsi="Times New Roman" w:cs="Times New Roman" w:hint="eastAsia"/>
            <w:color w:val="000000"/>
            <w:kern w:val="0"/>
            <w:szCs w:val="20"/>
          </w:rPr>
          <w:t xml:space="preserve"> is the major factor influencing leaf </w:t>
        </w:r>
        <w:r w:rsidR="00001EDE">
          <w:rPr>
            <w:rFonts w:ascii="Times New Roman" w:hAnsi="Times New Roman" w:cs="Times New Roman" w:hint="eastAsia"/>
            <w:color w:val="000000"/>
            <w:kern w:val="0"/>
            <w:szCs w:val="20"/>
          </w:rPr>
          <w:t>P concentration and N</w:t>
        </w:r>
        <w:proofErr w:type="gramStart"/>
        <w:r w:rsidR="00001EDE">
          <w:rPr>
            <w:rFonts w:ascii="Times New Roman" w:hAnsi="Times New Roman" w:cs="Times New Roman" w:hint="eastAsia"/>
            <w:color w:val="000000"/>
            <w:kern w:val="0"/>
            <w:szCs w:val="20"/>
          </w:rPr>
          <w:t>:P</w:t>
        </w:r>
        <w:proofErr w:type="gramEnd"/>
        <w:r w:rsidR="00001EDE">
          <w:rPr>
            <w:rFonts w:ascii="Times New Roman" w:hAnsi="Times New Roman" w:cs="Times New Roman" w:hint="eastAsia"/>
            <w:color w:val="000000"/>
            <w:kern w:val="0"/>
            <w:szCs w:val="20"/>
          </w:rPr>
          <w:t xml:space="preserve"> ratio </w:t>
        </w:r>
        <w:r w:rsidR="00001EDE" w:rsidRPr="00893A20">
          <w:rPr>
            <w:rFonts w:ascii="Times New Roman" w:hAnsi="Times New Roman" w:cs="Times New Roman"/>
            <w:color w:val="000000"/>
            <w:kern w:val="0"/>
            <w:szCs w:val="20"/>
            <w:lang w:val="en-GB" w:eastAsia="de-DE"/>
          </w:rPr>
          <w:t>through shift in species composition</w:t>
        </w:r>
        <w:r w:rsidR="00001EDE">
          <w:rPr>
            <w:rFonts w:ascii="Times New Roman" w:hAnsi="Times New Roman" w:cs="Times New Roman" w:hint="eastAsia"/>
            <w:color w:val="000000"/>
            <w:kern w:val="0"/>
            <w:szCs w:val="20"/>
            <w:lang w:val="en-GB"/>
          </w:rPr>
          <w:t xml:space="preserve"> (Fig. S3)</w:t>
        </w:r>
        <w:r w:rsidR="00001EDE" w:rsidRPr="00E525D4">
          <w:rPr>
            <w:rFonts w:ascii="Times New Roman" w:hAnsi="Times New Roman" w:cs="Times New Roman" w:hint="eastAsia"/>
            <w:color w:val="000000"/>
            <w:kern w:val="0"/>
            <w:szCs w:val="20"/>
          </w:rPr>
          <w:t>.</w:t>
        </w:r>
      </w:ins>
    </w:p>
    <w:p w:rsidR="00BA0734" w:rsidRPr="00893A20" w:rsidDel="00E12DA2" w:rsidRDefault="00BA0734" w:rsidP="00893A20">
      <w:pPr>
        <w:widowControl/>
        <w:spacing w:before="120" w:line="360" w:lineRule="auto"/>
        <w:rPr>
          <w:del w:id="85" w:author="Zhiyao Tang" w:date="2016-01-08T10:24:00Z"/>
          <w:rFonts w:ascii="Times New Roman" w:hAnsi="Times New Roman" w:cs="Times New Roman"/>
          <w:color w:val="000000"/>
          <w:kern w:val="0"/>
          <w:szCs w:val="20"/>
          <w:lang w:val="en-GB"/>
        </w:rPr>
      </w:pPr>
    </w:p>
    <w:p w:rsidR="00BA0734" w:rsidRPr="00D74C76" w:rsidRDefault="00BA0734">
      <w:pPr>
        <w:widowControl/>
        <w:jc w:val="left"/>
        <w:rPr>
          <w:rFonts w:ascii="Times New Roman" w:hAnsi="Times New Roman" w:cs="Times New Roman"/>
        </w:rPr>
      </w:pPr>
    </w:p>
    <w:p w:rsidR="00573BA6" w:rsidRPr="00893A20" w:rsidRDefault="00CE491E" w:rsidP="00893A20">
      <w:pPr>
        <w:pStyle w:val="1"/>
        <w:keepLines w:val="0"/>
        <w:widowControl/>
        <w:spacing w:before="120" w:after="0" w:line="360" w:lineRule="auto"/>
        <w:rPr>
          <w:rFonts w:ascii="Arial" w:hAnsi="Arial" w:cs="Times New Roman"/>
          <w:color w:val="000000"/>
          <w:kern w:val="32"/>
          <w:sz w:val="24"/>
          <w:szCs w:val="32"/>
          <w:lang w:val="en-GB" w:eastAsia="de-DE"/>
        </w:rPr>
      </w:pPr>
      <w:r w:rsidRPr="00893A20">
        <w:rPr>
          <w:rFonts w:ascii="Arial" w:hAnsi="Arial" w:cs="Times New Roman"/>
          <w:color w:val="000000"/>
          <w:kern w:val="32"/>
          <w:sz w:val="24"/>
          <w:szCs w:val="32"/>
          <w:lang w:val="en-GB" w:eastAsia="de-DE"/>
        </w:rPr>
        <w:t>Discussion</w:t>
      </w:r>
    </w:p>
    <w:p w:rsidR="00263208" w:rsidRPr="00893A20" w:rsidRDefault="009D41A2"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 xml:space="preserve">Using the foliar stoichiometry of </w:t>
      </w:r>
      <w:r w:rsidR="001E2C56" w:rsidRPr="00893A20">
        <w:rPr>
          <w:rFonts w:ascii="Times New Roman" w:hAnsi="Times New Roman" w:cs="Times New Roman"/>
          <w:color w:val="000000"/>
          <w:kern w:val="0"/>
          <w:szCs w:val="20"/>
          <w:lang w:val="en-GB" w:eastAsia="de-DE"/>
        </w:rPr>
        <w:t>163</w:t>
      </w:r>
      <w:r w:rsidR="006C3CEF"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shrub species from </w:t>
      </w:r>
      <w:r w:rsidR="001E2C56" w:rsidRPr="00893A20">
        <w:rPr>
          <w:rFonts w:ascii="Times New Roman" w:hAnsi="Times New Roman" w:cs="Times New Roman"/>
          <w:color w:val="000000"/>
          <w:kern w:val="0"/>
          <w:szCs w:val="20"/>
          <w:lang w:val="en-GB" w:eastAsia="de-DE"/>
        </w:rPr>
        <w:t xml:space="preserve">361 </w:t>
      </w:r>
      <w:proofErr w:type="spellStart"/>
      <w:r w:rsidRPr="00893A20">
        <w:rPr>
          <w:rFonts w:ascii="Times New Roman" w:hAnsi="Times New Roman" w:cs="Times New Roman"/>
          <w:color w:val="000000"/>
          <w:kern w:val="0"/>
          <w:szCs w:val="20"/>
          <w:lang w:val="en-GB" w:eastAsia="de-DE"/>
        </w:rPr>
        <w:t>shrubland</w:t>
      </w:r>
      <w:proofErr w:type="spellEnd"/>
      <w:r w:rsidRPr="00893A20">
        <w:rPr>
          <w:rFonts w:ascii="Times New Roman" w:hAnsi="Times New Roman" w:cs="Times New Roman"/>
          <w:color w:val="000000"/>
          <w:kern w:val="0"/>
          <w:szCs w:val="20"/>
          <w:lang w:val="en-GB" w:eastAsia="de-DE"/>
        </w:rPr>
        <w:t xml:space="preserve"> sites, we investigated patterns of leaf N and P concentrations in </w:t>
      </w:r>
      <w:proofErr w:type="spellStart"/>
      <w:r w:rsidRPr="00893A20">
        <w:rPr>
          <w:rFonts w:ascii="Times New Roman" w:hAnsi="Times New Roman" w:cs="Times New Roman"/>
          <w:color w:val="000000"/>
          <w:kern w:val="0"/>
          <w:szCs w:val="20"/>
          <w:lang w:val="en-GB" w:eastAsia="de-DE"/>
        </w:rPr>
        <w:t>shrublands</w:t>
      </w:r>
      <w:proofErr w:type="spellEnd"/>
      <w:r w:rsidRPr="00893A20">
        <w:rPr>
          <w:rFonts w:ascii="Times New Roman" w:hAnsi="Times New Roman" w:cs="Times New Roman"/>
          <w:color w:val="000000"/>
          <w:kern w:val="0"/>
          <w:szCs w:val="20"/>
          <w:lang w:val="en-GB" w:eastAsia="de-DE"/>
        </w:rPr>
        <w:t xml:space="preserve"> of Northern China.</w:t>
      </w:r>
      <w:r w:rsidR="006C3CEF" w:rsidRPr="00893A20">
        <w:rPr>
          <w:rFonts w:ascii="Times New Roman" w:hAnsi="Times New Roman" w:cs="Times New Roman"/>
          <w:color w:val="000000"/>
          <w:kern w:val="0"/>
          <w:szCs w:val="20"/>
          <w:lang w:val="en-GB" w:eastAsia="de-DE"/>
        </w:rPr>
        <w:t xml:space="preserve"> </w:t>
      </w:r>
      <w:r w:rsidR="00566304" w:rsidRPr="00893A20">
        <w:rPr>
          <w:rFonts w:ascii="Times New Roman" w:hAnsi="Times New Roman" w:cs="Times New Roman"/>
          <w:color w:val="000000"/>
          <w:kern w:val="0"/>
          <w:szCs w:val="20"/>
          <w:lang w:val="en-GB" w:eastAsia="de-DE"/>
        </w:rPr>
        <w:t>We focus</w:t>
      </w:r>
      <w:del w:id="86" w:author="Xian Yang" w:date="2015-12-24T10:25:00Z">
        <w:r w:rsidR="00566304" w:rsidRPr="00893A20" w:rsidDel="00693145">
          <w:rPr>
            <w:rFonts w:ascii="Times New Roman" w:hAnsi="Times New Roman" w:cs="Times New Roman"/>
            <w:color w:val="000000"/>
            <w:kern w:val="0"/>
            <w:szCs w:val="20"/>
            <w:lang w:val="en-GB" w:eastAsia="de-DE"/>
          </w:rPr>
          <w:delText>ed</w:delText>
        </w:r>
      </w:del>
      <w:r w:rsidR="004D5207" w:rsidRPr="00893A20">
        <w:rPr>
          <w:rFonts w:ascii="Times New Roman" w:hAnsi="Times New Roman" w:cs="Times New Roman"/>
          <w:color w:val="000000"/>
          <w:kern w:val="0"/>
          <w:szCs w:val="20"/>
          <w:lang w:val="en-GB" w:eastAsia="de-DE"/>
        </w:rPr>
        <w:t xml:space="preserve"> our discussion on leaf N and P concentrations instead of </w:t>
      </w:r>
      <w:r w:rsidR="00D237DF" w:rsidRPr="00893A20">
        <w:rPr>
          <w:rFonts w:ascii="Times New Roman" w:hAnsi="Times New Roman" w:cs="Times New Roman"/>
          <w:color w:val="000000"/>
          <w:kern w:val="0"/>
          <w:szCs w:val="20"/>
          <w:lang w:val="en-GB" w:eastAsia="de-DE"/>
        </w:rPr>
        <w:t>their ratio</w:t>
      </w:r>
      <w:r w:rsidR="006C3CEF" w:rsidRPr="00893A20">
        <w:rPr>
          <w:rFonts w:ascii="Times New Roman" w:hAnsi="Times New Roman" w:cs="Times New Roman"/>
          <w:color w:val="000000"/>
          <w:kern w:val="0"/>
          <w:szCs w:val="20"/>
          <w:lang w:val="en-GB" w:eastAsia="de-DE"/>
        </w:rPr>
        <w:t xml:space="preserve"> </w:t>
      </w:r>
      <w:r w:rsidR="00566304" w:rsidRPr="00893A20">
        <w:rPr>
          <w:rFonts w:ascii="Times New Roman" w:hAnsi="Times New Roman" w:cs="Times New Roman"/>
          <w:color w:val="000000"/>
          <w:kern w:val="0"/>
          <w:szCs w:val="20"/>
          <w:lang w:val="en-GB" w:eastAsia="de-DE"/>
        </w:rPr>
        <w:t>because leaf N</w:t>
      </w:r>
      <w:proofErr w:type="gramStart"/>
      <w:r w:rsidR="00566304" w:rsidRPr="00893A20">
        <w:rPr>
          <w:rFonts w:ascii="Times New Roman" w:hAnsi="Times New Roman" w:cs="Times New Roman"/>
          <w:color w:val="000000"/>
          <w:kern w:val="0"/>
          <w:szCs w:val="20"/>
          <w:lang w:val="en-GB" w:eastAsia="de-DE"/>
        </w:rPr>
        <w:t>:P</w:t>
      </w:r>
      <w:proofErr w:type="gramEnd"/>
      <w:r w:rsidR="00566304" w:rsidRPr="00893A20">
        <w:rPr>
          <w:rFonts w:ascii="Times New Roman" w:hAnsi="Times New Roman" w:cs="Times New Roman"/>
          <w:color w:val="000000"/>
          <w:kern w:val="0"/>
          <w:szCs w:val="20"/>
          <w:lang w:val="en-GB" w:eastAsia="de-DE"/>
        </w:rPr>
        <w:t xml:space="preserve"> was</w:t>
      </w:r>
      <w:r w:rsidR="004D5207" w:rsidRPr="00893A20">
        <w:rPr>
          <w:rFonts w:ascii="Times New Roman" w:hAnsi="Times New Roman" w:cs="Times New Roman"/>
          <w:color w:val="000000"/>
          <w:kern w:val="0"/>
          <w:szCs w:val="20"/>
          <w:lang w:val="en-GB" w:eastAsia="de-DE"/>
        </w:rPr>
        <w:t xml:space="preserve"> strongly driven by </w:t>
      </w:r>
      <w:r w:rsidR="00566304" w:rsidRPr="00893A20">
        <w:rPr>
          <w:rFonts w:ascii="Times New Roman" w:hAnsi="Times New Roman" w:cs="Times New Roman"/>
          <w:color w:val="000000"/>
          <w:kern w:val="0"/>
          <w:szCs w:val="20"/>
          <w:lang w:val="en-GB" w:eastAsia="de-DE"/>
        </w:rPr>
        <w:t xml:space="preserve">both </w:t>
      </w:r>
      <w:r w:rsidR="004D5207" w:rsidRPr="00893A20">
        <w:rPr>
          <w:rFonts w:ascii="Times New Roman" w:hAnsi="Times New Roman" w:cs="Times New Roman"/>
          <w:color w:val="000000"/>
          <w:kern w:val="0"/>
          <w:szCs w:val="20"/>
          <w:lang w:val="en-GB" w:eastAsia="de-DE"/>
        </w:rPr>
        <w:t>leaf N and P concentrations</w:t>
      </w:r>
      <w:r w:rsidR="00566304" w:rsidRPr="00893A20">
        <w:rPr>
          <w:rFonts w:ascii="Times New Roman" w:hAnsi="Times New Roman" w:cs="Times New Roman"/>
          <w:color w:val="000000"/>
          <w:kern w:val="0"/>
          <w:szCs w:val="20"/>
          <w:lang w:val="en-GB" w:eastAsia="de-DE"/>
        </w:rPr>
        <w:t xml:space="preserve"> and was predictable based on leaf N and P concentrations.</w:t>
      </w:r>
      <w:r w:rsidR="006C3CEF" w:rsidRPr="00893A20">
        <w:rPr>
          <w:rFonts w:ascii="Times New Roman" w:hAnsi="Times New Roman" w:cs="Times New Roman"/>
          <w:color w:val="000000"/>
          <w:kern w:val="0"/>
          <w:szCs w:val="20"/>
          <w:lang w:val="en-GB" w:eastAsia="de-DE"/>
        </w:rPr>
        <w:t xml:space="preserve"> </w:t>
      </w:r>
      <w:r w:rsidR="00777130" w:rsidRPr="00893A20">
        <w:rPr>
          <w:rFonts w:ascii="Times New Roman" w:hAnsi="Times New Roman" w:cs="Times New Roman"/>
          <w:color w:val="000000"/>
          <w:kern w:val="0"/>
          <w:szCs w:val="20"/>
          <w:lang w:val="en-GB" w:eastAsia="de-DE"/>
        </w:rPr>
        <w:t>Given</w:t>
      </w:r>
      <w:r w:rsidR="000E7C7B" w:rsidRPr="00893A20">
        <w:rPr>
          <w:rFonts w:ascii="Times New Roman" w:hAnsi="Times New Roman" w:cs="Times New Roman"/>
          <w:color w:val="000000"/>
          <w:kern w:val="0"/>
          <w:szCs w:val="20"/>
          <w:lang w:val="en-GB" w:eastAsia="de-DE"/>
        </w:rPr>
        <w:t xml:space="preserve"> that</w:t>
      </w:r>
      <w:r w:rsidR="00777130" w:rsidRPr="00893A20">
        <w:rPr>
          <w:rFonts w:ascii="Times New Roman" w:hAnsi="Times New Roman" w:cs="Times New Roman"/>
          <w:color w:val="000000"/>
          <w:kern w:val="0"/>
          <w:szCs w:val="20"/>
          <w:lang w:val="en-GB" w:eastAsia="de-DE"/>
        </w:rPr>
        <w:t xml:space="preserve"> leaf C concentration</w:t>
      </w:r>
      <w:r w:rsidR="006C3CEF" w:rsidRPr="00893A20">
        <w:rPr>
          <w:rFonts w:ascii="Times New Roman" w:hAnsi="Times New Roman" w:cs="Times New Roman"/>
          <w:color w:val="000000"/>
          <w:kern w:val="0"/>
          <w:szCs w:val="20"/>
          <w:lang w:val="en-GB" w:eastAsia="de-DE"/>
        </w:rPr>
        <w:t xml:space="preserve"> </w:t>
      </w:r>
      <w:r w:rsidR="000E7C7B" w:rsidRPr="00893A20">
        <w:rPr>
          <w:rFonts w:ascii="Times New Roman" w:hAnsi="Times New Roman" w:cs="Times New Roman"/>
          <w:color w:val="000000"/>
          <w:kern w:val="0"/>
          <w:szCs w:val="20"/>
          <w:lang w:val="en-GB" w:eastAsia="de-DE"/>
        </w:rPr>
        <w:t xml:space="preserve">is relatively </w:t>
      </w:r>
      <w:r w:rsidR="006C3CEF" w:rsidRPr="00893A20">
        <w:rPr>
          <w:rFonts w:ascii="Times New Roman" w:hAnsi="Times New Roman" w:cs="Times New Roman"/>
          <w:color w:val="000000"/>
          <w:kern w:val="0"/>
          <w:szCs w:val="20"/>
          <w:lang w:val="en-GB" w:eastAsia="de-DE"/>
        </w:rPr>
        <w:t>stable</w:t>
      </w:r>
      <w:r w:rsidR="00777130" w:rsidRPr="00893A20">
        <w:rPr>
          <w:rFonts w:ascii="Times New Roman" w:hAnsi="Times New Roman" w:cs="Times New Roman"/>
          <w:color w:val="000000"/>
          <w:kern w:val="0"/>
          <w:szCs w:val="20"/>
          <w:lang w:val="en-GB" w:eastAsia="de-DE"/>
        </w:rPr>
        <w:t xml:space="preserve">, leaf N and P concentrations </w:t>
      </w:r>
      <w:r w:rsidR="000E7C7B" w:rsidRPr="00893A20">
        <w:rPr>
          <w:rFonts w:ascii="Times New Roman" w:hAnsi="Times New Roman" w:cs="Times New Roman"/>
          <w:color w:val="000000"/>
          <w:kern w:val="0"/>
          <w:szCs w:val="20"/>
          <w:lang w:val="en-GB" w:eastAsia="de-DE"/>
        </w:rPr>
        <w:t xml:space="preserve">can </w:t>
      </w:r>
      <w:r w:rsidR="00566304" w:rsidRPr="00893A20">
        <w:rPr>
          <w:rFonts w:ascii="Times New Roman" w:hAnsi="Times New Roman" w:cs="Times New Roman"/>
          <w:color w:val="000000"/>
          <w:kern w:val="0"/>
          <w:szCs w:val="20"/>
          <w:lang w:val="en-GB" w:eastAsia="de-DE"/>
        </w:rPr>
        <w:t xml:space="preserve">also </w:t>
      </w:r>
      <w:r w:rsidR="000E7C7B" w:rsidRPr="00893A20">
        <w:rPr>
          <w:rFonts w:ascii="Times New Roman" w:hAnsi="Times New Roman" w:cs="Times New Roman"/>
          <w:color w:val="000000"/>
          <w:kern w:val="0"/>
          <w:szCs w:val="20"/>
          <w:lang w:val="en-GB" w:eastAsia="de-DE"/>
        </w:rPr>
        <w:t>be</w:t>
      </w:r>
      <w:r w:rsidR="006C3CEF" w:rsidRPr="00893A20">
        <w:rPr>
          <w:rFonts w:ascii="Times New Roman" w:hAnsi="Times New Roman" w:cs="Times New Roman"/>
          <w:color w:val="000000"/>
          <w:kern w:val="0"/>
          <w:szCs w:val="20"/>
          <w:lang w:val="en-GB" w:eastAsia="de-DE"/>
        </w:rPr>
        <w:t xml:space="preserve"> </w:t>
      </w:r>
      <w:r w:rsidR="000E7C7B" w:rsidRPr="00893A20">
        <w:rPr>
          <w:rFonts w:ascii="Times New Roman" w:hAnsi="Times New Roman" w:cs="Times New Roman"/>
          <w:color w:val="000000"/>
          <w:kern w:val="0"/>
          <w:szCs w:val="20"/>
          <w:lang w:val="en-GB" w:eastAsia="de-DE"/>
        </w:rPr>
        <w:t>good indicators of C</w:t>
      </w:r>
      <w:proofErr w:type="gramStart"/>
      <w:r w:rsidR="000E7C7B" w:rsidRPr="00893A20">
        <w:rPr>
          <w:rFonts w:ascii="Times New Roman" w:hAnsi="Times New Roman" w:cs="Times New Roman"/>
          <w:color w:val="000000"/>
          <w:kern w:val="0"/>
          <w:szCs w:val="20"/>
          <w:lang w:val="en-GB" w:eastAsia="de-DE"/>
        </w:rPr>
        <w:t>:N</w:t>
      </w:r>
      <w:proofErr w:type="gramEnd"/>
      <w:r w:rsidR="000E7C7B" w:rsidRPr="00893A20">
        <w:rPr>
          <w:rFonts w:ascii="Times New Roman" w:hAnsi="Times New Roman" w:cs="Times New Roman"/>
          <w:color w:val="000000"/>
          <w:kern w:val="0"/>
          <w:szCs w:val="20"/>
          <w:lang w:val="en-GB" w:eastAsia="de-DE"/>
        </w:rPr>
        <w:t xml:space="preserve"> and C:</w:t>
      </w:r>
      <w:r w:rsidR="00777130" w:rsidRPr="00893A20">
        <w:rPr>
          <w:rFonts w:ascii="Times New Roman" w:hAnsi="Times New Roman" w:cs="Times New Roman"/>
          <w:color w:val="000000"/>
          <w:kern w:val="0"/>
          <w:szCs w:val="20"/>
          <w:lang w:val="en-GB" w:eastAsia="de-DE"/>
        </w:rPr>
        <w:t>P ratios</w:t>
      </w:r>
      <w:r w:rsidR="000E7C7B" w:rsidRPr="00893A20">
        <w:rPr>
          <w:rFonts w:ascii="Times New Roman" w:hAnsi="Times New Roman" w:cs="Times New Roman"/>
          <w:color w:val="000000"/>
          <w:kern w:val="0"/>
          <w:szCs w:val="20"/>
          <w:lang w:val="en-GB" w:eastAsia="de-DE"/>
        </w:rPr>
        <w:t xml:space="preserve"> </w:t>
      </w:r>
      <w:r w:rsidR="00F12455" w:rsidRPr="00893A20">
        <w:rPr>
          <w:rFonts w:ascii="Times New Roman" w:hAnsi="Times New Roman" w:cs="Times New Roman"/>
          <w:color w:val="000000"/>
          <w:kern w:val="0"/>
          <w:szCs w:val="20"/>
          <w:lang w:val="en-GB" w:eastAsia="de-DE"/>
        </w:rPr>
        <w:t>(Reich</w:t>
      </w:r>
      <w:r w:rsidR="002C544B">
        <w:rPr>
          <w:rFonts w:ascii="Times New Roman" w:hAnsi="Times New Roman" w:cs="Times New Roman"/>
          <w:color w:val="000000"/>
          <w:kern w:val="0"/>
          <w:szCs w:val="20"/>
          <w:lang w:val="en-GB" w:eastAsia="de-DE"/>
        </w:rPr>
        <w:t>,</w:t>
      </w:r>
      <w:r w:rsidR="00F12455" w:rsidRPr="00893A20">
        <w:rPr>
          <w:rFonts w:ascii="Times New Roman" w:hAnsi="Times New Roman" w:cs="Times New Roman"/>
          <w:color w:val="000000"/>
          <w:kern w:val="0"/>
          <w:szCs w:val="20"/>
          <w:lang w:val="en-GB" w:eastAsia="de-DE"/>
        </w:rPr>
        <w:t xml:space="preserve"> 2005)</w:t>
      </w:r>
      <w:r w:rsidR="00777130" w:rsidRPr="00893A20">
        <w:rPr>
          <w:rFonts w:ascii="Times New Roman" w:hAnsi="Times New Roman" w:cs="Times New Roman"/>
          <w:color w:val="000000"/>
          <w:kern w:val="0"/>
          <w:szCs w:val="20"/>
          <w:lang w:val="en-GB" w:eastAsia="de-DE"/>
        </w:rPr>
        <w:t>.</w:t>
      </w:r>
      <w:r w:rsidR="006C3CEF"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We found that mean leaf N </w:t>
      </w:r>
      <w:r w:rsidR="00B559AF" w:rsidRPr="00893A20">
        <w:rPr>
          <w:rFonts w:ascii="Times New Roman" w:hAnsi="Times New Roman" w:cs="Times New Roman"/>
          <w:color w:val="000000"/>
          <w:kern w:val="0"/>
          <w:szCs w:val="20"/>
          <w:lang w:val="en-GB" w:eastAsia="de-DE"/>
        </w:rPr>
        <w:t>(21.9</w:t>
      </w:r>
      <w:r w:rsidR="001E2C56" w:rsidRPr="00893A20">
        <w:rPr>
          <w:rFonts w:ascii="Times New Roman" w:hAnsi="Times New Roman" w:cs="Times New Roman"/>
          <w:color w:val="000000"/>
          <w:kern w:val="0"/>
          <w:szCs w:val="20"/>
          <w:lang w:val="en-GB" w:eastAsia="de-DE"/>
        </w:rPr>
        <w:t>1</w:t>
      </w:r>
      <w:r w:rsidR="00B559AF" w:rsidRPr="00893A20">
        <w:rPr>
          <w:rFonts w:ascii="Times New Roman" w:hAnsi="Times New Roman" w:cs="Times New Roman"/>
          <w:color w:val="000000"/>
          <w:kern w:val="0"/>
          <w:szCs w:val="20"/>
          <w:lang w:val="en-GB" w:eastAsia="de-DE"/>
        </w:rPr>
        <w:t xml:space="preserve"> mg g-1) </w:t>
      </w:r>
      <w:r w:rsidRPr="00893A20">
        <w:rPr>
          <w:rFonts w:ascii="Times New Roman" w:hAnsi="Times New Roman" w:cs="Times New Roman"/>
          <w:color w:val="000000"/>
          <w:kern w:val="0"/>
          <w:szCs w:val="20"/>
          <w:lang w:val="en-GB" w:eastAsia="de-DE"/>
        </w:rPr>
        <w:t>and P</w:t>
      </w:r>
      <w:r w:rsidR="006C3CEF" w:rsidRPr="00893A20">
        <w:rPr>
          <w:rFonts w:ascii="Times New Roman" w:hAnsi="Times New Roman" w:cs="Times New Roman"/>
          <w:color w:val="000000"/>
          <w:kern w:val="0"/>
          <w:szCs w:val="20"/>
          <w:lang w:val="en-GB" w:eastAsia="de-DE"/>
        </w:rPr>
        <w:t xml:space="preserve"> </w:t>
      </w:r>
      <w:r w:rsidR="00B559AF" w:rsidRPr="00893A20">
        <w:rPr>
          <w:rFonts w:ascii="Times New Roman" w:hAnsi="Times New Roman" w:cs="Times New Roman"/>
          <w:color w:val="000000"/>
          <w:kern w:val="0"/>
          <w:szCs w:val="20"/>
          <w:lang w:val="en-GB" w:eastAsia="de-DE"/>
        </w:rPr>
        <w:t>(1.</w:t>
      </w:r>
      <w:r w:rsidR="001E2C56" w:rsidRPr="00893A20">
        <w:rPr>
          <w:rFonts w:ascii="Times New Roman" w:hAnsi="Times New Roman" w:cs="Times New Roman"/>
          <w:color w:val="000000"/>
          <w:kern w:val="0"/>
          <w:szCs w:val="20"/>
          <w:lang w:val="en-GB" w:eastAsia="de-DE"/>
        </w:rPr>
        <w:t>30</w:t>
      </w:r>
      <w:r w:rsidR="00B559AF" w:rsidRPr="00893A20">
        <w:rPr>
          <w:rFonts w:ascii="Times New Roman" w:hAnsi="Times New Roman" w:cs="Times New Roman"/>
          <w:color w:val="000000"/>
          <w:kern w:val="0"/>
          <w:szCs w:val="20"/>
          <w:lang w:val="en-GB" w:eastAsia="de-DE"/>
        </w:rPr>
        <w:t xml:space="preserve">mg g-1) </w:t>
      </w:r>
      <w:r w:rsidRPr="00893A20">
        <w:rPr>
          <w:rFonts w:ascii="Times New Roman" w:hAnsi="Times New Roman" w:cs="Times New Roman"/>
          <w:color w:val="000000"/>
          <w:kern w:val="0"/>
          <w:szCs w:val="20"/>
          <w:lang w:val="en-GB" w:eastAsia="de-DE"/>
        </w:rPr>
        <w:t xml:space="preserve">concentrations of shrubs </w:t>
      </w:r>
      <w:r w:rsidR="001367FC" w:rsidRPr="00893A20">
        <w:rPr>
          <w:rFonts w:ascii="Times New Roman" w:hAnsi="Times New Roman" w:cs="Times New Roman"/>
          <w:color w:val="000000"/>
          <w:kern w:val="0"/>
          <w:szCs w:val="20"/>
          <w:lang w:val="en-GB" w:eastAsia="de-DE"/>
        </w:rPr>
        <w:t xml:space="preserve">in </w:t>
      </w:r>
      <w:r w:rsidR="00E87347" w:rsidRPr="00893A20">
        <w:rPr>
          <w:rFonts w:ascii="Times New Roman" w:hAnsi="Times New Roman" w:cs="Times New Roman"/>
          <w:color w:val="000000"/>
          <w:kern w:val="0"/>
          <w:szCs w:val="20"/>
          <w:lang w:val="en-GB" w:eastAsia="de-DE"/>
        </w:rPr>
        <w:t xml:space="preserve">Northern China </w:t>
      </w:r>
      <w:proofErr w:type="spellStart"/>
      <w:r w:rsidR="00E87347" w:rsidRPr="00893A20">
        <w:rPr>
          <w:rFonts w:ascii="Times New Roman" w:hAnsi="Times New Roman" w:cs="Times New Roman"/>
          <w:color w:val="000000"/>
          <w:kern w:val="0"/>
          <w:szCs w:val="20"/>
          <w:lang w:val="en-GB" w:eastAsia="de-DE"/>
        </w:rPr>
        <w:t>shrubland</w:t>
      </w:r>
      <w:proofErr w:type="spellEnd"/>
      <w:r w:rsidR="006C3CEF" w:rsidRPr="00893A20">
        <w:rPr>
          <w:rFonts w:ascii="Times New Roman" w:hAnsi="Times New Roman" w:cs="Times New Roman"/>
          <w:color w:val="000000"/>
          <w:kern w:val="0"/>
          <w:szCs w:val="20"/>
          <w:lang w:val="en-GB" w:eastAsia="de-DE"/>
        </w:rPr>
        <w:t xml:space="preserve"> were </w:t>
      </w:r>
      <w:r w:rsidR="00572FD2" w:rsidRPr="00893A20">
        <w:rPr>
          <w:rFonts w:ascii="Times New Roman" w:hAnsi="Times New Roman" w:cs="Times New Roman"/>
          <w:color w:val="000000"/>
          <w:kern w:val="0"/>
          <w:szCs w:val="20"/>
          <w:lang w:val="en-GB" w:eastAsia="de-DE"/>
        </w:rPr>
        <w:t>similar</w:t>
      </w:r>
      <w:r w:rsidR="006C3CEF" w:rsidRPr="00893A20">
        <w:rPr>
          <w:rFonts w:ascii="Times New Roman" w:hAnsi="Times New Roman" w:cs="Times New Roman"/>
          <w:color w:val="000000"/>
          <w:kern w:val="0"/>
          <w:szCs w:val="20"/>
          <w:lang w:val="en-GB" w:eastAsia="de-DE"/>
        </w:rPr>
        <w:t xml:space="preserve"> </w:t>
      </w:r>
      <w:r w:rsidR="00B559AF" w:rsidRPr="00893A20">
        <w:rPr>
          <w:rFonts w:ascii="Times New Roman" w:hAnsi="Times New Roman" w:cs="Times New Roman"/>
          <w:color w:val="000000"/>
          <w:kern w:val="0"/>
          <w:szCs w:val="20"/>
          <w:lang w:val="en-GB" w:eastAsia="de-DE"/>
        </w:rPr>
        <w:t xml:space="preserve">to </w:t>
      </w:r>
      <w:r w:rsidRPr="00893A20">
        <w:rPr>
          <w:rFonts w:ascii="Times New Roman" w:hAnsi="Times New Roman" w:cs="Times New Roman"/>
          <w:color w:val="000000"/>
          <w:kern w:val="0"/>
          <w:szCs w:val="20"/>
          <w:lang w:val="en-GB" w:eastAsia="de-DE"/>
        </w:rPr>
        <w:t>those in shrubs</w:t>
      </w:r>
      <w:r w:rsidR="006C3CEF"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across China (</w:t>
      </w:r>
      <w:r w:rsidR="001367FC" w:rsidRPr="00893A20">
        <w:rPr>
          <w:rFonts w:ascii="Times New Roman" w:hAnsi="Times New Roman" w:cs="Times New Roman"/>
          <w:color w:val="000000"/>
          <w:kern w:val="0"/>
          <w:szCs w:val="20"/>
          <w:lang w:val="en-GB" w:eastAsia="de-DE"/>
        </w:rPr>
        <w:t>mostly distributed in forests</w:t>
      </w:r>
      <w:r w:rsidR="006C3CEF" w:rsidRPr="00893A20">
        <w:rPr>
          <w:rFonts w:ascii="Times New Roman" w:hAnsi="Times New Roman" w:cs="Times New Roman"/>
          <w:color w:val="000000"/>
          <w:kern w:val="0"/>
          <w:szCs w:val="20"/>
          <w:lang w:val="en-GB" w:eastAsia="de-DE"/>
        </w:rPr>
        <w:t xml:space="preserve"> </w:t>
      </w:r>
      <w:r w:rsidR="001367FC" w:rsidRPr="00893A20">
        <w:rPr>
          <w:rFonts w:ascii="Times New Roman" w:hAnsi="Times New Roman" w:cs="Times New Roman"/>
          <w:color w:val="000000"/>
          <w:kern w:val="0"/>
          <w:szCs w:val="20"/>
          <w:lang w:val="en-GB" w:eastAsia="de-DE"/>
        </w:rPr>
        <w:t xml:space="preserve">as understory species, </w:t>
      </w:r>
      <w:r w:rsidR="00473D00" w:rsidRPr="00893A20">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473D00" w:rsidRPr="00893A20">
        <w:rPr>
          <w:rFonts w:ascii="Times New Roman" w:hAnsi="Times New Roman" w:cs="Times New Roman"/>
          <w:color w:val="000000"/>
          <w:kern w:val="0"/>
          <w:szCs w:val="20"/>
          <w:lang w:val="en-GB" w:eastAsia="de-DE"/>
        </w:rPr>
        <w:t xml:space="preserve"> 2005</w:t>
      </w:r>
      <w:r w:rsidRPr="00893A20">
        <w:rPr>
          <w:rFonts w:ascii="Times New Roman" w:hAnsi="Times New Roman" w:cs="Times New Roman"/>
          <w:color w:val="000000"/>
          <w:kern w:val="0"/>
          <w:szCs w:val="20"/>
          <w:lang w:val="en-GB" w:eastAsia="de-DE"/>
        </w:rPr>
        <w:t xml:space="preserve">), but lower than those in grasses </w:t>
      </w:r>
      <w:r w:rsidR="00473D00" w:rsidRPr="00893A20">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473D00" w:rsidRPr="00893A20">
        <w:rPr>
          <w:rFonts w:ascii="Times New Roman" w:hAnsi="Times New Roman" w:cs="Times New Roman"/>
          <w:color w:val="000000"/>
          <w:kern w:val="0"/>
          <w:szCs w:val="20"/>
          <w:lang w:val="en-GB" w:eastAsia="de-DE"/>
        </w:rPr>
        <w:t xml:space="preserve"> 2005; He </w:t>
      </w:r>
      <w:r w:rsidR="00844531">
        <w:rPr>
          <w:rFonts w:ascii="Times New Roman" w:hAnsi="Times New Roman" w:cs="Times New Roman"/>
          <w:color w:val="000000"/>
          <w:kern w:val="0"/>
          <w:szCs w:val="20"/>
          <w:lang w:val="en-GB" w:eastAsia="de-DE"/>
        </w:rPr>
        <w:t xml:space="preserve">et </w:t>
      </w:r>
      <w:r w:rsidR="00844531">
        <w:rPr>
          <w:rFonts w:ascii="Times New Roman" w:hAnsi="Times New Roman" w:cs="Times New Roman"/>
          <w:color w:val="000000"/>
          <w:kern w:val="0"/>
          <w:szCs w:val="20"/>
          <w:lang w:val="en-GB" w:eastAsia="de-DE"/>
        </w:rPr>
        <w:lastRenderedPageBreak/>
        <w:t>al.,</w:t>
      </w:r>
      <w:r w:rsidR="00473D00" w:rsidRPr="00893A20">
        <w:rPr>
          <w:rFonts w:ascii="Times New Roman" w:hAnsi="Times New Roman" w:cs="Times New Roman"/>
          <w:color w:val="000000"/>
          <w:kern w:val="0"/>
          <w:szCs w:val="20"/>
          <w:lang w:val="en-GB" w:eastAsia="de-DE"/>
        </w:rPr>
        <w:t xml:space="preserve"> 2006, 2008)</w:t>
      </w:r>
      <w:r w:rsidRPr="00893A20">
        <w:rPr>
          <w:rFonts w:ascii="Times New Roman" w:hAnsi="Times New Roman" w:cs="Times New Roman"/>
          <w:color w:val="000000"/>
          <w:kern w:val="0"/>
          <w:szCs w:val="20"/>
          <w:lang w:val="en-GB" w:eastAsia="de-DE"/>
        </w:rPr>
        <w:t xml:space="preserve"> and higher than those in trees in China </w:t>
      </w:r>
      <w:r w:rsidR="00473D00" w:rsidRPr="00893A20">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473D00" w:rsidRPr="00893A20">
        <w:rPr>
          <w:rFonts w:ascii="Times New Roman" w:hAnsi="Times New Roman" w:cs="Times New Roman"/>
          <w:color w:val="000000"/>
          <w:kern w:val="0"/>
          <w:szCs w:val="20"/>
          <w:lang w:val="en-GB" w:eastAsia="de-DE"/>
        </w:rPr>
        <w:t xml:space="preserve"> 2005)</w:t>
      </w:r>
      <w:r w:rsidR="00572FD2"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Fig.</w:t>
      </w:r>
      <w:r w:rsidR="00215568" w:rsidRPr="00893A20">
        <w:rPr>
          <w:rFonts w:ascii="Times New Roman" w:hAnsi="Times New Roman" w:cs="Times New Roman"/>
          <w:color w:val="000000"/>
          <w:kern w:val="0"/>
          <w:szCs w:val="20"/>
          <w:lang w:val="en-GB" w:eastAsia="de-DE"/>
        </w:rPr>
        <w:t xml:space="preserve"> </w:t>
      </w:r>
      <w:r w:rsidR="000A0831" w:rsidRPr="00893A20">
        <w:rPr>
          <w:rFonts w:ascii="Times New Roman" w:hAnsi="Times New Roman" w:cs="Times New Roman"/>
          <w:color w:val="000000"/>
          <w:kern w:val="0"/>
          <w:szCs w:val="20"/>
          <w:lang w:val="en-GB" w:eastAsia="de-DE"/>
        </w:rPr>
        <w:t>S</w:t>
      </w:r>
      <w:ins w:id="87" w:author="Xian Yang" w:date="2016-01-05T16:14:00Z">
        <w:r w:rsidR="00801D1A">
          <w:rPr>
            <w:rFonts w:ascii="Times New Roman" w:hAnsi="Times New Roman" w:cs="Times New Roman" w:hint="eastAsia"/>
            <w:color w:val="000000"/>
            <w:kern w:val="0"/>
            <w:szCs w:val="20"/>
            <w:lang w:val="en-GB"/>
          </w:rPr>
          <w:t>4</w:t>
        </w:r>
      </w:ins>
      <w:del w:id="88" w:author="Xian Yang" w:date="2016-01-05T16:14:00Z">
        <w:r w:rsidR="00215568" w:rsidRPr="00893A20" w:rsidDel="00801D1A">
          <w:rPr>
            <w:rFonts w:ascii="Times New Roman" w:hAnsi="Times New Roman" w:cs="Times New Roman"/>
            <w:color w:val="000000"/>
            <w:kern w:val="0"/>
            <w:szCs w:val="20"/>
            <w:lang w:val="en-GB" w:eastAsia="de-DE"/>
          </w:rPr>
          <w:delText>3</w:delText>
        </w:r>
      </w:del>
      <w:r w:rsidRPr="00893A20">
        <w:rPr>
          <w:rFonts w:ascii="Times New Roman" w:hAnsi="Times New Roman" w:cs="Times New Roman"/>
          <w:color w:val="000000"/>
          <w:kern w:val="0"/>
          <w:szCs w:val="20"/>
          <w:lang w:val="en-GB" w:eastAsia="de-DE"/>
        </w:rPr>
        <w:t>). According to the “leaf economics spectrum”, an “expensive” strategy was characterized by low rates of metabolism, low N and P concentration</w:t>
      </w:r>
      <w:r w:rsidR="00965193" w:rsidRPr="00893A20">
        <w:rPr>
          <w:rFonts w:ascii="Times New Roman" w:hAnsi="Times New Roman" w:cs="Times New Roman"/>
          <w:color w:val="000000"/>
          <w:kern w:val="0"/>
          <w:szCs w:val="20"/>
          <w:lang w:val="en-GB" w:eastAsia="de-DE"/>
        </w:rPr>
        <w:t>s</w:t>
      </w:r>
      <w:r w:rsidRPr="00893A20">
        <w:rPr>
          <w:rFonts w:ascii="Times New Roman" w:hAnsi="Times New Roman" w:cs="Times New Roman"/>
          <w:color w:val="000000"/>
          <w:kern w:val="0"/>
          <w:szCs w:val="20"/>
          <w:lang w:val="en-GB" w:eastAsia="de-DE"/>
        </w:rPr>
        <w:t>, and extended leaf longevity; while a “cheap” strategy was defined by high rates of metabolism, high N and P concentration</w:t>
      </w:r>
      <w:r w:rsidR="00965193" w:rsidRPr="00893A20">
        <w:rPr>
          <w:rFonts w:ascii="Times New Roman" w:hAnsi="Times New Roman" w:cs="Times New Roman"/>
          <w:color w:val="000000"/>
          <w:kern w:val="0"/>
          <w:szCs w:val="20"/>
          <w:lang w:val="en-GB" w:eastAsia="de-DE"/>
        </w:rPr>
        <w:t>s</w:t>
      </w:r>
      <w:r w:rsidRPr="00893A20">
        <w:rPr>
          <w:rFonts w:ascii="Times New Roman" w:hAnsi="Times New Roman" w:cs="Times New Roman"/>
          <w:color w:val="000000"/>
          <w:kern w:val="0"/>
          <w:szCs w:val="20"/>
          <w:lang w:val="en-GB" w:eastAsia="de-DE"/>
        </w:rPr>
        <w:t xml:space="preserve">, and short leaf longevity </w:t>
      </w:r>
      <w:r w:rsidR="00473D00" w:rsidRPr="00893A20">
        <w:rPr>
          <w:rFonts w:ascii="Times New Roman" w:hAnsi="Times New Roman" w:cs="Times New Roman"/>
          <w:color w:val="000000"/>
          <w:kern w:val="0"/>
          <w:szCs w:val="20"/>
          <w:lang w:val="en-GB" w:eastAsia="de-DE"/>
        </w:rPr>
        <w:t>(</w:t>
      </w:r>
      <w:r w:rsidR="00B64C90" w:rsidRPr="00893A20">
        <w:rPr>
          <w:rFonts w:ascii="Times New Roman" w:hAnsi="Times New Roman" w:cs="Times New Roman"/>
          <w:color w:val="000000"/>
          <w:kern w:val="0"/>
          <w:szCs w:val="20"/>
          <w:lang w:val="en-GB" w:eastAsia="de-DE"/>
        </w:rPr>
        <w:t>Wright</w:t>
      </w:r>
      <w:r w:rsidR="00473D00" w:rsidRPr="00893A20">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473D00" w:rsidRPr="00893A20">
        <w:rPr>
          <w:rFonts w:ascii="Times New Roman" w:hAnsi="Times New Roman" w:cs="Times New Roman"/>
          <w:color w:val="000000"/>
          <w:kern w:val="0"/>
          <w:szCs w:val="20"/>
          <w:lang w:val="en-GB" w:eastAsia="de-DE"/>
        </w:rPr>
        <w:t xml:space="preserve"> 2004)</w:t>
      </w:r>
      <w:r w:rsidRPr="00893A20">
        <w:rPr>
          <w:rFonts w:ascii="Times New Roman" w:hAnsi="Times New Roman" w:cs="Times New Roman"/>
          <w:color w:val="000000"/>
          <w:kern w:val="0"/>
          <w:szCs w:val="20"/>
          <w:lang w:val="en-GB" w:eastAsia="de-DE"/>
        </w:rPr>
        <w:t>. Our result indicated that the life strategy of shrubs is “cheaper” compared with that of trees but more expensive than herbaceous plants. Our results also suggested that the inclusion of shrub</w:t>
      </w:r>
      <w:ins w:id="89" w:author="Xian Yang" w:date="2015-12-24T10:26:00Z">
        <w:r w:rsidR="00693145">
          <w:rPr>
            <w:rFonts w:ascii="Times New Roman" w:hAnsi="Times New Roman" w:cs="Times New Roman"/>
            <w:color w:val="000000"/>
            <w:kern w:val="0"/>
            <w:szCs w:val="20"/>
            <w:lang w:val="en-GB" w:eastAsia="de-DE"/>
          </w:rPr>
          <w:t>s</w:t>
        </w:r>
      </w:ins>
      <w:r w:rsidRPr="00893A20">
        <w:rPr>
          <w:rFonts w:ascii="Times New Roman" w:hAnsi="Times New Roman" w:cs="Times New Roman"/>
          <w:color w:val="000000"/>
          <w:kern w:val="0"/>
          <w:szCs w:val="20"/>
          <w:lang w:val="en-GB" w:eastAsia="de-DE"/>
        </w:rPr>
        <w:t xml:space="preserve"> is necessary to explore the patterns of leaf stoichiometry in relation to climate and soil property. </w:t>
      </w:r>
    </w:p>
    <w:p w:rsidR="009D41A2" w:rsidRPr="00893A20" w:rsidRDefault="009D41A2"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 xml:space="preserve">There are some novel findings concerning the patterns of leaf stoichiometry, which we discuss below. </w:t>
      </w:r>
    </w:p>
    <w:p w:rsidR="00AB3A68" w:rsidRPr="00893A20" w:rsidRDefault="00347E51" w:rsidP="00893A20">
      <w:pPr>
        <w:pStyle w:val="2"/>
        <w:ind w:left="578" w:hanging="578"/>
        <w:rPr>
          <w:lang w:val="en-GB"/>
        </w:rPr>
      </w:pPr>
      <w:r w:rsidRPr="00893A20">
        <w:rPr>
          <w:lang w:val="en-GB"/>
        </w:rPr>
        <w:t>Influence of climate on leaf N and P concentrations</w:t>
      </w:r>
    </w:p>
    <w:p w:rsidR="00347E51" w:rsidRPr="00893A20" w:rsidRDefault="00984C44"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Leaf N and P concentrations</w:t>
      </w:r>
      <w:r w:rsidR="00382842"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responded to climate in different ways (</w:t>
      </w:r>
      <w:r w:rsidR="00477F8E" w:rsidRPr="00893A20">
        <w:rPr>
          <w:rFonts w:ascii="Times New Roman" w:hAnsi="Times New Roman" w:cs="Times New Roman"/>
          <w:color w:val="000000"/>
          <w:kern w:val="0"/>
          <w:szCs w:val="20"/>
          <w:lang w:val="en-GB" w:eastAsia="de-DE"/>
        </w:rPr>
        <w:t>Figs.</w:t>
      </w:r>
      <w:r w:rsidRPr="00893A20">
        <w:rPr>
          <w:rFonts w:ascii="Times New Roman" w:hAnsi="Times New Roman" w:cs="Times New Roman"/>
          <w:color w:val="000000"/>
          <w:kern w:val="0"/>
          <w:szCs w:val="20"/>
          <w:lang w:val="en-GB" w:eastAsia="de-DE"/>
        </w:rPr>
        <w:t xml:space="preserve"> 3</w:t>
      </w:r>
      <w:r w:rsidR="001D2275" w:rsidRPr="00893A20">
        <w:rPr>
          <w:rFonts w:ascii="Times New Roman" w:hAnsi="Times New Roman" w:cs="Times New Roman"/>
          <w:color w:val="000000"/>
          <w:kern w:val="0"/>
          <w:szCs w:val="20"/>
          <w:lang w:val="en-GB" w:eastAsia="de-DE"/>
        </w:rPr>
        <w:t>,</w:t>
      </w:r>
      <w:r w:rsidR="008A63DB" w:rsidRPr="00893A20">
        <w:rPr>
          <w:rFonts w:ascii="Times New Roman" w:hAnsi="Times New Roman" w:cs="Times New Roman"/>
          <w:color w:val="000000"/>
          <w:kern w:val="0"/>
          <w:szCs w:val="20"/>
          <w:lang w:val="en-GB" w:eastAsia="de-DE"/>
        </w:rPr>
        <w:t xml:space="preserve"> 4</w:t>
      </w:r>
      <w:r w:rsidRPr="00893A20">
        <w:rPr>
          <w:rFonts w:ascii="Times New Roman" w:hAnsi="Times New Roman" w:cs="Times New Roman"/>
          <w:color w:val="000000"/>
          <w:kern w:val="0"/>
          <w:szCs w:val="20"/>
          <w:lang w:val="en-GB" w:eastAsia="de-DE"/>
        </w:rPr>
        <w:t xml:space="preserve">). </w:t>
      </w:r>
      <w:r w:rsidR="00AB3A68" w:rsidRPr="00893A20">
        <w:rPr>
          <w:rFonts w:ascii="Times New Roman" w:hAnsi="Times New Roman" w:cs="Times New Roman"/>
          <w:color w:val="000000"/>
          <w:kern w:val="0"/>
          <w:szCs w:val="20"/>
          <w:lang w:val="en-GB" w:eastAsia="de-DE"/>
        </w:rPr>
        <w:t>Consistent with our hypothesis, leaf N concentration decreased</w:t>
      </w:r>
      <w:r w:rsidRPr="00893A20">
        <w:rPr>
          <w:rFonts w:ascii="Times New Roman" w:hAnsi="Times New Roman" w:cs="Times New Roman"/>
          <w:color w:val="000000"/>
          <w:kern w:val="0"/>
          <w:szCs w:val="20"/>
          <w:lang w:val="en-GB" w:eastAsia="de-DE"/>
        </w:rPr>
        <w:t xml:space="preserve"> with precipitation</w:t>
      </w:r>
      <w:r w:rsidR="00AB3A68" w:rsidRPr="00893A20">
        <w:rPr>
          <w:rFonts w:ascii="Times New Roman" w:hAnsi="Times New Roman" w:cs="Times New Roman"/>
          <w:color w:val="000000"/>
          <w:kern w:val="0"/>
          <w:szCs w:val="20"/>
          <w:lang w:val="en-GB" w:eastAsia="de-DE"/>
        </w:rPr>
        <w:t xml:space="preserve">. </w:t>
      </w:r>
      <w:r w:rsidR="008A63DB" w:rsidRPr="00893A20">
        <w:rPr>
          <w:rFonts w:ascii="Times New Roman" w:hAnsi="Times New Roman" w:cs="Times New Roman"/>
          <w:color w:val="000000"/>
          <w:kern w:val="0"/>
          <w:szCs w:val="20"/>
          <w:lang w:val="en-GB" w:eastAsia="de-DE"/>
        </w:rPr>
        <w:t xml:space="preserve">This is partly due to the higher leaf N concentration of plants in dessert </w:t>
      </w:r>
      <w:proofErr w:type="spellStart"/>
      <w:r w:rsidR="008A63DB" w:rsidRPr="00893A20">
        <w:rPr>
          <w:rFonts w:ascii="Times New Roman" w:hAnsi="Times New Roman" w:cs="Times New Roman"/>
          <w:color w:val="000000"/>
          <w:kern w:val="0"/>
          <w:szCs w:val="20"/>
          <w:lang w:val="en-GB" w:eastAsia="de-DE"/>
        </w:rPr>
        <w:t>shrublands</w:t>
      </w:r>
      <w:proofErr w:type="spellEnd"/>
      <w:r w:rsidR="008A63DB"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Fig</w:t>
      </w:r>
      <w:r w:rsidR="00554EAD" w:rsidRPr="00893A20">
        <w:rPr>
          <w:rFonts w:ascii="Times New Roman" w:hAnsi="Times New Roman" w:cs="Times New Roman"/>
          <w:color w:val="000000"/>
          <w:kern w:val="0"/>
          <w:szCs w:val="20"/>
          <w:lang w:val="en-GB" w:eastAsia="de-DE"/>
        </w:rPr>
        <w:t>s</w:t>
      </w:r>
      <w:r w:rsidR="00477F8E" w:rsidRPr="00893A20">
        <w:rPr>
          <w:rFonts w:ascii="Times New Roman" w:hAnsi="Times New Roman" w:cs="Times New Roman"/>
          <w:color w:val="000000"/>
          <w:kern w:val="0"/>
          <w:szCs w:val="20"/>
          <w:lang w:val="en-GB" w:eastAsia="de-DE"/>
        </w:rPr>
        <w:t>.</w:t>
      </w:r>
      <w:r w:rsidR="008A63DB" w:rsidRPr="00893A20">
        <w:rPr>
          <w:rFonts w:ascii="Times New Roman" w:hAnsi="Times New Roman" w:cs="Times New Roman"/>
          <w:color w:val="000000"/>
          <w:kern w:val="0"/>
          <w:szCs w:val="20"/>
          <w:lang w:val="en-GB" w:eastAsia="de-DE"/>
        </w:rPr>
        <w:t xml:space="preserve"> 3, 4). </w:t>
      </w:r>
      <w:r w:rsidR="00AB3A68" w:rsidRPr="00893A20">
        <w:rPr>
          <w:rFonts w:ascii="Times New Roman" w:hAnsi="Times New Roman" w:cs="Times New Roman"/>
          <w:color w:val="000000"/>
          <w:kern w:val="0"/>
          <w:szCs w:val="20"/>
          <w:lang w:val="en-GB" w:eastAsia="de-DE"/>
        </w:rPr>
        <w:t>Higher leaf N concentration has been suggested as a general property</w:t>
      </w:r>
      <w:r w:rsidR="00915148" w:rsidRPr="00893A20">
        <w:rPr>
          <w:rFonts w:ascii="Times New Roman" w:hAnsi="Times New Roman" w:cs="Times New Roman"/>
          <w:color w:val="000000"/>
          <w:kern w:val="0"/>
          <w:szCs w:val="20"/>
          <w:lang w:val="en-GB" w:eastAsia="de-DE"/>
        </w:rPr>
        <w:t xml:space="preserve"> </w:t>
      </w:r>
      <w:r w:rsidR="00AB3A68" w:rsidRPr="00893A20">
        <w:rPr>
          <w:rFonts w:ascii="Times New Roman" w:hAnsi="Times New Roman" w:cs="Times New Roman"/>
          <w:color w:val="000000"/>
          <w:kern w:val="0"/>
          <w:szCs w:val="20"/>
          <w:lang w:val="en-GB" w:eastAsia="de-DE"/>
        </w:rPr>
        <w:t xml:space="preserve">of arid-zone plants </w:t>
      </w:r>
      <w:r w:rsidR="00B64C90" w:rsidRPr="00893A20">
        <w:rPr>
          <w:rFonts w:ascii="Times New Roman" w:hAnsi="Times New Roman" w:cs="Times New Roman"/>
          <w:color w:val="000000"/>
          <w:kern w:val="0"/>
          <w:szCs w:val="20"/>
          <w:lang w:val="en-GB" w:eastAsia="de-DE"/>
        </w:rPr>
        <w:t xml:space="preserve">(Wright </w:t>
      </w:r>
      <w:r w:rsidR="00844531">
        <w:rPr>
          <w:rFonts w:ascii="Times New Roman" w:hAnsi="Times New Roman" w:cs="Times New Roman"/>
          <w:color w:val="000000"/>
          <w:kern w:val="0"/>
          <w:szCs w:val="20"/>
          <w:lang w:val="en-GB" w:eastAsia="de-DE"/>
        </w:rPr>
        <w:t>et al.,</w:t>
      </w:r>
      <w:r w:rsidR="00B64C90" w:rsidRPr="00893A20">
        <w:rPr>
          <w:rFonts w:ascii="Times New Roman" w:hAnsi="Times New Roman" w:cs="Times New Roman"/>
          <w:color w:val="000000"/>
          <w:kern w:val="0"/>
          <w:szCs w:val="20"/>
          <w:lang w:val="en-GB" w:eastAsia="de-DE"/>
        </w:rPr>
        <w:t xml:space="preserve"> 2003)</w:t>
      </w:r>
      <w:r w:rsidR="00AB3A68" w:rsidRPr="00893A20">
        <w:rPr>
          <w:rFonts w:ascii="Times New Roman" w:hAnsi="Times New Roman" w:cs="Times New Roman"/>
          <w:color w:val="000000"/>
          <w:kern w:val="0"/>
          <w:szCs w:val="20"/>
          <w:lang w:val="en-GB" w:eastAsia="de-DE"/>
        </w:rPr>
        <w:t xml:space="preserve">. It is widely reported that plants tend to increase leaf N to exploit greater light availability while reducing </w:t>
      </w:r>
      <w:proofErr w:type="spellStart"/>
      <w:r w:rsidR="00AB3A68" w:rsidRPr="00893A20">
        <w:rPr>
          <w:rFonts w:ascii="Times New Roman" w:hAnsi="Times New Roman" w:cs="Times New Roman"/>
          <w:color w:val="000000"/>
          <w:kern w:val="0"/>
          <w:szCs w:val="20"/>
          <w:lang w:val="en-GB" w:eastAsia="de-DE"/>
        </w:rPr>
        <w:t>stomatal</w:t>
      </w:r>
      <w:proofErr w:type="spellEnd"/>
      <w:r w:rsidR="00AB3A68" w:rsidRPr="00893A20">
        <w:rPr>
          <w:rFonts w:ascii="Times New Roman" w:hAnsi="Times New Roman" w:cs="Times New Roman"/>
          <w:color w:val="000000"/>
          <w:kern w:val="0"/>
          <w:szCs w:val="20"/>
          <w:lang w:val="en-GB" w:eastAsia="de-DE"/>
        </w:rPr>
        <w:t xml:space="preserve"> conductance and transpiration rate </w:t>
      </w:r>
      <w:r w:rsidR="00B64C90" w:rsidRPr="00893A20">
        <w:rPr>
          <w:rFonts w:ascii="Times New Roman" w:hAnsi="Times New Roman" w:cs="Times New Roman"/>
          <w:color w:val="000000"/>
          <w:kern w:val="0"/>
          <w:szCs w:val="20"/>
          <w:lang w:val="en-GB" w:eastAsia="de-DE"/>
        </w:rPr>
        <w:t xml:space="preserve">(Cunningham </w:t>
      </w:r>
      <w:r w:rsidR="00844531">
        <w:rPr>
          <w:rFonts w:ascii="Times New Roman" w:hAnsi="Times New Roman" w:cs="Times New Roman"/>
          <w:color w:val="000000"/>
          <w:kern w:val="0"/>
          <w:szCs w:val="20"/>
          <w:lang w:val="en-GB" w:eastAsia="de-DE"/>
        </w:rPr>
        <w:t>et al.,</w:t>
      </w:r>
      <w:r w:rsidR="00B64C90" w:rsidRPr="00893A20">
        <w:rPr>
          <w:rFonts w:ascii="Times New Roman" w:hAnsi="Times New Roman" w:cs="Times New Roman"/>
          <w:color w:val="000000"/>
          <w:kern w:val="0"/>
          <w:szCs w:val="20"/>
          <w:lang w:val="en-GB" w:eastAsia="de-DE"/>
        </w:rPr>
        <w:t xml:space="preserve"> 1999; Wright </w:t>
      </w:r>
      <w:r w:rsidR="00844531">
        <w:rPr>
          <w:rFonts w:ascii="Times New Roman" w:hAnsi="Times New Roman" w:cs="Times New Roman"/>
          <w:color w:val="000000"/>
          <w:kern w:val="0"/>
          <w:szCs w:val="20"/>
          <w:lang w:val="en-GB" w:eastAsia="de-DE"/>
        </w:rPr>
        <w:t>et al.,</w:t>
      </w:r>
      <w:r w:rsidR="00B64C90" w:rsidRPr="00893A20">
        <w:rPr>
          <w:rFonts w:ascii="Times New Roman" w:hAnsi="Times New Roman" w:cs="Times New Roman"/>
          <w:color w:val="000000"/>
          <w:kern w:val="0"/>
          <w:szCs w:val="20"/>
          <w:lang w:val="en-GB" w:eastAsia="de-DE"/>
        </w:rPr>
        <w:t xml:space="preserve"> 2003)</w:t>
      </w:r>
      <w:r w:rsidR="00AB3A68" w:rsidRPr="00893A20">
        <w:rPr>
          <w:rFonts w:ascii="Times New Roman" w:hAnsi="Times New Roman" w:cs="Times New Roman"/>
          <w:color w:val="000000"/>
          <w:kern w:val="0"/>
          <w:szCs w:val="20"/>
          <w:lang w:val="en-GB" w:eastAsia="de-DE"/>
        </w:rPr>
        <w:t xml:space="preserve">. </w:t>
      </w:r>
      <w:r w:rsidR="00DA4476" w:rsidRPr="00893A20">
        <w:rPr>
          <w:rFonts w:ascii="Times New Roman" w:hAnsi="Times New Roman" w:cs="Times New Roman"/>
          <w:color w:val="000000"/>
          <w:kern w:val="0"/>
          <w:szCs w:val="20"/>
          <w:lang w:val="en-GB" w:eastAsia="de-DE"/>
        </w:rPr>
        <w:t xml:space="preserve">Succulence is </w:t>
      </w:r>
      <w:r w:rsidR="00956F9E" w:rsidRPr="00893A20">
        <w:rPr>
          <w:rFonts w:ascii="Times New Roman" w:hAnsi="Times New Roman" w:cs="Times New Roman"/>
          <w:color w:val="000000"/>
          <w:kern w:val="0"/>
          <w:szCs w:val="20"/>
          <w:lang w:val="en-GB" w:eastAsia="de-DE"/>
        </w:rPr>
        <w:t xml:space="preserve">such </w:t>
      </w:r>
      <w:r w:rsidR="003449C1" w:rsidRPr="00893A20">
        <w:rPr>
          <w:rFonts w:ascii="Times New Roman" w:hAnsi="Times New Roman" w:cs="Times New Roman"/>
          <w:color w:val="000000"/>
          <w:kern w:val="0"/>
          <w:szCs w:val="20"/>
          <w:lang w:val="en-GB" w:eastAsia="de-DE"/>
        </w:rPr>
        <w:t>an adaption</w:t>
      </w:r>
      <w:r w:rsidR="00314877" w:rsidRPr="00893A20">
        <w:rPr>
          <w:rFonts w:ascii="Times New Roman" w:hAnsi="Times New Roman" w:cs="Times New Roman"/>
          <w:color w:val="000000"/>
          <w:kern w:val="0"/>
          <w:szCs w:val="20"/>
          <w:lang w:val="en-GB" w:eastAsia="de-DE"/>
        </w:rPr>
        <w:t xml:space="preserve"> for plants</w:t>
      </w:r>
      <w:r w:rsidR="003449C1" w:rsidRPr="00893A20">
        <w:rPr>
          <w:rFonts w:ascii="Times New Roman" w:hAnsi="Times New Roman" w:cs="Times New Roman"/>
          <w:color w:val="000000"/>
          <w:kern w:val="0"/>
          <w:szCs w:val="20"/>
          <w:lang w:val="en-GB" w:eastAsia="de-DE"/>
        </w:rPr>
        <w:t xml:space="preserve"> to drought and salinity</w:t>
      </w:r>
      <w:r w:rsidR="00956F9E" w:rsidRPr="00893A20">
        <w:rPr>
          <w:rFonts w:ascii="Times New Roman" w:hAnsi="Times New Roman" w:cs="Times New Roman"/>
          <w:color w:val="000000"/>
          <w:kern w:val="0"/>
          <w:szCs w:val="20"/>
          <w:lang w:val="en-GB" w:eastAsia="de-DE"/>
        </w:rPr>
        <w:t xml:space="preserve"> by </w:t>
      </w:r>
      <w:r w:rsidR="00112FED" w:rsidRPr="00893A20">
        <w:rPr>
          <w:rFonts w:ascii="Times New Roman" w:hAnsi="Times New Roman" w:cs="Times New Roman"/>
          <w:color w:val="000000"/>
          <w:kern w:val="0"/>
          <w:szCs w:val="20"/>
          <w:lang w:val="en-GB" w:eastAsia="de-DE"/>
        </w:rPr>
        <w:t>accumulat</w:t>
      </w:r>
      <w:r w:rsidR="00956F9E" w:rsidRPr="00893A20">
        <w:rPr>
          <w:rFonts w:ascii="Times New Roman" w:hAnsi="Times New Roman" w:cs="Times New Roman"/>
          <w:color w:val="000000"/>
          <w:kern w:val="0"/>
          <w:szCs w:val="20"/>
          <w:lang w:val="en-GB" w:eastAsia="de-DE"/>
        </w:rPr>
        <w:t>ing</w:t>
      </w:r>
      <w:r w:rsidR="00112FED" w:rsidRPr="00893A20">
        <w:rPr>
          <w:rFonts w:ascii="Times New Roman" w:hAnsi="Times New Roman" w:cs="Times New Roman"/>
          <w:color w:val="000000"/>
          <w:kern w:val="0"/>
          <w:szCs w:val="20"/>
          <w:lang w:val="en-GB" w:eastAsia="de-DE"/>
        </w:rPr>
        <w:t xml:space="preserve"> nitrogen-</w:t>
      </w:r>
      <w:r w:rsidR="003449C1" w:rsidRPr="00893A20">
        <w:rPr>
          <w:rFonts w:ascii="Times New Roman" w:hAnsi="Times New Roman" w:cs="Times New Roman"/>
          <w:color w:val="000000"/>
          <w:kern w:val="0"/>
          <w:szCs w:val="20"/>
          <w:lang w:val="en-GB" w:eastAsia="de-DE"/>
        </w:rPr>
        <w:t>containing compounds in their leaves</w:t>
      </w:r>
      <w:r w:rsidR="006B317B" w:rsidRPr="00893A20">
        <w:rPr>
          <w:rFonts w:ascii="Times New Roman" w:hAnsi="Times New Roman" w:cs="Times New Roman"/>
          <w:color w:val="000000"/>
          <w:kern w:val="0"/>
          <w:szCs w:val="20"/>
          <w:lang w:val="en-GB" w:eastAsia="de-DE"/>
        </w:rPr>
        <w:t xml:space="preserve"> to maintain water balance</w:t>
      </w:r>
      <w:r w:rsidR="003449C1" w:rsidRPr="00893A20">
        <w:rPr>
          <w:rFonts w:ascii="Times New Roman" w:hAnsi="Times New Roman" w:cs="Times New Roman"/>
          <w:color w:val="000000"/>
          <w:kern w:val="0"/>
          <w:szCs w:val="20"/>
          <w:lang w:val="en-GB" w:eastAsia="de-DE"/>
        </w:rPr>
        <w:t xml:space="preserve"> and therefore </w:t>
      </w:r>
      <w:r w:rsidR="00956F9E" w:rsidRPr="00893A20">
        <w:rPr>
          <w:rFonts w:ascii="Times New Roman" w:hAnsi="Times New Roman" w:cs="Times New Roman"/>
          <w:color w:val="000000"/>
          <w:kern w:val="0"/>
          <w:szCs w:val="20"/>
          <w:lang w:val="en-GB" w:eastAsia="de-DE"/>
        </w:rPr>
        <w:t xml:space="preserve">succulent plants </w:t>
      </w:r>
      <w:r w:rsidR="00112FED" w:rsidRPr="00893A20">
        <w:rPr>
          <w:rFonts w:ascii="Times New Roman" w:hAnsi="Times New Roman" w:cs="Times New Roman"/>
          <w:color w:val="000000"/>
          <w:kern w:val="0"/>
          <w:szCs w:val="20"/>
          <w:lang w:val="en-GB" w:eastAsia="de-DE"/>
        </w:rPr>
        <w:t xml:space="preserve">are </w:t>
      </w:r>
      <w:r w:rsidR="00B66816" w:rsidRPr="00893A20">
        <w:rPr>
          <w:rFonts w:ascii="Times New Roman" w:hAnsi="Times New Roman" w:cs="Times New Roman"/>
          <w:color w:val="000000"/>
          <w:kern w:val="0"/>
          <w:szCs w:val="20"/>
          <w:lang w:val="en-GB" w:eastAsia="de-DE"/>
        </w:rPr>
        <w:t>higher in leaf N concentration than other plants</w:t>
      </w:r>
      <w:r w:rsidR="00292D3C" w:rsidRPr="00893A20">
        <w:rPr>
          <w:rFonts w:ascii="Times New Roman" w:hAnsi="Times New Roman" w:cs="Times New Roman"/>
          <w:color w:val="000000"/>
          <w:kern w:val="0"/>
          <w:szCs w:val="20"/>
          <w:lang w:val="en-GB" w:eastAsia="de-DE"/>
        </w:rPr>
        <w:t xml:space="preserve"> </w:t>
      </w:r>
      <w:r w:rsidR="00B64C90" w:rsidRPr="00893A20">
        <w:rPr>
          <w:rFonts w:ascii="Times New Roman" w:hAnsi="Times New Roman" w:cs="Times New Roman"/>
          <w:color w:val="000000"/>
          <w:kern w:val="0"/>
          <w:szCs w:val="20"/>
          <w:lang w:val="en-GB" w:eastAsia="de-DE"/>
        </w:rPr>
        <w:t>(Mansour 2000)</w:t>
      </w:r>
      <w:r w:rsidR="006A0F47" w:rsidRPr="00893A20">
        <w:rPr>
          <w:rFonts w:ascii="Times New Roman" w:hAnsi="Times New Roman" w:cs="Times New Roman"/>
          <w:color w:val="000000"/>
          <w:kern w:val="0"/>
          <w:szCs w:val="20"/>
          <w:lang w:val="en-GB" w:eastAsia="de-DE"/>
        </w:rPr>
        <w:t xml:space="preserve"> (</w:t>
      </w:r>
      <w:r w:rsidR="002C544B">
        <w:rPr>
          <w:rFonts w:ascii="Times New Roman" w:hAnsi="Times New Roman" w:cs="Times New Roman"/>
          <w:color w:val="000000"/>
          <w:kern w:val="0"/>
          <w:szCs w:val="20"/>
          <w:lang w:val="en-GB" w:eastAsia="de-DE"/>
        </w:rPr>
        <w:t>Fig.</w:t>
      </w:r>
      <w:r w:rsidR="000A0831" w:rsidRPr="00893A20">
        <w:rPr>
          <w:rFonts w:ascii="Times New Roman" w:hAnsi="Times New Roman" w:cs="Times New Roman"/>
          <w:color w:val="000000"/>
          <w:kern w:val="0"/>
          <w:szCs w:val="20"/>
          <w:lang w:val="en-GB" w:eastAsia="de-DE"/>
        </w:rPr>
        <w:t xml:space="preserve"> S</w:t>
      </w:r>
      <w:ins w:id="90" w:author="Xian Yang" w:date="2016-01-05T16:14:00Z">
        <w:r w:rsidR="00801D1A">
          <w:rPr>
            <w:rFonts w:ascii="Times New Roman" w:hAnsi="Times New Roman" w:cs="Times New Roman" w:hint="eastAsia"/>
            <w:color w:val="000000"/>
            <w:kern w:val="0"/>
            <w:szCs w:val="20"/>
            <w:lang w:val="en-GB"/>
          </w:rPr>
          <w:t>4</w:t>
        </w:r>
      </w:ins>
      <w:del w:id="91" w:author="Xian Yang" w:date="2016-01-05T16:14:00Z">
        <w:r w:rsidR="00215568" w:rsidRPr="00893A20" w:rsidDel="00801D1A">
          <w:rPr>
            <w:rFonts w:ascii="Times New Roman" w:hAnsi="Times New Roman" w:cs="Times New Roman"/>
            <w:color w:val="000000"/>
            <w:kern w:val="0"/>
            <w:szCs w:val="20"/>
            <w:lang w:val="en-GB" w:eastAsia="de-DE"/>
          </w:rPr>
          <w:delText>3</w:delText>
        </w:r>
      </w:del>
      <w:r w:rsidR="00B66816" w:rsidRPr="00893A20">
        <w:rPr>
          <w:rFonts w:ascii="Times New Roman" w:hAnsi="Times New Roman" w:cs="Times New Roman"/>
          <w:color w:val="000000"/>
          <w:kern w:val="0"/>
          <w:szCs w:val="20"/>
          <w:lang w:val="en-GB" w:eastAsia="de-DE"/>
        </w:rPr>
        <w:t>)</w:t>
      </w:r>
      <w:r w:rsidR="003449C1" w:rsidRPr="00893A20">
        <w:rPr>
          <w:rFonts w:ascii="Times New Roman" w:hAnsi="Times New Roman" w:cs="Times New Roman"/>
          <w:color w:val="000000"/>
          <w:kern w:val="0"/>
          <w:szCs w:val="20"/>
          <w:lang w:val="en-GB" w:eastAsia="de-DE"/>
        </w:rPr>
        <w:t>.</w:t>
      </w:r>
      <w:r w:rsidR="00382842" w:rsidRPr="00893A20">
        <w:rPr>
          <w:rFonts w:ascii="Times New Roman" w:hAnsi="Times New Roman" w:cs="Times New Roman"/>
          <w:color w:val="000000"/>
          <w:kern w:val="0"/>
          <w:szCs w:val="20"/>
          <w:lang w:val="en-GB" w:eastAsia="de-DE"/>
        </w:rPr>
        <w:t xml:space="preserve"> </w:t>
      </w:r>
      <w:r w:rsidR="00AB3A68" w:rsidRPr="00893A20">
        <w:rPr>
          <w:rFonts w:ascii="Times New Roman" w:hAnsi="Times New Roman" w:cs="Times New Roman"/>
          <w:color w:val="000000"/>
          <w:kern w:val="0"/>
          <w:szCs w:val="20"/>
          <w:lang w:val="en-GB" w:eastAsia="de-DE"/>
        </w:rPr>
        <w:t xml:space="preserve">In contrast, </w:t>
      </w:r>
      <w:r w:rsidRPr="00893A20">
        <w:rPr>
          <w:rFonts w:ascii="Times New Roman" w:hAnsi="Times New Roman" w:cs="Times New Roman"/>
          <w:color w:val="000000"/>
          <w:kern w:val="0"/>
          <w:szCs w:val="20"/>
          <w:lang w:val="en-GB" w:eastAsia="de-DE"/>
        </w:rPr>
        <w:t xml:space="preserve">leaf </w:t>
      </w:r>
      <w:r w:rsidR="00AB3A68" w:rsidRPr="00893A20">
        <w:rPr>
          <w:rFonts w:ascii="Times New Roman" w:hAnsi="Times New Roman" w:cs="Times New Roman"/>
          <w:color w:val="000000"/>
          <w:kern w:val="0"/>
          <w:szCs w:val="20"/>
          <w:lang w:val="en-GB" w:eastAsia="de-DE"/>
        </w:rPr>
        <w:t>P</w:t>
      </w:r>
      <w:r w:rsidRPr="00893A20">
        <w:rPr>
          <w:rFonts w:ascii="Times New Roman" w:hAnsi="Times New Roman" w:cs="Times New Roman"/>
          <w:color w:val="000000"/>
          <w:kern w:val="0"/>
          <w:szCs w:val="20"/>
          <w:lang w:val="en-GB" w:eastAsia="de-DE"/>
        </w:rPr>
        <w:t xml:space="preserve"> concentration increased with precipitation. P</w:t>
      </w:r>
      <w:r w:rsidR="006C3CEF" w:rsidRPr="00893A20">
        <w:rPr>
          <w:rFonts w:ascii="Times New Roman" w:hAnsi="Times New Roman" w:cs="Times New Roman"/>
          <w:color w:val="000000"/>
          <w:kern w:val="0"/>
          <w:szCs w:val="20"/>
          <w:lang w:val="en-GB" w:eastAsia="de-DE"/>
        </w:rPr>
        <w:t xml:space="preserve"> </w:t>
      </w:r>
      <w:r w:rsidR="00AB3A68" w:rsidRPr="00893A20">
        <w:rPr>
          <w:rFonts w:ascii="Times New Roman" w:hAnsi="Times New Roman" w:cs="Times New Roman"/>
          <w:color w:val="000000"/>
          <w:kern w:val="0"/>
          <w:szCs w:val="20"/>
          <w:lang w:val="en-GB" w:eastAsia="de-DE"/>
        </w:rPr>
        <w:t>is derived primarily from the weathering of soil inorganic components and the degradation of organic matters</w:t>
      </w:r>
      <w:del w:id="92" w:author="Xian Yang" w:date="2016-01-04T14:36:00Z">
        <w:r w:rsidR="00AB3A68" w:rsidRPr="00893A20" w:rsidDel="0000519C">
          <w:rPr>
            <w:rFonts w:ascii="Times New Roman" w:hAnsi="Times New Roman" w:cs="Times New Roman"/>
            <w:color w:val="000000"/>
            <w:kern w:val="0"/>
            <w:szCs w:val="20"/>
            <w:lang w:val="en-GB" w:eastAsia="de-DE"/>
          </w:rPr>
          <w:delText>, and diffuses in soil</w:delText>
        </w:r>
      </w:del>
      <w:r w:rsidR="00AB3A68" w:rsidRPr="00893A20">
        <w:rPr>
          <w:rFonts w:ascii="Times New Roman" w:hAnsi="Times New Roman" w:cs="Times New Roman"/>
          <w:color w:val="000000"/>
          <w:kern w:val="0"/>
          <w:szCs w:val="20"/>
          <w:lang w:val="en-GB" w:eastAsia="de-DE"/>
        </w:rPr>
        <w:t xml:space="preserve"> </w:t>
      </w:r>
      <w:r w:rsidR="00B64C90" w:rsidRPr="00893A20">
        <w:rPr>
          <w:rFonts w:ascii="Times New Roman" w:hAnsi="Times New Roman" w:cs="Times New Roman"/>
          <w:color w:val="000000"/>
          <w:kern w:val="0"/>
          <w:szCs w:val="20"/>
          <w:lang w:val="en-GB" w:eastAsia="de-DE"/>
        </w:rPr>
        <w:t>(</w:t>
      </w:r>
      <w:proofErr w:type="spellStart"/>
      <w:r w:rsidR="00B64C90" w:rsidRPr="00893A20">
        <w:rPr>
          <w:rFonts w:ascii="Times New Roman" w:hAnsi="Times New Roman" w:cs="Times New Roman"/>
          <w:color w:val="000000"/>
          <w:kern w:val="0"/>
          <w:szCs w:val="20"/>
          <w:lang w:val="en-GB" w:eastAsia="de-DE"/>
        </w:rPr>
        <w:t>Aerts</w:t>
      </w:r>
      <w:proofErr w:type="spellEnd"/>
      <w:r w:rsidR="00B64C90" w:rsidRPr="00893A20">
        <w:rPr>
          <w:rFonts w:ascii="Times New Roman" w:hAnsi="Times New Roman" w:cs="Times New Roman"/>
          <w:color w:val="000000"/>
          <w:kern w:val="0"/>
          <w:szCs w:val="20"/>
          <w:lang w:val="en-GB" w:eastAsia="de-DE"/>
        </w:rPr>
        <w:t xml:space="preserve"> and Chapin</w:t>
      </w:r>
      <w:r w:rsidR="002C544B">
        <w:rPr>
          <w:rFonts w:ascii="Times New Roman" w:hAnsi="Times New Roman" w:cs="Times New Roman"/>
          <w:color w:val="000000"/>
          <w:kern w:val="0"/>
          <w:szCs w:val="20"/>
          <w:lang w:val="en-GB" w:eastAsia="de-DE"/>
        </w:rPr>
        <w:t>,</w:t>
      </w:r>
      <w:r w:rsidR="00B64C90" w:rsidRPr="00893A20">
        <w:rPr>
          <w:rFonts w:ascii="Times New Roman" w:hAnsi="Times New Roman" w:cs="Times New Roman"/>
          <w:color w:val="000000"/>
          <w:kern w:val="0"/>
          <w:szCs w:val="20"/>
          <w:lang w:val="en-GB" w:eastAsia="de-DE"/>
        </w:rPr>
        <w:t xml:space="preserve"> 1999)</w:t>
      </w:r>
      <w:r w:rsidR="00AB3A68" w:rsidRPr="00893A20">
        <w:rPr>
          <w:rFonts w:ascii="Times New Roman" w:hAnsi="Times New Roman" w:cs="Times New Roman"/>
          <w:color w:val="000000"/>
          <w:kern w:val="0"/>
          <w:szCs w:val="20"/>
          <w:lang w:val="en-GB" w:eastAsia="de-DE"/>
        </w:rPr>
        <w:t>. Increase in precipitation may amplify the P availability in soil by facilitating the decomposition of litters. The positive correlation between STP and precipitation (R</w:t>
      </w:r>
      <w:r w:rsidR="00AB3A68" w:rsidRPr="002C544B">
        <w:rPr>
          <w:rFonts w:ascii="Times New Roman" w:hAnsi="Times New Roman" w:cs="Times New Roman"/>
          <w:color w:val="000000"/>
          <w:kern w:val="0"/>
          <w:szCs w:val="20"/>
          <w:vertAlign w:val="superscript"/>
          <w:lang w:val="en-GB" w:eastAsia="de-DE"/>
        </w:rPr>
        <w:t>2</w:t>
      </w:r>
      <w:r w:rsidR="00AB3A68" w:rsidRPr="00893A20">
        <w:rPr>
          <w:rFonts w:ascii="Times New Roman" w:hAnsi="Times New Roman" w:cs="Times New Roman"/>
          <w:color w:val="000000"/>
          <w:kern w:val="0"/>
          <w:szCs w:val="20"/>
          <w:lang w:val="en-GB" w:eastAsia="de-DE"/>
        </w:rPr>
        <w:t xml:space="preserve">=0.21, </w:t>
      </w:r>
      <w:r w:rsidR="002C544B" w:rsidRPr="002C544B">
        <w:rPr>
          <w:rFonts w:ascii="Times New Roman" w:hAnsi="Times New Roman" w:cs="Times New Roman"/>
          <w:i/>
          <w:color w:val="000000"/>
          <w:kern w:val="0"/>
          <w:szCs w:val="20"/>
          <w:lang w:val="en-GB" w:eastAsia="de-DE"/>
        </w:rPr>
        <w:t>p</w:t>
      </w:r>
      <w:r w:rsidR="00AB3A68" w:rsidRPr="00893A20">
        <w:rPr>
          <w:rFonts w:ascii="Times New Roman" w:hAnsi="Times New Roman" w:cs="Times New Roman"/>
          <w:color w:val="000000"/>
          <w:kern w:val="0"/>
          <w:szCs w:val="20"/>
          <w:lang w:val="en-GB" w:eastAsia="de-DE"/>
        </w:rPr>
        <w:t>&lt;0.001)</w:t>
      </w:r>
      <w:r w:rsidR="0008432F" w:rsidRPr="00893A20">
        <w:rPr>
          <w:rFonts w:ascii="Times New Roman" w:hAnsi="Times New Roman" w:cs="Times New Roman"/>
          <w:color w:val="000000"/>
          <w:kern w:val="0"/>
          <w:szCs w:val="20"/>
          <w:lang w:val="en-GB" w:eastAsia="de-DE"/>
        </w:rPr>
        <w:t xml:space="preserve"> and the lower STP in dessert </w:t>
      </w:r>
      <w:proofErr w:type="spellStart"/>
      <w:r w:rsidR="0008432F" w:rsidRPr="00893A20">
        <w:rPr>
          <w:rFonts w:ascii="Times New Roman" w:hAnsi="Times New Roman" w:cs="Times New Roman"/>
          <w:color w:val="000000"/>
          <w:kern w:val="0"/>
          <w:szCs w:val="20"/>
          <w:lang w:val="en-GB" w:eastAsia="de-DE"/>
        </w:rPr>
        <w:t>shrubland</w:t>
      </w:r>
      <w:proofErr w:type="spellEnd"/>
      <w:r w:rsidR="0008432F" w:rsidRPr="00893A20">
        <w:rPr>
          <w:rFonts w:ascii="Times New Roman" w:hAnsi="Times New Roman" w:cs="Times New Roman"/>
          <w:color w:val="000000"/>
          <w:kern w:val="0"/>
          <w:szCs w:val="20"/>
          <w:lang w:val="en-GB" w:eastAsia="de-DE"/>
        </w:rPr>
        <w:t xml:space="preserve"> (</w:t>
      </w:r>
      <w:r w:rsidR="00477F8E" w:rsidRPr="00893A20">
        <w:rPr>
          <w:rFonts w:ascii="Times New Roman" w:hAnsi="Times New Roman" w:cs="Times New Roman"/>
          <w:color w:val="000000"/>
          <w:kern w:val="0"/>
          <w:szCs w:val="20"/>
          <w:lang w:val="en-GB" w:eastAsia="de-DE"/>
        </w:rPr>
        <w:t>Fig</w:t>
      </w:r>
      <w:r w:rsidR="00603035" w:rsidRPr="00893A20">
        <w:rPr>
          <w:rFonts w:ascii="Times New Roman" w:hAnsi="Times New Roman" w:cs="Times New Roman"/>
          <w:color w:val="000000"/>
          <w:kern w:val="0"/>
          <w:szCs w:val="20"/>
          <w:lang w:val="en-GB" w:eastAsia="de-DE"/>
        </w:rPr>
        <w:t>s</w:t>
      </w:r>
      <w:r w:rsidR="00477F8E" w:rsidRPr="00893A20">
        <w:rPr>
          <w:rFonts w:ascii="Times New Roman" w:hAnsi="Times New Roman" w:cs="Times New Roman"/>
          <w:color w:val="000000"/>
          <w:kern w:val="0"/>
          <w:szCs w:val="20"/>
          <w:lang w:val="en-GB" w:eastAsia="de-DE"/>
        </w:rPr>
        <w:t>.</w:t>
      </w:r>
      <w:r w:rsidR="0008432F" w:rsidRPr="00893A20">
        <w:rPr>
          <w:rFonts w:ascii="Times New Roman" w:hAnsi="Times New Roman" w:cs="Times New Roman"/>
          <w:color w:val="000000"/>
          <w:kern w:val="0"/>
          <w:szCs w:val="20"/>
          <w:lang w:val="en-GB" w:eastAsia="de-DE"/>
        </w:rPr>
        <w:t xml:space="preserve"> 3, 4)</w:t>
      </w:r>
      <w:r w:rsidR="00AB3A68" w:rsidRPr="00893A20">
        <w:rPr>
          <w:rFonts w:ascii="Times New Roman" w:hAnsi="Times New Roman" w:cs="Times New Roman"/>
          <w:color w:val="000000"/>
          <w:kern w:val="0"/>
          <w:szCs w:val="20"/>
          <w:lang w:val="en-GB" w:eastAsia="de-DE"/>
        </w:rPr>
        <w:t xml:space="preserve"> confirmed such hypothesis.</w:t>
      </w:r>
    </w:p>
    <w:p w:rsidR="005E1E43" w:rsidRPr="00893A20" w:rsidRDefault="00984C44"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lastRenderedPageBreak/>
        <w:t xml:space="preserve">Leaf P decreased with MAT, which was consistent with the plant physiology hypothesis that plant P may increase to offset the decreases in plant metabolic rate as ambient temperature decreases </w:t>
      </w:r>
      <w:r w:rsidR="00884E74" w:rsidRPr="00893A20">
        <w:rPr>
          <w:rFonts w:ascii="Times New Roman" w:hAnsi="Times New Roman" w:cs="Times New Roman"/>
          <w:color w:val="000000"/>
          <w:kern w:val="0"/>
          <w:szCs w:val="20"/>
          <w:lang w:val="en-GB" w:eastAsia="de-DE"/>
        </w:rPr>
        <w:t xml:space="preserve">(Reich and </w:t>
      </w:r>
      <w:proofErr w:type="spellStart"/>
      <w:r w:rsidR="00884E74" w:rsidRPr="00893A20">
        <w:rPr>
          <w:rFonts w:ascii="Times New Roman" w:hAnsi="Times New Roman" w:cs="Times New Roman"/>
          <w:color w:val="000000"/>
          <w:kern w:val="0"/>
          <w:szCs w:val="20"/>
          <w:lang w:val="en-GB" w:eastAsia="de-DE"/>
        </w:rPr>
        <w:t>Oleksyn</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2004)</w:t>
      </w:r>
      <w:r w:rsidRPr="00893A20">
        <w:rPr>
          <w:rFonts w:ascii="Times New Roman" w:hAnsi="Times New Roman" w:cs="Times New Roman"/>
          <w:color w:val="000000"/>
          <w:kern w:val="0"/>
          <w:szCs w:val="20"/>
          <w:lang w:val="en-GB" w:eastAsia="de-DE"/>
        </w:rPr>
        <w:t xml:space="preserve">. However, inconsistent with other studies </w:t>
      </w:r>
      <w:r w:rsidR="00884E74" w:rsidRPr="00893A20">
        <w:rPr>
          <w:rFonts w:ascii="Times New Roman" w:hAnsi="Times New Roman" w:cs="Times New Roman"/>
          <w:color w:val="000000"/>
          <w:kern w:val="0"/>
          <w:szCs w:val="20"/>
          <w:lang w:val="en-GB" w:eastAsia="de-DE"/>
        </w:rPr>
        <w:t xml:space="preserve">(Reich and </w:t>
      </w:r>
      <w:proofErr w:type="spellStart"/>
      <w:r w:rsidR="00884E74" w:rsidRPr="00893A20">
        <w:rPr>
          <w:rFonts w:ascii="Times New Roman" w:hAnsi="Times New Roman" w:cs="Times New Roman"/>
          <w:color w:val="000000"/>
          <w:kern w:val="0"/>
          <w:szCs w:val="20"/>
          <w:lang w:val="en-GB" w:eastAsia="de-DE"/>
        </w:rPr>
        <w:t>Oleksyn</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2004; Han </w:t>
      </w:r>
      <w:r w:rsidR="00844531">
        <w:rPr>
          <w:rFonts w:ascii="Times New Roman" w:hAnsi="Times New Roman" w:cs="Times New Roman"/>
          <w:color w:val="000000"/>
          <w:kern w:val="0"/>
          <w:szCs w:val="20"/>
          <w:lang w:val="en-GB" w:eastAsia="de-DE"/>
        </w:rPr>
        <w:t>et al.,</w:t>
      </w:r>
      <w:r w:rsidR="00884E74" w:rsidRPr="00893A20">
        <w:rPr>
          <w:rFonts w:ascii="Times New Roman" w:hAnsi="Times New Roman" w:cs="Times New Roman"/>
          <w:color w:val="000000"/>
          <w:kern w:val="0"/>
          <w:szCs w:val="20"/>
          <w:lang w:val="en-GB" w:eastAsia="de-DE"/>
        </w:rPr>
        <w:t xml:space="preserve"> 2005; Chen </w:t>
      </w:r>
      <w:r w:rsidR="00844531">
        <w:rPr>
          <w:rFonts w:ascii="Times New Roman" w:hAnsi="Times New Roman" w:cs="Times New Roman"/>
          <w:color w:val="000000"/>
          <w:kern w:val="0"/>
          <w:szCs w:val="20"/>
          <w:lang w:val="en-GB" w:eastAsia="de-DE"/>
        </w:rPr>
        <w:t>et al.,</w:t>
      </w:r>
      <w:r w:rsidR="00884E74" w:rsidRPr="00893A20">
        <w:rPr>
          <w:rFonts w:ascii="Times New Roman" w:hAnsi="Times New Roman" w:cs="Times New Roman"/>
          <w:color w:val="000000"/>
          <w:kern w:val="0"/>
          <w:szCs w:val="20"/>
          <w:lang w:val="en-GB" w:eastAsia="de-DE"/>
        </w:rPr>
        <w:t xml:space="preserve"> 2013)</w:t>
      </w:r>
      <w:r w:rsidRPr="00893A20">
        <w:rPr>
          <w:rFonts w:ascii="Times New Roman" w:hAnsi="Times New Roman" w:cs="Times New Roman"/>
          <w:color w:val="000000"/>
          <w:kern w:val="0"/>
          <w:szCs w:val="20"/>
          <w:lang w:val="en-GB" w:eastAsia="de-DE"/>
        </w:rPr>
        <w:t xml:space="preserve">, we did not observe a decrease in leaf N concentration with temperature. </w:t>
      </w:r>
      <w:r w:rsidR="00122031" w:rsidRPr="00893A20">
        <w:rPr>
          <w:rFonts w:ascii="Times New Roman" w:hAnsi="Times New Roman" w:cs="Times New Roman"/>
          <w:color w:val="000000"/>
          <w:kern w:val="0"/>
          <w:szCs w:val="20"/>
          <w:lang w:val="en-GB" w:eastAsia="de-DE"/>
        </w:rPr>
        <w:t>Given the significant impact of precipitation on leaf N concentration, a</w:t>
      </w:r>
      <w:r w:rsidRPr="00893A20">
        <w:rPr>
          <w:rFonts w:ascii="Times New Roman" w:hAnsi="Times New Roman" w:cs="Times New Roman"/>
          <w:color w:val="000000"/>
          <w:kern w:val="0"/>
          <w:szCs w:val="20"/>
          <w:lang w:val="en-GB" w:eastAsia="de-DE"/>
        </w:rPr>
        <w:t xml:space="preserve"> possible reason for this </w:t>
      </w:r>
      <w:r w:rsidR="00122031" w:rsidRPr="00893A20">
        <w:rPr>
          <w:rFonts w:ascii="Times New Roman" w:hAnsi="Times New Roman" w:cs="Times New Roman"/>
          <w:color w:val="000000"/>
          <w:kern w:val="0"/>
          <w:szCs w:val="20"/>
          <w:lang w:val="en-GB" w:eastAsia="de-DE"/>
        </w:rPr>
        <w:t>pattern might be the weak but significant negative correlation between MAT and AP in the study region (R</w:t>
      </w:r>
      <w:r w:rsidR="00122031" w:rsidRPr="002C544B">
        <w:rPr>
          <w:rFonts w:ascii="Times New Roman" w:hAnsi="Times New Roman" w:cs="Times New Roman"/>
          <w:color w:val="000000"/>
          <w:kern w:val="0"/>
          <w:szCs w:val="20"/>
          <w:vertAlign w:val="superscript"/>
          <w:lang w:val="en-GB" w:eastAsia="de-DE"/>
        </w:rPr>
        <w:t>2</w:t>
      </w:r>
      <w:r w:rsidR="002C544B">
        <w:rPr>
          <w:rFonts w:ascii="Times New Roman" w:hAnsi="Times New Roman" w:cs="Times New Roman"/>
          <w:color w:val="000000"/>
          <w:kern w:val="0"/>
          <w:szCs w:val="20"/>
          <w:lang w:val="en-GB" w:eastAsia="de-DE"/>
        </w:rPr>
        <w:t xml:space="preserve">=0.02, </w:t>
      </w:r>
      <w:r w:rsidR="002C544B" w:rsidRPr="002C544B">
        <w:rPr>
          <w:rFonts w:ascii="Times New Roman" w:hAnsi="Times New Roman" w:cs="Times New Roman"/>
          <w:i/>
          <w:color w:val="000000"/>
          <w:kern w:val="0"/>
          <w:szCs w:val="20"/>
          <w:lang w:val="en-GB" w:eastAsia="de-DE"/>
        </w:rPr>
        <w:t>p</w:t>
      </w:r>
      <w:r w:rsidR="00122031" w:rsidRPr="00893A20">
        <w:rPr>
          <w:rFonts w:ascii="Times New Roman" w:hAnsi="Times New Roman" w:cs="Times New Roman"/>
          <w:color w:val="000000"/>
          <w:kern w:val="0"/>
          <w:szCs w:val="20"/>
          <w:lang w:val="en-GB" w:eastAsia="de-DE"/>
        </w:rPr>
        <w:t>&lt;0.001).</w:t>
      </w:r>
    </w:p>
    <w:p w:rsidR="00572FD2" w:rsidRPr="00893A20" w:rsidRDefault="00572FD2" w:rsidP="00893A20">
      <w:pPr>
        <w:pStyle w:val="2"/>
        <w:ind w:left="578" w:hanging="578"/>
        <w:rPr>
          <w:lang w:val="en-GB"/>
        </w:rPr>
      </w:pPr>
      <w:r w:rsidRPr="00893A20">
        <w:rPr>
          <w:lang w:val="en-GB"/>
        </w:rPr>
        <w:t>Influence of soil N, P concentration on leaf N and P concentration</w:t>
      </w:r>
    </w:p>
    <w:p w:rsidR="00C9303C" w:rsidRPr="00893A20" w:rsidRDefault="00347E51"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We observed a significant positive correlation between leaf P concentration and STP, but not for leaf N concentration and STN. Such positive correlation between leaf and soil P concentration</w:t>
      </w:r>
      <w:r w:rsidR="007E3F8A" w:rsidRPr="00893A20">
        <w:rPr>
          <w:rFonts w:ascii="Times New Roman" w:hAnsi="Times New Roman" w:cs="Times New Roman"/>
          <w:color w:val="000000"/>
          <w:kern w:val="0"/>
          <w:szCs w:val="20"/>
          <w:lang w:val="en-GB" w:eastAsia="de-DE"/>
        </w:rPr>
        <w:t>s might</w:t>
      </w:r>
      <w:r w:rsidRPr="00893A20">
        <w:rPr>
          <w:rFonts w:ascii="Times New Roman" w:hAnsi="Times New Roman" w:cs="Times New Roman"/>
          <w:color w:val="000000"/>
          <w:kern w:val="0"/>
          <w:szCs w:val="20"/>
          <w:lang w:val="en-GB" w:eastAsia="de-DE"/>
        </w:rPr>
        <w:t xml:space="preserve"> be caused by following reasons. Although leaf P concentration is higher in </w:t>
      </w:r>
      <w:proofErr w:type="spellStart"/>
      <w:r w:rsidRPr="00893A20">
        <w:rPr>
          <w:rFonts w:ascii="Times New Roman" w:hAnsi="Times New Roman" w:cs="Times New Roman"/>
          <w:color w:val="000000"/>
          <w:kern w:val="0"/>
          <w:szCs w:val="20"/>
          <w:lang w:val="en-GB" w:eastAsia="de-DE"/>
        </w:rPr>
        <w:t>shrublands</w:t>
      </w:r>
      <w:proofErr w:type="spellEnd"/>
      <w:r w:rsidRPr="00893A20">
        <w:rPr>
          <w:rFonts w:ascii="Times New Roman" w:hAnsi="Times New Roman" w:cs="Times New Roman"/>
          <w:color w:val="000000"/>
          <w:kern w:val="0"/>
          <w:szCs w:val="20"/>
          <w:lang w:val="en-GB" w:eastAsia="de-DE"/>
        </w:rPr>
        <w:t xml:space="preserve"> of Northern China than in forests in China </w:t>
      </w:r>
      <w:r w:rsidR="00884E74" w:rsidRPr="00893A20">
        <w:rPr>
          <w:rFonts w:ascii="Times New Roman" w:hAnsi="Times New Roman" w:cs="Times New Roman"/>
          <w:color w:val="000000"/>
          <w:kern w:val="0"/>
          <w:szCs w:val="20"/>
          <w:lang w:val="en-GB" w:eastAsia="de-DE"/>
        </w:rPr>
        <w:t xml:space="preserve">(Han </w:t>
      </w:r>
      <w:r w:rsidR="00844531">
        <w:rPr>
          <w:rFonts w:ascii="Times New Roman" w:hAnsi="Times New Roman" w:cs="Times New Roman"/>
          <w:color w:val="000000"/>
          <w:kern w:val="0"/>
          <w:szCs w:val="20"/>
          <w:lang w:val="en-GB" w:eastAsia="de-DE"/>
        </w:rPr>
        <w:t>et al.,</w:t>
      </w:r>
      <w:r w:rsidR="00884E74" w:rsidRPr="00893A20">
        <w:rPr>
          <w:rFonts w:ascii="Times New Roman" w:hAnsi="Times New Roman" w:cs="Times New Roman"/>
          <w:color w:val="000000"/>
          <w:kern w:val="0"/>
          <w:szCs w:val="20"/>
          <w:lang w:val="en-GB" w:eastAsia="de-DE"/>
        </w:rPr>
        <w:t xml:space="preserve"> 2005)</w:t>
      </w:r>
      <w:r w:rsidRPr="00893A20">
        <w:rPr>
          <w:rFonts w:ascii="Times New Roman" w:hAnsi="Times New Roman" w:cs="Times New Roman"/>
          <w:color w:val="000000"/>
          <w:kern w:val="0"/>
          <w:szCs w:val="20"/>
          <w:lang w:val="en-GB" w:eastAsia="de-DE"/>
        </w:rPr>
        <w:t xml:space="preserve">, it is significantly lower than those in the rest of the world </w:t>
      </w:r>
      <w:r w:rsidR="00884E74" w:rsidRPr="00893A20">
        <w:rPr>
          <w:rFonts w:ascii="Times New Roman" w:hAnsi="Times New Roman" w:cs="Times New Roman"/>
          <w:color w:val="000000"/>
          <w:kern w:val="0"/>
          <w:szCs w:val="20"/>
          <w:lang w:val="en-GB" w:eastAsia="de-DE"/>
        </w:rPr>
        <w:t xml:space="preserve">(Reich and </w:t>
      </w:r>
      <w:proofErr w:type="spellStart"/>
      <w:r w:rsidR="00884E74" w:rsidRPr="00893A20">
        <w:rPr>
          <w:rFonts w:ascii="Times New Roman" w:hAnsi="Times New Roman" w:cs="Times New Roman"/>
          <w:color w:val="000000"/>
          <w:kern w:val="0"/>
          <w:szCs w:val="20"/>
          <w:lang w:val="en-GB" w:eastAsia="de-DE"/>
        </w:rPr>
        <w:t>Oleksyn</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2004)</w:t>
      </w:r>
      <w:r w:rsidRPr="00893A20">
        <w:rPr>
          <w:rFonts w:ascii="Times New Roman" w:hAnsi="Times New Roman" w:cs="Times New Roman"/>
          <w:color w:val="000000"/>
          <w:kern w:val="0"/>
          <w:szCs w:val="20"/>
          <w:lang w:val="en-GB" w:eastAsia="de-DE"/>
        </w:rPr>
        <w:t>. It is widely reported that a leaf N and P ratio (N</w:t>
      </w:r>
      <w:proofErr w:type="gramStart"/>
      <w:r w:rsidRPr="00893A20">
        <w:rPr>
          <w:rFonts w:ascii="Times New Roman" w:hAnsi="Times New Roman" w:cs="Times New Roman"/>
          <w:color w:val="000000"/>
          <w:kern w:val="0"/>
          <w:szCs w:val="20"/>
          <w:lang w:val="en-GB" w:eastAsia="de-DE"/>
        </w:rPr>
        <w:t>:P</w:t>
      </w:r>
      <w:proofErr w:type="gramEnd"/>
      <w:r w:rsidRPr="00893A20">
        <w:rPr>
          <w:rFonts w:ascii="Times New Roman" w:hAnsi="Times New Roman" w:cs="Times New Roman"/>
          <w:color w:val="000000"/>
          <w:kern w:val="0"/>
          <w:szCs w:val="20"/>
          <w:lang w:val="en-GB" w:eastAsia="de-DE"/>
        </w:rPr>
        <w:t xml:space="preserve">) &lt; 14 indicates N limitation, whereas a N:P &gt; 16 indicates P limitation, in the ecosystem </w:t>
      </w:r>
      <w:r w:rsidR="00884E74" w:rsidRPr="00893A20">
        <w:rPr>
          <w:rFonts w:ascii="Times New Roman" w:hAnsi="Times New Roman" w:cs="Times New Roman"/>
          <w:color w:val="000000"/>
          <w:kern w:val="0"/>
          <w:szCs w:val="20"/>
          <w:lang w:val="en-GB" w:eastAsia="de-DE"/>
        </w:rPr>
        <w:t>(</w:t>
      </w:r>
      <w:proofErr w:type="spellStart"/>
      <w:r w:rsidR="00884E74" w:rsidRPr="00893A20">
        <w:rPr>
          <w:rFonts w:ascii="Times New Roman" w:hAnsi="Times New Roman" w:cs="Times New Roman"/>
          <w:color w:val="000000"/>
          <w:kern w:val="0"/>
          <w:szCs w:val="20"/>
          <w:lang w:val="en-GB" w:eastAsia="de-DE"/>
        </w:rPr>
        <w:t>Aerts</w:t>
      </w:r>
      <w:proofErr w:type="spellEnd"/>
      <w:r w:rsidR="00884E74" w:rsidRPr="00893A20">
        <w:rPr>
          <w:rFonts w:ascii="Times New Roman" w:hAnsi="Times New Roman" w:cs="Times New Roman"/>
          <w:color w:val="000000"/>
          <w:kern w:val="0"/>
          <w:szCs w:val="20"/>
          <w:lang w:val="en-GB" w:eastAsia="de-DE"/>
        </w:rPr>
        <w:t xml:space="preserve"> and Chapin</w:t>
      </w:r>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1999; </w:t>
      </w:r>
      <w:proofErr w:type="spellStart"/>
      <w:r w:rsidR="00884E74" w:rsidRPr="00893A20">
        <w:rPr>
          <w:rFonts w:ascii="Times New Roman" w:hAnsi="Times New Roman" w:cs="Times New Roman"/>
          <w:color w:val="000000"/>
          <w:kern w:val="0"/>
          <w:szCs w:val="20"/>
          <w:lang w:val="en-GB" w:eastAsia="de-DE"/>
        </w:rPr>
        <w:t>Koerselman</w:t>
      </w:r>
      <w:proofErr w:type="spellEnd"/>
      <w:r w:rsidR="00884E74" w:rsidRPr="00893A20">
        <w:rPr>
          <w:rFonts w:ascii="Times New Roman" w:hAnsi="Times New Roman" w:cs="Times New Roman"/>
          <w:color w:val="000000"/>
          <w:kern w:val="0"/>
          <w:szCs w:val="20"/>
          <w:lang w:val="en-GB" w:eastAsia="de-DE"/>
        </w:rPr>
        <w:t xml:space="preserve"> and </w:t>
      </w:r>
      <w:proofErr w:type="spellStart"/>
      <w:r w:rsidR="00884E74" w:rsidRPr="00893A20">
        <w:rPr>
          <w:rFonts w:ascii="Times New Roman" w:hAnsi="Times New Roman" w:cs="Times New Roman"/>
          <w:color w:val="000000"/>
          <w:kern w:val="0"/>
          <w:szCs w:val="20"/>
          <w:lang w:val="en-GB" w:eastAsia="de-DE"/>
        </w:rPr>
        <w:t>Meuleman</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1996)</w:t>
      </w:r>
      <w:r w:rsidRPr="00893A20">
        <w:rPr>
          <w:rFonts w:ascii="Times New Roman" w:hAnsi="Times New Roman" w:cs="Times New Roman"/>
          <w:color w:val="000000"/>
          <w:kern w:val="0"/>
          <w:szCs w:val="20"/>
          <w:lang w:val="en-GB" w:eastAsia="de-DE"/>
        </w:rPr>
        <w:t xml:space="preserve">. </w:t>
      </w:r>
      <w:ins w:id="93" w:author="Xian Yang" w:date="2015-12-24T14:48:00Z">
        <w:r w:rsidR="004D2C1E">
          <w:rPr>
            <w:rFonts w:ascii="Times New Roman" w:hAnsi="Times New Roman" w:cs="Times New Roman" w:hint="eastAsia"/>
            <w:color w:val="000000"/>
            <w:kern w:val="0"/>
            <w:szCs w:val="20"/>
            <w:lang w:val="en-GB"/>
          </w:rPr>
          <w:t xml:space="preserve">In this study, </w:t>
        </w:r>
      </w:ins>
      <w:ins w:id="94" w:author="Xian Yang" w:date="2015-12-24T14:50:00Z">
        <w:r w:rsidR="004E3BDE">
          <w:rPr>
            <w:rFonts w:ascii="Times New Roman" w:hAnsi="Times New Roman" w:cs="Times New Roman" w:hint="eastAsia"/>
            <w:color w:val="000000"/>
            <w:kern w:val="0"/>
            <w:szCs w:val="20"/>
            <w:lang w:val="en-GB"/>
          </w:rPr>
          <w:t xml:space="preserve">mean </w:t>
        </w:r>
      </w:ins>
      <w:ins w:id="95" w:author="Xian Yang" w:date="2015-12-24T14:48:00Z">
        <w:r w:rsidR="004D2C1E">
          <w:rPr>
            <w:rFonts w:ascii="Times New Roman" w:hAnsi="Times New Roman" w:cs="Times New Roman" w:hint="eastAsia"/>
            <w:color w:val="000000"/>
            <w:kern w:val="0"/>
            <w:szCs w:val="20"/>
            <w:lang w:val="en-GB"/>
          </w:rPr>
          <w:t>leaf N</w:t>
        </w:r>
        <w:proofErr w:type="gramStart"/>
        <w:r w:rsidR="004D2C1E">
          <w:rPr>
            <w:rFonts w:ascii="Times New Roman" w:hAnsi="Times New Roman" w:cs="Times New Roman" w:hint="eastAsia"/>
            <w:color w:val="000000"/>
            <w:kern w:val="0"/>
            <w:szCs w:val="20"/>
            <w:lang w:val="en-GB"/>
          </w:rPr>
          <w:t>:P</w:t>
        </w:r>
        <w:proofErr w:type="gramEnd"/>
        <w:r w:rsidR="004D2C1E">
          <w:rPr>
            <w:rFonts w:ascii="Times New Roman" w:hAnsi="Times New Roman" w:cs="Times New Roman" w:hint="eastAsia"/>
            <w:color w:val="000000"/>
            <w:kern w:val="0"/>
            <w:szCs w:val="20"/>
            <w:lang w:val="en-GB"/>
          </w:rPr>
          <w:t xml:space="preserve"> is </w:t>
        </w:r>
      </w:ins>
      <w:ins w:id="96" w:author="Xian Yang" w:date="2015-12-24T14:50:00Z">
        <w:r w:rsidR="004E3BDE">
          <w:rPr>
            <w:rFonts w:ascii="Times New Roman" w:hAnsi="Times New Roman" w:cs="Times New Roman" w:hint="eastAsia"/>
            <w:color w:val="000000"/>
            <w:kern w:val="0"/>
            <w:szCs w:val="20"/>
            <w:lang w:val="en-GB"/>
          </w:rPr>
          <w:t xml:space="preserve">18.69, </w:t>
        </w:r>
      </w:ins>
      <w:ins w:id="97" w:author="Xian Yang" w:date="2015-12-24T14:51:00Z">
        <w:r w:rsidR="004E3BDE">
          <w:rPr>
            <w:rFonts w:ascii="Times New Roman" w:hAnsi="Times New Roman" w:cs="Times New Roman" w:hint="eastAsia"/>
            <w:color w:val="000000"/>
            <w:kern w:val="0"/>
            <w:szCs w:val="20"/>
            <w:lang w:val="en-GB"/>
          </w:rPr>
          <w:t xml:space="preserve">which is </w:t>
        </w:r>
      </w:ins>
      <w:ins w:id="98" w:author="Xian Yang" w:date="2015-12-24T14:48:00Z">
        <w:r w:rsidR="004D2C1E">
          <w:rPr>
            <w:rFonts w:ascii="Times New Roman" w:hAnsi="Times New Roman" w:cs="Times New Roman" w:hint="eastAsia"/>
            <w:color w:val="000000"/>
            <w:kern w:val="0"/>
            <w:szCs w:val="20"/>
            <w:lang w:val="en-GB"/>
          </w:rPr>
          <w:t xml:space="preserve">significantly greater </w:t>
        </w:r>
        <w:r w:rsidR="00F663BE">
          <w:rPr>
            <w:rFonts w:ascii="Times New Roman" w:hAnsi="Times New Roman" w:cs="Times New Roman" w:hint="eastAsia"/>
            <w:color w:val="000000"/>
            <w:kern w:val="0"/>
            <w:szCs w:val="20"/>
            <w:lang w:val="en-GB"/>
          </w:rPr>
          <w:t>than 1</w:t>
        </w:r>
      </w:ins>
      <w:ins w:id="99" w:author="Xian Yang" w:date="2016-01-04T14:43:00Z">
        <w:r w:rsidR="00F663BE">
          <w:rPr>
            <w:rFonts w:ascii="Times New Roman" w:hAnsi="Times New Roman" w:cs="Times New Roman" w:hint="eastAsia"/>
            <w:color w:val="000000"/>
            <w:kern w:val="0"/>
            <w:szCs w:val="20"/>
            <w:lang w:val="en-GB"/>
          </w:rPr>
          <w:t>6</w:t>
        </w:r>
      </w:ins>
      <w:ins w:id="100" w:author="Xian Yang" w:date="2015-12-24T14:48:00Z">
        <w:r w:rsidR="004E3BDE">
          <w:rPr>
            <w:rFonts w:ascii="Times New Roman" w:hAnsi="Times New Roman" w:cs="Times New Roman" w:hint="eastAsia"/>
            <w:color w:val="000000"/>
            <w:kern w:val="0"/>
            <w:szCs w:val="20"/>
            <w:lang w:val="en-GB"/>
          </w:rPr>
          <w:t xml:space="preserve"> (</w:t>
        </w:r>
        <w:r w:rsidR="004E3BDE" w:rsidRPr="00F663BE">
          <w:rPr>
            <w:rFonts w:ascii="Times New Roman" w:hAnsi="Times New Roman" w:cs="Times New Roman" w:hint="eastAsia"/>
            <w:i/>
            <w:color w:val="000000"/>
            <w:kern w:val="0"/>
            <w:szCs w:val="20"/>
            <w:lang w:val="en-GB"/>
          </w:rPr>
          <w:t>p</w:t>
        </w:r>
        <w:r w:rsidR="004E3BDE">
          <w:rPr>
            <w:rFonts w:ascii="Times New Roman" w:hAnsi="Times New Roman" w:cs="Times New Roman" w:hint="eastAsia"/>
            <w:color w:val="000000"/>
            <w:kern w:val="0"/>
            <w:szCs w:val="20"/>
            <w:lang w:val="en-GB"/>
          </w:rPr>
          <w:t>&lt;0.001)</w:t>
        </w:r>
      </w:ins>
      <w:ins w:id="101" w:author="Xian Yang" w:date="2015-12-24T14:51:00Z">
        <w:r w:rsidR="004E3BDE">
          <w:rPr>
            <w:rFonts w:ascii="Times New Roman" w:hAnsi="Times New Roman" w:cs="Times New Roman" w:hint="eastAsia"/>
            <w:color w:val="000000"/>
            <w:kern w:val="0"/>
            <w:szCs w:val="20"/>
            <w:lang w:val="en-GB"/>
          </w:rPr>
          <w:t>.</w:t>
        </w:r>
      </w:ins>
      <w:ins w:id="102" w:author="Xian Yang" w:date="2016-01-04T14:41:00Z">
        <w:r w:rsidR="00F663BE">
          <w:rPr>
            <w:rFonts w:ascii="Times New Roman" w:hAnsi="Times New Roman" w:cs="Times New Roman" w:hint="eastAsia"/>
            <w:color w:val="000000"/>
            <w:kern w:val="0"/>
            <w:szCs w:val="20"/>
            <w:lang w:val="en-GB"/>
          </w:rPr>
          <w:t xml:space="preserve"> </w:t>
        </w:r>
      </w:ins>
      <w:ins w:id="103" w:author="Xian Yang" w:date="2015-12-24T14:51:00Z">
        <w:r w:rsidR="004E3BDE">
          <w:rPr>
            <w:rFonts w:ascii="Times New Roman" w:hAnsi="Times New Roman" w:cs="Times New Roman" w:hint="eastAsia"/>
            <w:color w:val="000000"/>
            <w:kern w:val="0"/>
            <w:szCs w:val="20"/>
            <w:lang w:val="en-GB"/>
          </w:rPr>
          <w:t>This means that</w:t>
        </w:r>
      </w:ins>
      <w:del w:id="104" w:author="Xian Yang" w:date="2015-12-24T14:51:00Z">
        <w:r w:rsidRPr="00893A20" w:rsidDel="004E3BDE">
          <w:rPr>
            <w:rFonts w:ascii="Times New Roman" w:hAnsi="Times New Roman" w:cs="Times New Roman"/>
            <w:color w:val="000000"/>
            <w:kern w:val="0"/>
            <w:szCs w:val="20"/>
            <w:lang w:val="en-GB" w:eastAsia="de-DE"/>
          </w:rPr>
          <w:delText>In this sense</w:delText>
        </w:r>
      </w:del>
      <w:r w:rsidRPr="00893A20">
        <w:rPr>
          <w:rFonts w:ascii="Times New Roman" w:hAnsi="Times New Roman" w:cs="Times New Roman"/>
          <w:color w:val="000000"/>
          <w:kern w:val="0"/>
          <w:szCs w:val="20"/>
          <w:lang w:val="en-GB" w:eastAsia="de-DE"/>
        </w:rPr>
        <w:t xml:space="preserve">, </w:t>
      </w:r>
      <w:proofErr w:type="spellStart"/>
      <w:r w:rsidRPr="00893A20">
        <w:rPr>
          <w:rFonts w:ascii="Times New Roman" w:hAnsi="Times New Roman" w:cs="Times New Roman"/>
          <w:color w:val="000000"/>
          <w:kern w:val="0"/>
          <w:szCs w:val="20"/>
          <w:lang w:val="en-GB" w:eastAsia="de-DE"/>
        </w:rPr>
        <w:t>shrublands</w:t>
      </w:r>
      <w:proofErr w:type="spellEnd"/>
      <w:r w:rsidRPr="00893A20">
        <w:rPr>
          <w:rFonts w:ascii="Times New Roman" w:hAnsi="Times New Roman" w:cs="Times New Roman"/>
          <w:color w:val="000000"/>
          <w:kern w:val="0"/>
          <w:szCs w:val="20"/>
          <w:lang w:val="en-GB" w:eastAsia="de-DE"/>
        </w:rPr>
        <w:t xml:space="preserve"> of Northern China </w:t>
      </w:r>
      <w:ins w:id="105" w:author="Xian Yang" w:date="2015-12-24T11:23:00Z">
        <w:r w:rsidR="00CD3CE2">
          <w:rPr>
            <w:rFonts w:ascii="Times New Roman" w:hAnsi="Times New Roman" w:cs="Times New Roman"/>
            <w:color w:val="000000"/>
            <w:kern w:val="0"/>
            <w:szCs w:val="20"/>
            <w:lang w:val="en-GB" w:eastAsia="de-DE"/>
          </w:rPr>
          <w:t>are</w:t>
        </w:r>
      </w:ins>
      <w:del w:id="106" w:author="Xian Yang" w:date="2015-12-24T11:23:00Z">
        <w:r w:rsidRPr="00893A20" w:rsidDel="00CD3CE2">
          <w:rPr>
            <w:rFonts w:ascii="Times New Roman" w:hAnsi="Times New Roman" w:cs="Times New Roman"/>
            <w:color w:val="000000"/>
            <w:kern w:val="0"/>
            <w:szCs w:val="20"/>
            <w:lang w:val="en-GB" w:eastAsia="de-DE"/>
          </w:rPr>
          <w:delText>is</w:delText>
        </w:r>
      </w:del>
      <w:r w:rsidRPr="00893A20">
        <w:rPr>
          <w:rFonts w:ascii="Times New Roman" w:hAnsi="Times New Roman" w:cs="Times New Roman"/>
          <w:color w:val="000000"/>
          <w:kern w:val="0"/>
          <w:szCs w:val="20"/>
          <w:lang w:val="en-GB" w:eastAsia="de-DE"/>
        </w:rPr>
        <w:t xml:space="preserve"> P limited</w:t>
      </w:r>
      <w:del w:id="107" w:author="Xian Yang" w:date="2015-12-24T14:51:00Z">
        <w:r w:rsidRPr="00893A20" w:rsidDel="004E3BDE">
          <w:rPr>
            <w:rFonts w:ascii="Times New Roman" w:hAnsi="Times New Roman" w:cs="Times New Roman"/>
            <w:color w:val="000000"/>
            <w:kern w:val="0"/>
            <w:szCs w:val="20"/>
            <w:lang w:val="en-GB" w:eastAsia="de-DE"/>
          </w:rPr>
          <w:delText xml:space="preserve"> with a mean N:P of 18.</w:delText>
        </w:r>
        <w:r w:rsidR="00225D45" w:rsidRPr="00893A20" w:rsidDel="004E3BDE">
          <w:rPr>
            <w:rFonts w:ascii="Times New Roman" w:hAnsi="Times New Roman" w:cs="Times New Roman"/>
            <w:color w:val="000000"/>
            <w:kern w:val="0"/>
            <w:szCs w:val="20"/>
            <w:lang w:val="en-GB" w:eastAsia="de-DE"/>
          </w:rPr>
          <w:delText>69</w:delText>
        </w:r>
      </w:del>
      <w:r w:rsidRPr="00893A20">
        <w:rPr>
          <w:rFonts w:ascii="Times New Roman" w:hAnsi="Times New Roman" w:cs="Times New Roman"/>
          <w:color w:val="000000"/>
          <w:kern w:val="0"/>
          <w:szCs w:val="20"/>
          <w:lang w:val="en-GB" w:eastAsia="de-DE"/>
        </w:rPr>
        <w:t xml:space="preserve">, though soil P concentration is higher than in southern part of China </w:t>
      </w:r>
      <w:r w:rsidR="00884E74" w:rsidRPr="00893A20">
        <w:rPr>
          <w:rFonts w:ascii="Times New Roman" w:hAnsi="Times New Roman" w:cs="Times New Roman"/>
          <w:color w:val="000000"/>
          <w:kern w:val="0"/>
          <w:szCs w:val="20"/>
          <w:lang w:val="en-GB" w:eastAsia="de-DE"/>
        </w:rPr>
        <w:t xml:space="preserve">(Zhang </w:t>
      </w:r>
      <w:r w:rsidR="00844531">
        <w:rPr>
          <w:rFonts w:ascii="Times New Roman" w:hAnsi="Times New Roman" w:cs="Times New Roman"/>
          <w:color w:val="000000"/>
          <w:kern w:val="0"/>
          <w:szCs w:val="20"/>
          <w:lang w:val="en-GB" w:eastAsia="de-DE"/>
        </w:rPr>
        <w:t>et al.,</w:t>
      </w:r>
      <w:r w:rsidR="00884E74" w:rsidRPr="00893A20">
        <w:rPr>
          <w:rFonts w:ascii="Times New Roman" w:hAnsi="Times New Roman" w:cs="Times New Roman"/>
          <w:color w:val="000000"/>
          <w:kern w:val="0"/>
          <w:szCs w:val="20"/>
          <w:lang w:val="en-GB" w:eastAsia="de-DE"/>
        </w:rPr>
        <w:t xml:space="preserve"> 2005)</w:t>
      </w:r>
      <w:r w:rsidRPr="00893A20">
        <w:rPr>
          <w:rFonts w:ascii="Times New Roman" w:hAnsi="Times New Roman" w:cs="Times New Roman"/>
          <w:color w:val="000000"/>
          <w:kern w:val="0"/>
          <w:szCs w:val="20"/>
          <w:lang w:val="en-GB" w:eastAsia="de-DE"/>
        </w:rPr>
        <w:t xml:space="preserve">. In the P limited ecosystems, plants may absorb P and deposit P in an inorganic form when P in soil is abundant </w:t>
      </w:r>
      <w:r w:rsidR="00884E74" w:rsidRPr="00893A20">
        <w:rPr>
          <w:rFonts w:ascii="Times New Roman" w:hAnsi="Times New Roman" w:cs="Times New Roman"/>
          <w:color w:val="000000"/>
          <w:kern w:val="0"/>
          <w:szCs w:val="20"/>
          <w:lang w:val="en-GB" w:eastAsia="de-DE"/>
        </w:rPr>
        <w:t xml:space="preserve">(Sterner and </w:t>
      </w:r>
      <w:proofErr w:type="spellStart"/>
      <w:r w:rsidR="00884E74" w:rsidRPr="00893A20">
        <w:rPr>
          <w:rFonts w:ascii="Times New Roman" w:hAnsi="Times New Roman" w:cs="Times New Roman"/>
          <w:color w:val="000000"/>
          <w:kern w:val="0"/>
          <w:szCs w:val="20"/>
          <w:lang w:val="en-GB" w:eastAsia="de-DE"/>
        </w:rPr>
        <w:t>Elser</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2002)</w:t>
      </w:r>
      <w:r w:rsidRPr="00893A20">
        <w:rPr>
          <w:rFonts w:ascii="Times New Roman" w:hAnsi="Times New Roman" w:cs="Times New Roman"/>
          <w:color w:val="000000"/>
          <w:kern w:val="0"/>
          <w:szCs w:val="20"/>
          <w:lang w:val="en-GB" w:eastAsia="de-DE"/>
        </w:rPr>
        <w:t>, resulting a positive correlation between leaf and soil P concentrations.</w:t>
      </w:r>
      <w:r w:rsidR="00915148" w:rsidRPr="00893A20">
        <w:rPr>
          <w:rFonts w:ascii="Times New Roman" w:hAnsi="Times New Roman" w:cs="Times New Roman"/>
          <w:color w:val="000000"/>
          <w:kern w:val="0"/>
          <w:szCs w:val="20"/>
          <w:lang w:val="en-GB" w:eastAsia="de-DE"/>
        </w:rPr>
        <w:t xml:space="preserve"> </w:t>
      </w:r>
      <w:r w:rsidR="007E3F8A" w:rsidRPr="00893A20">
        <w:rPr>
          <w:rFonts w:ascii="Times New Roman" w:hAnsi="Times New Roman" w:cs="Times New Roman"/>
          <w:color w:val="000000"/>
          <w:kern w:val="0"/>
          <w:szCs w:val="20"/>
          <w:lang w:val="en-GB" w:eastAsia="de-DE"/>
        </w:rPr>
        <w:t>However, leaf N concentration did not increase with soil N concentration</w:t>
      </w:r>
      <w:r w:rsidR="009C4C10" w:rsidRPr="00893A20">
        <w:rPr>
          <w:rFonts w:ascii="Times New Roman" w:hAnsi="Times New Roman" w:cs="Times New Roman"/>
          <w:color w:val="000000"/>
          <w:kern w:val="0"/>
          <w:szCs w:val="20"/>
          <w:lang w:val="en-GB" w:eastAsia="de-DE"/>
        </w:rPr>
        <w:t>, since N is n</w:t>
      </w:r>
      <w:r w:rsidR="00B95B3F" w:rsidRPr="00893A20">
        <w:rPr>
          <w:rFonts w:ascii="Times New Roman" w:hAnsi="Times New Roman" w:cs="Times New Roman"/>
          <w:color w:val="000000"/>
          <w:kern w:val="0"/>
          <w:szCs w:val="20"/>
          <w:lang w:val="en-GB" w:eastAsia="de-DE"/>
        </w:rPr>
        <w:t>ot limited in soil.</w:t>
      </w:r>
      <w:r w:rsidR="007E3F8A" w:rsidRPr="00893A20">
        <w:rPr>
          <w:rFonts w:ascii="Times New Roman" w:hAnsi="Times New Roman" w:cs="Times New Roman"/>
          <w:color w:val="000000"/>
          <w:kern w:val="0"/>
          <w:szCs w:val="20"/>
          <w:lang w:val="en-GB" w:eastAsia="de-DE"/>
        </w:rPr>
        <w:t xml:space="preserve"> The negative correlation between leaf and soil N concentrations might be attribute</w:t>
      </w:r>
      <w:r w:rsidR="006E47A1" w:rsidRPr="00893A20">
        <w:rPr>
          <w:rFonts w:ascii="Times New Roman" w:hAnsi="Times New Roman" w:cs="Times New Roman"/>
          <w:color w:val="000000"/>
          <w:kern w:val="0"/>
          <w:szCs w:val="20"/>
          <w:lang w:val="en-GB" w:eastAsia="de-DE"/>
        </w:rPr>
        <w:t>d</w:t>
      </w:r>
      <w:r w:rsidR="007E3F8A" w:rsidRPr="00893A20">
        <w:rPr>
          <w:rFonts w:ascii="Times New Roman" w:hAnsi="Times New Roman" w:cs="Times New Roman"/>
          <w:color w:val="000000"/>
          <w:kern w:val="0"/>
          <w:szCs w:val="20"/>
          <w:lang w:val="en-GB" w:eastAsia="de-DE"/>
        </w:rPr>
        <w:t xml:space="preserve"> to the highly positive correlation between STN and precipitation (R</w:t>
      </w:r>
      <w:r w:rsidR="007E3F8A" w:rsidRPr="002C544B">
        <w:rPr>
          <w:rFonts w:ascii="Times New Roman" w:hAnsi="Times New Roman" w:cs="Times New Roman"/>
          <w:color w:val="000000"/>
          <w:kern w:val="0"/>
          <w:szCs w:val="20"/>
          <w:vertAlign w:val="superscript"/>
          <w:lang w:val="en-GB" w:eastAsia="de-DE"/>
        </w:rPr>
        <w:t>2</w:t>
      </w:r>
      <w:r w:rsidR="007E3F8A" w:rsidRPr="00893A20">
        <w:rPr>
          <w:rFonts w:ascii="Times New Roman" w:hAnsi="Times New Roman" w:cs="Times New Roman"/>
          <w:color w:val="000000"/>
          <w:kern w:val="0"/>
          <w:szCs w:val="20"/>
          <w:lang w:val="en-GB" w:eastAsia="de-DE"/>
        </w:rPr>
        <w:t xml:space="preserve">=0.52, </w:t>
      </w:r>
      <w:r w:rsidR="002C544B">
        <w:rPr>
          <w:rFonts w:ascii="Times New Roman" w:hAnsi="Times New Roman" w:cs="Times New Roman"/>
          <w:i/>
          <w:color w:val="000000"/>
          <w:kern w:val="0"/>
          <w:szCs w:val="20"/>
          <w:lang w:val="en-GB" w:eastAsia="de-DE"/>
        </w:rPr>
        <w:t>p</w:t>
      </w:r>
      <w:r w:rsidR="007E3F8A" w:rsidRPr="00893A20">
        <w:rPr>
          <w:rFonts w:ascii="Times New Roman" w:hAnsi="Times New Roman" w:cs="Times New Roman"/>
          <w:color w:val="000000"/>
          <w:kern w:val="0"/>
          <w:szCs w:val="20"/>
          <w:lang w:val="en-GB" w:eastAsia="de-DE"/>
        </w:rPr>
        <w:t>&lt;0.001), since higher precipitation facilitates the decomposition of litters in water-limiting environments.</w:t>
      </w:r>
    </w:p>
    <w:p w:rsidR="001C2200" w:rsidRPr="00893A20" w:rsidRDefault="00720527"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 xml:space="preserve">Soil available N </w:t>
      </w:r>
      <w:r w:rsidR="001C2200" w:rsidRPr="00893A20">
        <w:rPr>
          <w:rFonts w:ascii="Times New Roman" w:hAnsi="Times New Roman" w:cs="Times New Roman"/>
          <w:color w:val="000000"/>
          <w:kern w:val="0"/>
          <w:szCs w:val="20"/>
          <w:lang w:val="en-GB" w:eastAsia="de-DE"/>
        </w:rPr>
        <w:t>and P are</w:t>
      </w:r>
      <w:r w:rsidR="00B67506" w:rsidRPr="00893A20">
        <w:rPr>
          <w:rFonts w:ascii="Times New Roman" w:hAnsi="Times New Roman" w:cs="Times New Roman"/>
          <w:color w:val="000000"/>
          <w:kern w:val="0"/>
          <w:szCs w:val="20"/>
          <w:lang w:val="en-GB" w:eastAsia="de-DE"/>
        </w:rPr>
        <w:t xml:space="preserve"> </w:t>
      </w:r>
      <w:r w:rsidR="001A7553" w:rsidRPr="00893A20">
        <w:rPr>
          <w:rFonts w:ascii="Times New Roman" w:hAnsi="Times New Roman" w:cs="Times New Roman"/>
          <w:color w:val="000000"/>
          <w:kern w:val="0"/>
          <w:szCs w:val="20"/>
          <w:lang w:val="en-GB" w:eastAsia="de-DE"/>
        </w:rPr>
        <w:t xml:space="preserve">small </w:t>
      </w:r>
      <w:r w:rsidR="001F730D" w:rsidRPr="00893A20">
        <w:rPr>
          <w:rFonts w:ascii="Times New Roman" w:hAnsi="Times New Roman" w:cs="Times New Roman"/>
          <w:color w:val="000000"/>
          <w:kern w:val="0"/>
          <w:szCs w:val="20"/>
          <w:lang w:val="en-GB" w:eastAsia="de-DE"/>
        </w:rPr>
        <w:t xml:space="preserve">portion </w:t>
      </w:r>
      <w:r w:rsidR="001A7553" w:rsidRPr="00893A20">
        <w:rPr>
          <w:rFonts w:ascii="Times New Roman" w:hAnsi="Times New Roman" w:cs="Times New Roman"/>
          <w:color w:val="000000"/>
          <w:kern w:val="0"/>
          <w:szCs w:val="20"/>
          <w:lang w:val="en-GB" w:eastAsia="de-DE"/>
        </w:rPr>
        <w:t xml:space="preserve">but </w:t>
      </w:r>
      <w:r w:rsidR="001C2200" w:rsidRPr="00893A20">
        <w:rPr>
          <w:rFonts w:ascii="Times New Roman" w:hAnsi="Times New Roman" w:cs="Times New Roman"/>
          <w:color w:val="000000"/>
          <w:kern w:val="0"/>
          <w:szCs w:val="20"/>
          <w:lang w:val="en-GB" w:eastAsia="de-DE"/>
        </w:rPr>
        <w:t>important components of soil total N and P</w:t>
      </w:r>
      <w:r w:rsidR="00560C10" w:rsidRPr="00893A20">
        <w:rPr>
          <w:rFonts w:ascii="Times New Roman" w:hAnsi="Times New Roman" w:cs="Times New Roman"/>
          <w:color w:val="000000"/>
          <w:kern w:val="0"/>
          <w:szCs w:val="20"/>
          <w:lang w:val="en-GB" w:eastAsia="de-DE"/>
        </w:rPr>
        <w:t>, because they can be</w:t>
      </w:r>
      <w:r w:rsidR="001F730D" w:rsidRPr="00893A20">
        <w:rPr>
          <w:rFonts w:ascii="Times New Roman" w:hAnsi="Times New Roman" w:cs="Times New Roman"/>
          <w:color w:val="000000"/>
          <w:kern w:val="0"/>
          <w:szCs w:val="20"/>
          <w:lang w:val="en-GB" w:eastAsia="de-DE"/>
        </w:rPr>
        <w:t xml:space="preserve"> readily</w:t>
      </w:r>
      <w:r w:rsidR="00B67506" w:rsidRPr="00893A20">
        <w:rPr>
          <w:rFonts w:ascii="Times New Roman" w:hAnsi="Times New Roman" w:cs="Times New Roman"/>
          <w:color w:val="000000"/>
          <w:kern w:val="0"/>
          <w:szCs w:val="20"/>
          <w:lang w:val="en-GB" w:eastAsia="de-DE"/>
        </w:rPr>
        <w:t xml:space="preserve"> </w:t>
      </w:r>
      <w:r w:rsidR="00560C10" w:rsidRPr="00893A20">
        <w:rPr>
          <w:rFonts w:ascii="Times New Roman" w:hAnsi="Times New Roman" w:cs="Times New Roman"/>
          <w:color w:val="000000"/>
          <w:kern w:val="0"/>
          <w:szCs w:val="20"/>
          <w:lang w:val="en-GB" w:eastAsia="de-DE"/>
        </w:rPr>
        <w:t xml:space="preserve">absorbed and utilized </w:t>
      </w:r>
      <w:r w:rsidR="00F4679D" w:rsidRPr="00893A20">
        <w:rPr>
          <w:rFonts w:ascii="Times New Roman" w:hAnsi="Times New Roman" w:cs="Times New Roman"/>
          <w:color w:val="000000"/>
          <w:kern w:val="0"/>
          <w:szCs w:val="20"/>
          <w:lang w:val="en-GB" w:eastAsia="de-DE"/>
        </w:rPr>
        <w:t xml:space="preserve">by plants </w:t>
      </w:r>
      <w:r w:rsidR="00884E74" w:rsidRPr="00893A20">
        <w:rPr>
          <w:rFonts w:ascii="Times New Roman" w:hAnsi="Times New Roman" w:cs="Times New Roman"/>
          <w:color w:val="000000"/>
          <w:kern w:val="0"/>
          <w:szCs w:val="20"/>
          <w:lang w:val="en-GB" w:eastAsia="de-DE"/>
        </w:rPr>
        <w:t>(</w:t>
      </w:r>
      <w:proofErr w:type="spellStart"/>
      <w:r w:rsidR="00884E74" w:rsidRPr="00893A20">
        <w:rPr>
          <w:rFonts w:ascii="Times New Roman" w:hAnsi="Times New Roman" w:cs="Times New Roman"/>
          <w:color w:val="000000"/>
          <w:kern w:val="0"/>
          <w:szCs w:val="20"/>
          <w:lang w:val="en-GB" w:eastAsia="de-DE"/>
        </w:rPr>
        <w:t>Bünemann</w:t>
      </w:r>
      <w:proofErr w:type="spellEnd"/>
      <w:r w:rsidR="00884E74" w:rsidRPr="00893A20">
        <w:rPr>
          <w:rFonts w:ascii="Times New Roman" w:hAnsi="Times New Roman" w:cs="Times New Roman"/>
          <w:color w:val="000000"/>
          <w:kern w:val="0"/>
          <w:szCs w:val="20"/>
          <w:lang w:val="en-GB" w:eastAsia="de-DE"/>
        </w:rPr>
        <w:t xml:space="preserve"> and </w:t>
      </w:r>
      <w:proofErr w:type="spellStart"/>
      <w:r w:rsidR="00884E74" w:rsidRPr="00893A20">
        <w:rPr>
          <w:rFonts w:ascii="Times New Roman" w:hAnsi="Times New Roman" w:cs="Times New Roman"/>
          <w:color w:val="000000"/>
          <w:kern w:val="0"/>
          <w:szCs w:val="20"/>
          <w:lang w:val="en-GB" w:eastAsia="de-DE"/>
        </w:rPr>
        <w:t>Condron</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2007; </w:t>
      </w:r>
      <w:r w:rsidR="00884E74" w:rsidRPr="00893A20">
        <w:rPr>
          <w:rFonts w:ascii="Times New Roman" w:hAnsi="Times New Roman" w:cs="Times New Roman"/>
          <w:color w:val="000000"/>
          <w:kern w:val="0"/>
          <w:szCs w:val="20"/>
          <w:lang w:val="en-GB" w:eastAsia="de-DE"/>
        </w:rPr>
        <w:lastRenderedPageBreak/>
        <w:t xml:space="preserve">McNeill and </w:t>
      </w:r>
      <w:proofErr w:type="spellStart"/>
      <w:r w:rsidR="00884E74" w:rsidRPr="00893A20">
        <w:rPr>
          <w:rFonts w:ascii="Times New Roman" w:hAnsi="Times New Roman" w:cs="Times New Roman"/>
          <w:color w:val="000000"/>
          <w:kern w:val="0"/>
          <w:szCs w:val="20"/>
          <w:lang w:val="en-GB" w:eastAsia="de-DE"/>
        </w:rPr>
        <w:t>Unkovich</w:t>
      </w:r>
      <w:proofErr w:type="spellEnd"/>
      <w:r w:rsidR="002C544B">
        <w:rPr>
          <w:rFonts w:ascii="Times New Roman" w:hAnsi="Times New Roman" w:cs="Times New Roman"/>
          <w:color w:val="000000"/>
          <w:kern w:val="0"/>
          <w:szCs w:val="20"/>
          <w:lang w:val="en-GB" w:eastAsia="de-DE"/>
        </w:rPr>
        <w:t>,</w:t>
      </w:r>
      <w:r w:rsidR="00884E74" w:rsidRPr="00893A20">
        <w:rPr>
          <w:rFonts w:ascii="Times New Roman" w:hAnsi="Times New Roman" w:cs="Times New Roman"/>
          <w:color w:val="000000"/>
          <w:kern w:val="0"/>
          <w:szCs w:val="20"/>
          <w:lang w:val="en-GB" w:eastAsia="de-DE"/>
        </w:rPr>
        <w:t xml:space="preserve"> 2007)</w:t>
      </w:r>
      <w:r w:rsidR="00021E19" w:rsidRPr="00893A20">
        <w:rPr>
          <w:rFonts w:ascii="Times New Roman" w:hAnsi="Times New Roman" w:cs="Times New Roman"/>
          <w:color w:val="000000"/>
          <w:kern w:val="0"/>
          <w:szCs w:val="20"/>
          <w:lang w:val="en-GB" w:eastAsia="de-DE"/>
        </w:rPr>
        <w:t xml:space="preserve"> and </w:t>
      </w:r>
      <w:r w:rsidR="001F730D" w:rsidRPr="00893A20">
        <w:rPr>
          <w:rFonts w:ascii="Times New Roman" w:hAnsi="Times New Roman" w:cs="Times New Roman"/>
          <w:color w:val="000000"/>
          <w:kern w:val="0"/>
          <w:szCs w:val="20"/>
          <w:lang w:val="en-GB" w:eastAsia="de-DE"/>
        </w:rPr>
        <w:t>therefore</w:t>
      </w:r>
      <w:r w:rsidR="00B67506" w:rsidRPr="00893A20">
        <w:rPr>
          <w:rFonts w:ascii="Times New Roman" w:hAnsi="Times New Roman" w:cs="Times New Roman"/>
          <w:color w:val="000000"/>
          <w:kern w:val="0"/>
          <w:szCs w:val="20"/>
          <w:lang w:val="en-GB" w:eastAsia="de-DE"/>
        </w:rPr>
        <w:t xml:space="preserve"> </w:t>
      </w:r>
      <w:r w:rsidR="00021E19" w:rsidRPr="00893A20">
        <w:rPr>
          <w:rFonts w:ascii="Times New Roman" w:hAnsi="Times New Roman" w:cs="Times New Roman"/>
          <w:color w:val="000000"/>
          <w:kern w:val="0"/>
          <w:szCs w:val="20"/>
          <w:lang w:val="en-GB" w:eastAsia="de-DE"/>
        </w:rPr>
        <w:t xml:space="preserve">better indicators of soil fertility </w:t>
      </w:r>
      <w:r w:rsidR="001B06F5" w:rsidRPr="00893A20">
        <w:rPr>
          <w:rFonts w:ascii="Times New Roman" w:hAnsi="Times New Roman" w:cs="Times New Roman"/>
          <w:color w:val="000000"/>
          <w:kern w:val="0"/>
          <w:szCs w:val="20"/>
          <w:lang w:val="en-GB" w:eastAsia="de-DE"/>
        </w:rPr>
        <w:t xml:space="preserve">(Zhang </w:t>
      </w:r>
      <w:r w:rsidR="00844531">
        <w:rPr>
          <w:rFonts w:ascii="Times New Roman" w:hAnsi="Times New Roman" w:cs="Times New Roman"/>
          <w:color w:val="000000"/>
          <w:kern w:val="0"/>
          <w:szCs w:val="20"/>
          <w:lang w:val="en-GB" w:eastAsia="de-DE"/>
        </w:rPr>
        <w:t>et al.,</w:t>
      </w:r>
      <w:r w:rsidR="001B06F5" w:rsidRPr="00893A20">
        <w:rPr>
          <w:rFonts w:ascii="Times New Roman" w:hAnsi="Times New Roman" w:cs="Times New Roman"/>
          <w:color w:val="000000"/>
          <w:kern w:val="0"/>
          <w:szCs w:val="20"/>
          <w:lang w:val="en-GB" w:eastAsia="de-DE"/>
        </w:rPr>
        <w:t xml:space="preserve"> 2005; </w:t>
      </w:r>
      <w:proofErr w:type="spellStart"/>
      <w:r w:rsidR="001B06F5" w:rsidRPr="00893A20">
        <w:rPr>
          <w:rFonts w:ascii="Times New Roman" w:hAnsi="Times New Roman" w:cs="Times New Roman"/>
          <w:color w:val="000000"/>
          <w:kern w:val="0"/>
          <w:szCs w:val="20"/>
          <w:lang w:val="en-GB" w:eastAsia="de-DE"/>
        </w:rPr>
        <w:t>Ordoñez</w:t>
      </w:r>
      <w:proofErr w:type="spellEnd"/>
      <w:r w:rsidR="001B06F5" w:rsidRPr="00893A20">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1B06F5" w:rsidRPr="00893A20">
        <w:rPr>
          <w:rFonts w:ascii="Times New Roman" w:hAnsi="Times New Roman" w:cs="Times New Roman"/>
          <w:color w:val="000000"/>
          <w:kern w:val="0"/>
          <w:szCs w:val="20"/>
          <w:lang w:val="en-GB" w:eastAsia="de-DE"/>
        </w:rPr>
        <w:t xml:space="preserve"> 2009)</w:t>
      </w:r>
      <w:r w:rsidR="00021E19" w:rsidRPr="00893A20">
        <w:rPr>
          <w:rFonts w:ascii="Times New Roman" w:hAnsi="Times New Roman" w:cs="Times New Roman"/>
          <w:color w:val="000000"/>
          <w:kern w:val="0"/>
          <w:szCs w:val="20"/>
          <w:lang w:val="en-GB" w:eastAsia="de-DE"/>
        </w:rPr>
        <w:t>.</w:t>
      </w:r>
      <w:r w:rsidR="00416E64" w:rsidRPr="00893A20">
        <w:rPr>
          <w:rFonts w:ascii="Times New Roman" w:hAnsi="Times New Roman" w:cs="Times New Roman"/>
          <w:color w:val="000000"/>
          <w:kern w:val="0"/>
          <w:szCs w:val="20"/>
          <w:lang w:val="en-GB" w:eastAsia="de-DE"/>
        </w:rPr>
        <w:t xml:space="preserve"> </w:t>
      </w:r>
      <w:r w:rsidR="0074795D" w:rsidRPr="00893A20">
        <w:rPr>
          <w:rFonts w:ascii="Times New Roman" w:hAnsi="Times New Roman" w:cs="Times New Roman"/>
          <w:color w:val="000000"/>
          <w:kern w:val="0"/>
          <w:szCs w:val="20"/>
          <w:lang w:val="en-GB" w:eastAsia="de-DE"/>
        </w:rPr>
        <w:t>S</w:t>
      </w:r>
      <w:r w:rsidR="00A93861" w:rsidRPr="00893A20">
        <w:rPr>
          <w:rFonts w:ascii="Times New Roman" w:hAnsi="Times New Roman" w:cs="Times New Roman"/>
          <w:color w:val="000000"/>
          <w:kern w:val="0"/>
          <w:szCs w:val="20"/>
          <w:lang w:val="en-GB" w:eastAsia="de-DE"/>
        </w:rPr>
        <w:t>oil available N and P concentration</w:t>
      </w:r>
      <w:r w:rsidR="0074795D" w:rsidRPr="00893A20">
        <w:rPr>
          <w:rFonts w:ascii="Times New Roman" w:hAnsi="Times New Roman" w:cs="Times New Roman"/>
          <w:color w:val="000000"/>
          <w:kern w:val="0"/>
          <w:szCs w:val="20"/>
          <w:lang w:val="en-GB" w:eastAsia="de-DE"/>
        </w:rPr>
        <w:t xml:space="preserve"> were not measured</w:t>
      </w:r>
      <w:r w:rsidR="00A93861" w:rsidRPr="00893A20">
        <w:rPr>
          <w:rFonts w:ascii="Times New Roman" w:hAnsi="Times New Roman" w:cs="Times New Roman"/>
          <w:color w:val="000000"/>
          <w:kern w:val="0"/>
          <w:szCs w:val="20"/>
          <w:lang w:val="en-GB" w:eastAsia="de-DE"/>
        </w:rPr>
        <w:t xml:space="preserve"> in this study. </w:t>
      </w:r>
      <w:r w:rsidR="00D3562F" w:rsidRPr="00893A20">
        <w:rPr>
          <w:rFonts w:ascii="Times New Roman" w:hAnsi="Times New Roman" w:cs="Times New Roman"/>
          <w:color w:val="000000"/>
          <w:kern w:val="0"/>
          <w:szCs w:val="20"/>
          <w:lang w:val="en-GB" w:eastAsia="de-DE"/>
        </w:rPr>
        <w:t xml:space="preserve">However, </w:t>
      </w:r>
      <w:ins w:id="108" w:author="Xian Yang" w:date="2015-12-28T17:35:00Z">
        <w:r w:rsidR="00A8578C">
          <w:rPr>
            <w:rFonts w:ascii="Times New Roman" w:hAnsi="Times New Roman" w:cs="Times New Roman" w:hint="eastAsia"/>
            <w:color w:val="000000"/>
            <w:kern w:val="0"/>
            <w:szCs w:val="20"/>
            <w:lang w:val="en-GB"/>
          </w:rPr>
          <w:t xml:space="preserve">plants with </w:t>
        </w:r>
        <w:proofErr w:type="spellStart"/>
        <w:r w:rsidR="00A8578C">
          <w:rPr>
            <w:rFonts w:ascii="Times New Roman" w:hAnsi="Times New Roman" w:cs="Times New Roman" w:hint="eastAsia"/>
            <w:color w:val="000000"/>
            <w:kern w:val="0"/>
            <w:szCs w:val="20"/>
            <w:lang w:val="en-GB"/>
          </w:rPr>
          <w:t>mycorrhizal</w:t>
        </w:r>
        <w:proofErr w:type="spellEnd"/>
        <w:r w:rsidR="00A8578C">
          <w:rPr>
            <w:rFonts w:ascii="Times New Roman" w:hAnsi="Times New Roman" w:cs="Times New Roman" w:hint="eastAsia"/>
            <w:color w:val="000000"/>
            <w:kern w:val="0"/>
            <w:szCs w:val="20"/>
            <w:lang w:val="en-GB"/>
          </w:rPr>
          <w:t xml:space="preserve"> fungi can </w:t>
        </w:r>
      </w:ins>
      <w:ins w:id="109" w:author="Xian Yang" w:date="2015-12-28T17:36:00Z">
        <w:r w:rsidR="006E7400">
          <w:rPr>
            <w:rFonts w:ascii="Times New Roman" w:hAnsi="Times New Roman" w:cs="Times New Roman"/>
            <w:color w:val="000000"/>
            <w:kern w:val="0"/>
            <w:szCs w:val="20"/>
            <w:lang w:val="en-GB"/>
          </w:rPr>
          <w:t>acquire</w:t>
        </w:r>
        <w:r w:rsidR="00A8578C" w:rsidRPr="00A8578C">
          <w:rPr>
            <w:rFonts w:ascii="Times New Roman" w:hAnsi="Times New Roman" w:cs="Times New Roman"/>
            <w:color w:val="000000"/>
            <w:kern w:val="0"/>
            <w:szCs w:val="20"/>
            <w:lang w:val="en-GB"/>
          </w:rPr>
          <w:t xml:space="preserve"> </w:t>
        </w:r>
        <w:r w:rsidR="00A8578C">
          <w:rPr>
            <w:rFonts w:ascii="Times New Roman" w:hAnsi="Times New Roman" w:cs="Times New Roman" w:hint="eastAsia"/>
            <w:color w:val="000000"/>
            <w:kern w:val="0"/>
            <w:szCs w:val="20"/>
            <w:lang w:val="en-GB"/>
          </w:rPr>
          <w:t>nutrients</w:t>
        </w:r>
        <w:r w:rsidR="00A8578C" w:rsidRPr="00A8578C">
          <w:rPr>
            <w:rFonts w:ascii="Times New Roman" w:hAnsi="Times New Roman" w:cs="Times New Roman"/>
            <w:color w:val="000000"/>
            <w:kern w:val="0"/>
            <w:szCs w:val="20"/>
            <w:lang w:val="en-GB"/>
          </w:rPr>
          <w:t xml:space="preserve"> directly from organic material</w:t>
        </w:r>
        <w:r w:rsidR="00A8578C">
          <w:rPr>
            <w:rFonts w:ascii="Times New Roman" w:hAnsi="Times New Roman" w:cs="Times New Roman" w:hint="eastAsia"/>
            <w:color w:val="000000"/>
            <w:kern w:val="0"/>
            <w:szCs w:val="20"/>
            <w:lang w:val="en-GB"/>
          </w:rPr>
          <w:t xml:space="preserve"> (</w:t>
        </w:r>
      </w:ins>
      <w:proofErr w:type="spellStart"/>
      <w:ins w:id="110" w:author="Xian Yang" w:date="2016-01-04T14:17:00Z">
        <w:r w:rsidR="00F92E4D" w:rsidRPr="00893A20">
          <w:rPr>
            <w:rFonts w:ascii="Times New Roman" w:hAnsi="Times New Roman" w:cs="Times New Roman"/>
            <w:color w:val="000000"/>
            <w:kern w:val="0"/>
            <w:szCs w:val="20"/>
            <w:lang w:val="en-GB" w:eastAsia="de-DE"/>
          </w:rPr>
          <w:t>Aerts</w:t>
        </w:r>
        <w:proofErr w:type="spellEnd"/>
        <w:r w:rsidR="00F92E4D" w:rsidRPr="00893A20">
          <w:rPr>
            <w:rFonts w:ascii="Times New Roman" w:hAnsi="Times New Roman" w:cs="Times New Roman"/>
            <w:color w:val="000000"/>
            <w:kern w:val="0"/>
            <w:szCs w:val="20"/>
            <w:lang w:val="en-GB" w:eastAsia="de-DE"/>
          </w:rPr>
          <w:t xml:space="preserve"> and Chapin</w:t>
        </w:r>
        <w:r w:rsidR="00F92E4D">
          <w:rPr>
            <w:rFonts w:ascii="Times New Roman" w:hAnsi="Times New Roman" w:cs="Times New Roman"/>
            <w:color w:val="000000"/>
            <w:kern w:val="0"/>
            <w:szCs w:val="20"/>
            <w:lang w:val="en-GB" w:eastAsia="de-DE"/>
          </w:rPr>
          <w:t>,</w:t>
        </w:r>
        <w:r w:rsidR="00F92E4D" w:rsidRPr="00893A20">
          <w:rPr>
            <w:rFonts w:ascii="Times New Roman" w:hAnsi="Times New Roman" w:cs="Times New Roman"/>
            <w:color w:val="000000"/>
            <w:kern w:val="0"/>
            <w:szCs w:val="20"/>
            <w:lang w:val="en-GB" w:eastAsia="de-DE"/>
          </w:rPr>
          <w:t xml:space="preserve"> 1999</w:t>
        </w:r>
      </w:ins>
      <w:ins w:id="111" w:author="Xian Yang" w:date="2015-12-28T17:36:00Z">
        <w:r w:rsidR="00A8578C">
          <w:rPr>
            <w:rFonts w:ascii="Times New Roman" w:hAnsi="Times New Roman" w:cs="Times New Roman" w:hint="eastAsia"/>
            <w:color w:val="000000"/>
            <w:kern w:val="0"/>
            <w:szCs w:val="20"/>
            <w:lang w:val="en-GB"/>
          </w:rPr>
          <w:t xml:space="preserve">). </w:t>
        </w:r>
      </w:ins>
      <w:ins w:id="112" w:author="Xian Yang" w:date="2015-12-28T17:35:00Z">
        <w:r w:rsidR="00A8578C">
          <w:rPr>
            <w:rFonts w:ascii="Times New Roman" w:hAnsi="Times New Roman" w:cs="Times New Roman" w:hint="eastAsia"/>
            <w:color w:val="000000"/>
            <w:kern w:val="0"/>
            <w:szCs w:val="20"/>
            <w:lang w:val="en-GB"/>
          </w:rPr>
          <w:t xml:space="preserve">Moreover, </w:t>
        </w:r>
      </w:ins>
      <w:r w:rsidR="0074795D" w:rsidRPr="00893A20">
        <w:rPr>
          <w:rFonts w:ascii="Times New Roman" w:hAnsi="Times New Roman" w:cs="Times New Roman"/>
          <w:color w:val="000000"/>
          <w:kern w:val="0"/>
          <w:szCs w:val="20"/>
          <w:lang w:val="en-GB" w:eastAsia="de-DE"/>
        </w:rPr>
        <w:t>a recent study</w:t>
      </w:r>
      <w:r w:rsidR="002C6C27" w:rsidRPr="00893A20">
        <w:rPr>
          <w:rFonts w:ascii="Times New Roman" w:hAnsi="Times New Roman" w:cs="Times New Roman"/>
          <w:color w:val="000000"/>
          <w:kern w:val="0"/>
          <w:szCs w:val="20"/>
          <w:lang w:val="en-GB" w:eastAsia="de-DE"/>
        </w:rPr>
        <w:t xml:space="preserve"> on leaf chemical traits of shrub species across</w:t>
      </w:r>
      <w:r w:rsidR="00B67506" w:rsidRPr="00893A20">
        <w:rPr>
          <w:rFonts w:ascii="Times New Roman" w:hAnsi="Times New Roman" w:cs="Times New Roman"/>
          <w:color w:val="000000"/>
          <w:kern w:val="0"/>
          <w:szCs w:val="20"/>
          <w:lang w:val="en-GB" w:eastAsia="de-DE"/>
        </w:rPr>
        <w:t xml:space="preserve"> </w:t>
      </w:r>
      <w:r w:rsidR="002C6C27" w:rsidRPr="00893A20">
        <w:rPr>
          <w:rFonts w:ascii="Times New Roman" w:hAnsi="Times New Roman" w:cs="Times New Roman"/>
          <w:color w:val="000000"/>
          <w:kern w:val="0"/>
          <w:szCs w:val="20"/>
          <w:lang w:val="en-GB" w:eastAsia="de-DE"/>
        </w:rPr>
        <w:t xml:space="preserve">Inner Mongolia </w:t>
      </w:r>
      <w:r w:rsidR="0074795D" w:rsidRPr="00893A20">
        <w:rPr>
          <w:rFonts w:ascii="Times New Roman" w:hAnsi="Times New Roman" w:cs="Times New Roman"/>
          <w:color w:val="000000"/>
          <w:kern w:val="0"/>
          <w:szCs w:val="20"/>
          <w:lang w:val="en-GB" w:eastAsia="de-DE"/>
        </w:rPr>
        <w:t>suggested</w:t>
      </w:r>
      <w:r w:rsidR="002C6C27" w:rsidRPr="00893A20">
        <w:rPr>
          <w:rFonts w:ascii="Times New Roman" w:hAnsi="Times New Roman" w:cs="Times New Roman"/>
          <w:color w:val="000000"/>
          <w:kern w:val="0"/>
          <w:szCs w:val="20"/>
          <w:lang w:val="en-GB" w:eastAsia="de-DE"/>
        </w:rPr>
        <w:t xml:space="preserve"> that total soil nutrient concentrations explained similar amount of variance in leaf N and P concentrations with available soil nutrient concentrations </w:t>
      </w:r>
      <w:r w:rsidR="001B06F5" w:rsidRPr="00893A20">
        <w:rPr>
          <w:rFonts w:ascii="Times New Roman" w:hAnsi="Times New Roman" w:cs="Times New Roman"/>
          <w:color w:val="000000"/>
          <w:kern w:val="0"/>
          <w:szCs w:val="20"/>
          <w:lang w:val="en-GB" w:eastAsia="de-DE"/>
        </w:rPr>
        <w:t xml:space="preserve">(Liu </w:t>
      </w:r>
      <w:r w:rsidR="00844531">
        <w:rPr>
          <w:rFonts w:ascii="Times New Roman" w:hAnsi="Times New Roman" w:cs="Times New Roman"/>
          <w:color w:val="000000"/>
          <w:kern w:val="0"/>
          <w:szCs w:val="20"/>
          <w:lang w:val="en-GB" w:eastAsia="de-DE"/>
        </w:rPr>
        <w:t>et al.,</w:t>
      </w:r>
      <w:r w:rsidR="001B06F5" w:rsidRPr="00893A20">
        <w:rPr>
          <w:rFonts w:ascii="Times New Roman" w:hAnsi="Times New Roman" w:cs="Times New Roman"/>
          <w:color w:val="000000"/>
          <w:kern w:val="0"/>
          <w:szCs w:val="20"/>
          <w:lang w:val="en-GB" w:eastAsia="de-DE"/>
        </w:rPr>
        <w:t xml:space="preserve"> 2012</w:t>
      </w:r>
      <w:r w:rsidR="0074795D" w:rsidRPr="00893A20">
        <w:rPr>
          <w:rFonts w:ascii="Times New Roman" w:hAnsi="Times New Roman" w:cs="Times New Roman"/>
          <w:color w:val="000000"/>
          <w:kern w:val="0"/>
          <w:szCs w:val="20"/>
          <w:lang w:val="en-GB" w:eastAsia="de-DE"/>
        </w:rPr>
        <w:t xml:space="preserve">), </w:t>
      </w:r>
      <w:r w:rsidR="0040674E" w:rsidRPr="00893A20">
        <w:rPr>
          <w:rFonts w:ascii="Times New Roman" w:hAnsi="Times New Roman" w:cs="Times New Roman"/>
          <w:color w:val="000000"/>
          <w:kern w:val="0"/>
          <w:szCs w:val="20"/>
          <w:lang w:val="en-GB" w:eastAsia="de-DE"/>
        </w:rPr>
        <w:t>indicat</w:t>
      </w:r>
      <w:r w:rsidR="00416E64" w:rsidRPr="00893A20">
        <w:rPr>
          <w:rFonts w:ascii="Times New Roman" w:hAnsi="Times New Roman" w:cs="Times New Roman"/>
          <w:color w:val="000000"/>
          <w:kern w:val="0"/>
          <w:szCs w:val="20"/>
          <w:lang w:val="en-GB" w:eastAsia="de-DE"/>
        </w:rPr>
        <w:t xml:space="preserve">ing </w:t>
      </w:r>
      <w:r w:rsidR="0040674E" w:rsidRPr="00893A20">
        <w:rPr>
          <w:rFonts w:ascii="Times New Roman" w:hAnsi="Times New Roman" w:cs="Times New Roman"/>
          <w:color w:val="000000"/>
          <w:kern w:val="0"/>
          <w:szCs w:val="20"/>
          <w:lang w:val="en-GB" w:eastAsia="de-DE"/>
        </w:rPr>
        <w:t xml:space="preserve">that </w:t>
      </w:r>
      <w:r w:rsidR="00496DD1" w:rsidRPr="00893A20">
        <w:rPr>
          <w:rFonts w:ascii="Times New Roman" w:hAnsi="Times New Roman" w:cs="Times New Roman"/>
          <w:color w:val="000000"/>
          <w:kern w:val="0"/>
          <w:szCs w:val="20"/>
          <w:lang w:val="en-GB" w:eastAsia="de-DE"/>
        </w:rPr>
        <w:t xml:space="preserve">selection of </w:t>
      </w:r>
      <w:r w:rsidR="0040674E" w:rsidRPr="00893A20">
        <w:rPr>
          <w:rFonts w:ascii="Times New Roman" w:hAnsi="Times New Roman" w:cs="Times New Roman"/>
          <w:color w:val="000000"/>
          <w:kern w:val="0"/>
          <w:szCs w:val="20"/>
          <w:lang w:val="en-GB" w:eastAsia="de-DE"/>
        </w:rPr>
        <w:t xml:space="preserve">total </w:t>
      </w:r>
      <w:r w:rsidR="00496DD1" w:rsidRPr="00893A20">
        <w:rPr>
          <w:rFonts w:ascii="Times New Roman" w:hAnsi="Times New Roman" w:cs="Times New Roman"/>
          <w:color w:val="000000"/>
          <w:kern w:val="0"/>
          <w:szCs w:val="20"/>
          <w:lang w:val="en-GB" w:eastAsia="de-DE"/>
        </w:rPr>
        <w:t>or</w:t>
      </w:r>
      <w:r w:rsidR="0040674E" w:rsidRPr="00893A20">
        <w:rPr>
          <w:rFonts w:ascii="Times New Roman" w:hAnsi="Times New Roman" w:cs="Times New Roman"/>
          <w:color w:val="000000"/>
          <w:kern w:val="0"/>
          <w:szCs w:val="20"/>
          <w:lang w:val="en-GB" w:eastAsia="de-DE"/>
        </w:rPr>
        <w:t xml:space="preserve"> available soil nutrient concentrations </w:t>
      </w:r>
      <w:r w:rsidR="00496DD1" w:rsidRPr="00893A20">
        <w:rPr>
          <w:rFonts w:ascii="Times New Roman" w:hAnsi="Times New Roman" w:cs="Times New Roman"/>
          <w:color w:val="000000"/>
          <w:kern w:val="0"/>
          <w:szCs w:val="20"/>
          <w:lang w:val="en-GB" w:eastAsia="de-DE"/>
        </w:rPr>
        <w:t>will</w:t>
      </w:r>
      <w:r w:rsidR="00B67506" w:rsidRPr="00893A20">
        <w:rPr>
          <w:rFonts w:ascii="Times New Roman" w:hAnsi="Times New Roman" w:cs="Times New Roman"/>
          <w:color w:val="000000"/>
          <w:kern w:val="0"/>
          <w:szCs w:val="20"/>
          <w:lang w:val="en-GB" w:eastAsia="de-DE"/>
        </w:rPr>
        <w:t xml:space="preserve"> </w:t>
      </w:r>
      <w:r w:rsidR="00496DD1" w:rsidRPr="00893A20">
        <w:rPr>
          <w:rFonts w:ascii="Times New Roman" w:hAnsi="Times New Roman" w:cs="Times New Roman"/>
          <w:color w:val="000000"/>
          <w:kern w:val="0"/>
          <w:szCs w:val="20"/>
          <w:lang w:val="en-GB" w:eastAsia="de-DE"/>
        </w:rPr>
        <w:t>not result in big difference in predicting</w:t>
      </w:r>
      <w:r w:rsidR="00B67506" w:rsidRPr="00893A20">
        <w:rPr>
          <w:rFonts w:ascii="Times New Roman" w:hAnsi="Times New Roman" w:cs="Times New Roman"/>
          <w:color w:val="000000"/>
          <w:kern w:val="0"/>
          <w:szCs w:val="20"/>
          <w:lang w:val="en-GB" w:eastAsia="de-DE"/>
        </w:rPr>
        <w:t xml:space="preserve"> </w:t>
      </w:r>
      <w:r w:rsidR="0074795D" w:rsidRPr="00893A20">
        <w:rPr>
          <w:rFonts w:ascii="Times New Roman" w:hAnsi="Times New Roman" w:cs="Times New Roman"/>
          <w:color w:val="000000"/>
          <w:kern w:val="0"/>
          <w:szCs w:val="20"/>
          <w:lang w:val="en-GB" w:eastAsia="de-DE"/>
        </w:rPr>
        <w:t>nutrient concentrations in</w:t>
      </w:r>
      <w:r w:rsidR="0040674E" w:rsidRPr="00893A20">
        <w:rPr>
          <w:rFonts w:ascii="Times New Roman" w:hAnsi="Times New Roman" w:cs="Times New Roman"/>
          <w:color w:val="000000"/>
          <w:kern w:val="0"/>
          <w:szCs w:val="20"/>
          <w:lang w:val="en-GB" w:eastAsia="de-DE"/>
        </w:rPr>
        <w:t xml:space="preserve"> leaves</w:t>
      </w:r>
      <w:r w:rsidR="00B67506" w:rsidRPr="00893A20">
        <w:rPr>
          <w:rFonts w:ascii="Times New Roman" w:hAnsi="Times New Roman" w:cs="Times New Roman"/>
          <w:color w:val="000000"/>
          <w:kern w:val="0"/>
          <w:szCs w:val="20"/>
          <w:lang w:val="en-GB" w:eastAsia="de-DE"/>
        </w:rPr>
        <w:t xml:space="preserve"> </w:t>
      </w:r>
      <w:r w:rsidR="00496DD1" w:rsidRPr="00893A20">
        <w:rPr>
          <w:rFonts w:ascii="Times New Roman" w:hAnsi="Times New Roman" w:cs="Times New Roman"/>
          <w:color w:val="000000"/>
          <w:kern w:val="0"/>
          <w:szCs w:val="20"/>
          <w:lang w:val="en-GB" w:eastAsia="de-DE"/>
        </w:rPr>
        <w:t>from the studied region</w:t>
      </w:r>
      <w:r w:rsidR="0040674E" w:rsidRPr="00893A20">
        <w:rPr>
          <w:rFonts w:ascii="Times New Roman" w:hAnsi="Times New Roman" w:cs="Times New Roman"/>
          <w:color w:val="000000"/>
          <w:kern w:val="0"/>
          <w:szCs w:val="20"/>
          <w:lang w:val="en-GB" w:eastAsia="de-DE"/>
        </w:rPr>
        <w:t>.</w:t>
      </w:r>
    </w:p>
    <w:p w:rsidR="000E3AD4" w:rsidRPr="00893A20" w:rsidRDefault="000E3AD4" w:rsidP="00893A20">
      <w:pPr>
        <w:pStyle w:val="2"/>
        <w:ind w:left="578" w:hanging="578"/>
        <w:rPr>
          <w:lang w:val="en-GB"/>
        </w:rPr>
      </w:pPr>
      <w:r w:rsidRPr="00893A20">
        <w:rPr>
          <w:lang w:val="en-GB"/>
        </w:rPr>
        <w:t>Influence of environmental factors on intra- and interspecific variation of leaf N and P</w:t>
      </w:r>
      <w:r w:rsidR="008A33A3" w:rsidRPr="00893A20">
        <w:rPr>
          <w:lang w:val="en-GB"/>
        </w:rPr>
        <w:t xml:space="preserve"> concentrations</w:t>
      </w:r>
    </w:p>
    <w:p w:rsidR="000E3AD4" w:rsidRPr="00893A20" w:rsidRDefault="008A3D1C" w:rsidP="00893A20">
      <w:pPr>
        <w:widowControl/>
        <w:spacing w:before="120" w:line="360" w:lineRule="auto"/>
        <w:rPr>
          <w:rFonts w:ascii="Times New Roman" w:hAnsi="Times New Roman" w:cs="Times New Roman"/>
          <w:color w:val="000000"/>
          <w:kern w:val="0"/>
          <w:szCs w:val="20"/>
          <w:lang w:val="en-GB"/>
        </w:rPr>
      </w:pPr>
      <w:r w:rsidRPr="00893A20">
        <w:rPr>
          <w:rFonts w:ascii="Times New Roman" w:hAnsi="Times New Roman" w:cs="Times New Roman"/>
          <w:color w:val="000000"/>
          <w:kern w:val="0"/>
          <w:szCs w:val="20"/>
          <w:lang w:val="en-GB" w:eastAsia="de-DE"/>
        </w:rPr>
        <w:t xml:space="preserve">Environmental factors explained nearly </w:t>
      </w:r>
      <w:r w:rsidR="00E41086">
        <w:rPr>
          <w:rFonts w:ascii="Times New Roman" w:hAnsi="Times New Roman" w:cs="Times New Roman" w:hint="eastAsia"/>
          <w:color w:val="000000"/>
          <w:kern w:val="0"/>
          <w:szCs w:val="20"/>
          <w:lang w:val="en-GB"/>
        </w:rPr>
        <w:t>15</w:t>
      </w:r>
      <w:r w:rsidRPr="00893A20">
        <w:rPr>
          <w:rFonts w:ascii="Times New Roman" w:hAnsi="Times New Roman" w:cs="Times New Roman"/>
          <w:color w:val="000000"/>
          <w:kern w:val="0"/>
          <w:szCs w:val="20"/>
          <w:lang w:val="en-GB" w:eastAsia="de-DE"/>
        </w:rPr>
        <w:t>% of total variance</w:t>
      </w:r>
      <w:r w:rsidR="0027654B"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in leaf P concentration on community level, which was </w:t>
      </w:r>
      <w:r w:rsidR="001D2275" w:rsidRPr="00893A20">
        <w:rPr>
          <w:rFonts w:ascii="Times New Roman" w:hAnsi="Times New Roman" w:cs="Times New Roman"/>
          <w:color w:val="000000"/>
          <w:kern w:val="0"/>
          <w:szCs w:val="20"/>
          <w:lang w:val="en-GB" w:eastAsia="de-DE"/>
        </w:rPr>
        <w:t xml:space="preserve">two </w:t>
      </w:r>
      <w:r w:rsidRPr="00893A20">
        <w:rPr>
          <w:rFonts w:ascii="Times New Roman" w:hAnsi="Times New Roman" w:cs="Times New Roman"/>
          <w:color w:val="000000"/>
          <w:kern w:val="0"/>
          <w:szCs w:val="20"/>
          <w:lang w:val="en-GB" w:eastAsia="de-DE"/>
        </w:rPr>
        <w:t xml:space="preserve">times more than that of leaf N concentration, indicating that leaf P concentration is more affected by environmental factors. </w:t>
      </w:r>
      <w:r w:rsidR="006C0AAE" w:rsidRPr="00893A20">
        <w:rPr>
          <w:rFonts w:ascii="Times New Roman" w:hAnsi="Times New Roman" w:cs="Times New Roman"/>
          <w:color w:val="000000"/>
          <w:kern w:val="0"/>
          <w:szCs w:val="20"/>
          <w:lang w:val="en-GB" w:eastAsia="de-DE"/>
        </w:rPr>
        <w:t>However, the explanatory powers of climate and soil for leaf N and P concentrations</w:t>
      </w:r>
      <w:r w:rsidR="00B67506" w:rsidRPr="00893A20">
        <w:rPr>
          <w:rFonts w:ascii="Times New Roman" w:hAnsi="Times New Roman" w:cs="Times New Roman"/>
          <w:color w:val="000000"/>
          <w:kern w:val="0"/>
          <w:szCs w:val="20"/>
          <w:lang w:val="en-GB" w:eastAsia="de-DE"/>
        </w:rPr>
        <w:t xml:space="preserve"> </w:t>
      </w:r>
      <w:r w:rsidR="006C0AAE" w:rsidRPr="00893A20">
        <w:rPr>
          <w:rFonts w:ascii="Times New Roman" w:hAnsi="Times New Roman" w:cs="Times New Roman"/>
          <w:color w:val="000000"/>
          <w:kern w:val="0"/>
          <w:szCs w:val="20"/>
          <w:lang w:val="en-GB" w:eastAsia="de-DE"/>
        </w:rPr>
        <w:t xml:space="preserve">are comparably low, partly because other factors may profoundly affect the leaf stoichiometry, such as soil age </w:t>
      </w:r>
      <w:r w:rsidR="001B06F5" w:rsidRPr="00893A20">
        <w:rPr>
          <w:rFonts w:ascii="Times New Roman" w:hAnsi="Times New Roman" w:cs="Times New Roman"/>
          <w:color w:val="000000"/>
          <w:kern w:val="0"/>
          <w:szCs w:val="20"/>
          <w:lang w:val="en-GB" w:eastAsia="de-DE"/>
        </w:rPr>
        <w:t>(</w:t>
      </w:r>
      <w:proofErr w:type="spellStart"/>
      <w:r w:rsidR="003B693A">
        <w:rPr>
          <w:rFonts w:ascii="Times New Roman" w:hAnsi="Times New Roman" w:cs="Times New Roman"/>
          <w:color w:val="000000"/>
          <w:kern w:val="0"/>
          <w:szCs w:val="20"/>
          <w:lang w:val="en-GB" w:eastAsia="de-DE"/>
        </w:rPr>
        <w:t>Vitousek</w:t>
      </w:r>
      <w:proofErr w:type="spellEnd"/>
      <w:r w:rsidR="00BA3E54" w:rsidRPr="00893A20">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BA3E54" w:rsidRPr="00893A20">
        <w:rPr>
          <w:rFonts w:ascii="Times New Roman" w:hAnsi="Times New Roman" w:cs="Times New Roman"/>
          <w:color w:val="000000"/>
          <w:kern w:val="0"/>
          <w:szCs w:val="20"/>
          <w:lang w:val="en-GB" w:eastAsia="de-DE"/>
        </w:rPr>
        <w:t xml:space="preserve"> 2010; Hayes </w:t>
      </w:r>
      <w:r w:rsidR="00844531">
        <w:rPr>
          <w:rFonts w:ascii="Times New Roman" w:hAnsi="Times New Roman" w:cs="Times New Roman"/>
          <w:color w:val="000000"/>
          <w:kern w:val="0"/>
          <w:szCs w:val="20"/>
          <w:lang w:val="en-GB" w:eastAsia="de-DE"/>
        </w:rPr>
        <w:t>et al.,</w:t>
      </w:r>
      <w:r w:rsidR="00BA3E54" w:rsidRPr="00893A20">
        <w:rPr>
          <w:rFonts w:ascii="Times New Roman" w:hAnsi="Times New Roman" w:cs="Times New Roman"/>
          <w:color w:val="000000"/>
          <w:kern w:val="0"/>
          <w:szCs w:val="20"/>
          <w:lang w:val="en-GB" w:eastAsia="de-DE"/>
        </w:rPr>
        <w:t xml:space="preserve"> 2014</w:t>
      </w:r>
      <w:r w:rsidR="001B06F5" w:rsidRPr="00893A20">
        <w:rPr>
          <w:rFonts w:ascii="Times New Roman" w:hAnsi="Times New Roman" w:cs="Times New Roman"/>
          <w:color w:val="000000"/>
          <w:kern w:val="0"/>
          <w:szCs w:val="20"/>
          <w:lang w:val="en-GB" w:eastAsia="de-DE"/>
        </w:rPr>
        <w:t>)</w:t>
      </w:r>
      <w:r w:rsidR="006C0AAE" w:rsidRPr="00893A20">
        <w:rPr>
          <w:rFonts w:ascii="Times New Roman" w:hAnsi="Times New Roman" w:cs="Times New Roman"/>
          <w:color w:val="000000"/>
          <w:kern w:val="0"/>
          <w:szCs w:val="20"/>
          <w:lang w:val="en-GB" w:eastAsia="de-DE"/>
        </w:rPr>
        <w:t>, but were not included in our model.</w:t>
      </w:r>
      <w:r w:rsidR="00B67506"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Interspecific variation of leaf N and P concentrations is caused by changes in species composition, and </w:t>
      </w:r>
      <w:r w:rsidR="00B118A9" w:rsidRPr="00893A20">
        <w:rPr>
          <w:rFonts w:ascii="Times New Roman" w:hAnsi="Times New Roman" w:cs="Times New Roman"/>
          <w:color w:val="000000"/>
          <w:kern w:val="0"/>
          <w:szCs w:val="20"/>
          <w:lang w:val="en-GB" w:eastAsia="de-DE"/>
        </w:rPr>
        <w:t xml:space="preserve">intraspecific variation of leaf N and P concentrations is driven by environmental variations. Leaf P was jointly influenced by climate and soil nutrient. </w:t>
      </w:r>
      <w:r w:rsidR="00F2304F" w:rsidRPr="00893A20">
        <w:rPr>
          <w:rFonts w:ascii="Times New Roman" w:hAnsi="Times New Roman" w:cs="Times New Roman"/>
          <w:color w:val="000000"/>
          <w:kern w:val="0"/>
          <w:szCs w:val="20"/>
          <w:lang w:val="en-GB" w:eastAsia="de-DE"/>
        </w:rPr>
        <w:t>Climate influence</w:t>
      </w:r>
      <w:ins w:id="113" w:author="Xian Yang" w:date="2015-12-24T16:08:00Z">
        <w:r w:rsidR="00504DD9">
          <w:rPr>
            <w:rFonts w:ascii="Times New Roman" w:hAnsi="Times New Roman" w:cs="Times New Roman" w:hint="eastAsia"/>
            <w:color w:val="000000"/>
            <w:kern w:val="0"/>
            <w:szCs w:val="20"/>
            <w:lang w:val="en-GB"/>
          </w:rPr>
          <w:t>d</w:t>
        </w:r>
      </w:ins>
      <w:del w:id="114" w:author="Xian Yang" w:date="2015-12-24T16:08:00Z">
        <w:r w:rsidR="00F2304F" w:rsidRPr="00893A20" w:rsidDel="00504DD9">
          <w:rPr>
            <w:rFonts w:ascii="Times New Roman" w:hAnsi="Times New Roman" w:cs="Times New Roman"/>
            <w:color w:val="000000"/>
            <w:kern w:val="0"/>
            <w:szCs w:val="20"/>
            <w:lang w:val="en-GB" w:eastAsia="de-DE"/>
          </w:rPr>
          <w:delText>s</w:delText>
        </w:r>
      </w:del>
      <w:r w:rsidR="00F2304F" w:rsidRPr="00893A20">
        <w:rPr>
          <w:rFonts w:ascii="Times New Roman" w:hAnsi="Times New Roman" w:cs="Times New Roman"/>
          <w:color w:val="000000"/>
          <w:kern w:val="0"/>
          <w:szCs w:val="20"/>
          <w:lang w:val="en-GB" w:eastAsia="de-DE"/>
        </w:rPr>
        <w:t xml:space="preserve"> the community leaf P concentration through shift in species composition, whereas soil influences the community P concentration directly.</w:t>
      </w:r>
      <w:r w:rsidR="00B118A9" w:rsidRPr="00893A20">
        <w:rPr>
          <w:rFonts w:ascii="Times New Roman" w:hAnsi="Times New Roman" w:cs="Times New Roman"/>
          <w:color w:val="000000"/>
          <w:kern w:val="0"/>
          <w:szCs w:val="20"/>
          <w:lang w:val="en-GB" w:eastAsia="de-DE"/>
        </w:rPr>
        <w:t xml:space="preserve"> Leaf N concentration is mainly </w:t>
      </w:r>
      <w:r w:rsidR="00F2304F" w:rsidRPr="00893A20">
        <w:rPr>
          <w:rFonts w:ascii="Times New Roman" w:hAnsi="Times New Roman" w:cs="Times New Roman"/>
          <w:color w:val="000000"/>
          <w:kern w:val="0"/>
          <w:szCs w:val="20"/>
          <w:lang w:val="en-GB" w:eastAsia="de-DE"/>
        </w:rPr>
        <w:t>driven</w:t>
      </w:r>
      <w:r w:rsidR="00A45535" w:rsidRPr="00893A20">
        <w:rPr>
          <w:rFonts w:ascii="Times New Roman" w:hAnsi="Times New Roman" w:cs="Times New Roman"/>
          <w:color w:val="000000"/>
          <w:kern w:val="0"/>
          <w:szCs w:val="20"/>
          <w:lang w:val="en-GB" w:eastAsia="de-DE"/>
        </w:rPr>
        <w:t xml:space="preserve"> by precipitation, which</w:t>
      </w:r>
      <w:r w:rsidR="00B118A9" w:rsidRPr="00893A20">
        <w:rPr>
          <w:rFonts w:ascii="Times New Roman" w:hAnsi="Times New Roman" w:cs="Times New Roman"/>
          <w:color w:val="000000"/>
          <w:kern w:val="0"/>
          <w:szCs w:val="20"/>
          <w:lang w:val="en-GB" w:eastAsia="de-DE"/>
        </w:rPr>
        <w:t xml:space="preserve"> affects species turnover</w:t>
      </w:r>
      <w:r w:rsidR="00A45535" w:rsidRPr="00893A20">
        <w:rPr>
          <w:rFonts w:ascii="Times New Roman" w:hAnsi="Times New Roman" w:cs="Times New Roman"/>
          <w:color w:val="000000"/>
          <w:kern w:val="0"/>
          <w:szCs w:val="20"/>
          <w:lang w:val="en-GB" w:eastAsia="de-DE"/>
        </w:rPr>
        <w:t>.</w:t>
      </w:r>
      <w:ins w:id="115" w:author="Xian Yang" w:date="2016-01-05T20:28:00Z">
        <w:r w:rsidR="0089027C">
          <w:rPr>
            <w:rFonts w:ascii="Times New Roman" w:hAnsi="Times New Roman" w:cs="Times New Roman" w:hint="eastAsia"/>
            <w:color w:val="000000"/>
            <w:kern w:val="0"/>
            <w:szCs w:val="20"/>
            <w:lang w:val="en-GB"/>
          </w:rPr>
          <w:t xml:space="preserve"> </w:t>
        </w:r>
      </w:ins>
      <w:ins w:id="116" w:author="Xian Yang" w:date="2016-01-05T20:29:00Z">
        <w:r w:rsidR="0089027C">
          <w:rPr>
            <w:rFonts w:ascii="Times New Roman" w:hAnsi="Times New Roman" w:cs="Times New Roman" w:hint="eastAsia"/>
            <w:color w:val="000000"/>
            <w:kern w:val="0"/>
            <w:szCs w:val="20"/>
          </w:rPr>
          <w:t xml:space="preserve">This pattern </w:t>
        </w:r>
      </w:ins>
      <w:ins w:id="117" w:author="Xian Yang" w:date="2016-01-05T20:34:00Z">
        <w:r w:rsidR="00EC3049">
          <w:rPr>
            <w:rFonts w:ascii="Times New Roman" w:hAnsi="Times New Roman" w:cs="Times New Roman" w:hint="eastAsia"/>
            <w:color w:val="000000"/>
            <w:kern w:val="0"/>
            <w:szCs w:val="20"/>
          </w:rPr>
          <w:t xml:space="preserve">still </w:t>
        </w:r>
      </w:ins>
      <w:ins w:id="118" w:author="Xian Yang" w:date="2016-01-05T20:29:00Z">
        <w:r w:rsidR="0089027C" w:rsidRPr="00E525D4">
          <w:rPr>
            <w:rFonts w:ascii="Times New Roman" w:hAnsi="Times New Roman" w:cs="Times New Roman" w:hint="eastAsia"/>
            <w:color w:val="000000"/>
            <w:kern w:val="0"/>
            <w:szCs w:val="20"/>
          </w:rPr>
          <w:t xml:space="preserve">holds </w:t>
        </w:r>
      </w:ins>
      <w:ins w:id="119" w:author="Xian Yang" w:date="2016-01-05T20:34:00Z">
        <w:r w:rsidR="00EC3049">
          <w:rPr>
            <w:rFonts w:ascii="Times New Roman" w:hAnsi="Times New Roman" w:cs="Times New Roman" w:hint="eastAsia"/>
            <w:color w:val="000000"/>
            <w:kern w:val="0"/>
            <w:szCs w:val="20"/>
          </w:rPr>
          <w:t>when only considering</w:t>
        </w:r>
      </w:ins>
      <w:ins w:id="120" w:author="Xian Yang" w:date="2016-01-05T20:30:00Z">
        <w:r w:rsidR="0089027C">
          <w:rPr>
            <w:rFonts w:ascii="Times New Roman" w:hAnsi="Times New Roman" w:cs="Times New Roman" w:hint="eastAsia"/>
            <w:color w:val="000000"/>
            <w:kern w:val="0"/>
            <w:szCs w:val="20"/>
          </w:rPr>
          <w:t xml:space="preserve"> the</w:t>
        </w:r>
      </w:ins>
      <w:ins w:id="121" w:author="Xian Yang" w:date="2016-01-05T20:29:00Z">
        <w:r w:rsidR="0089027C" w:rsidRPr="00E525D4">
          <w:rPr>
            <w:rFonts w:ascii="Times New Roman" w:hAnsi="Times New Roman" w:cs="Times New Roman" w:hint="eastAsia"/>
            <w:color w:val="000000"/>
            <w:kern w:val="0"/>
            <w:szCs w:val="20"/>
          </w:rPr>
          <w:t xml:space="preserve"> temperate </w:t>
        </w:r>
        <w:proofErr w:type="spellStart"/>
        <w:r w:rsidR="0089027C" w:rsidRPr="00E525D4">
          <w:rPr>
            <w:rFonts w:ascii="Times New Roman" w:hAnsi="Times New Roman" w:cs="Times New Roman" w:hint="eastAsia"/>
            <w:color w:val="000000"/>
            <w:kern w:val="0"/>
            <w:szCs w:val="20"/>
          </w:rPr>
          <w:t>shr</w:t>
        </w:r>
      </w:ins>
      <w:ins w:id="122" w:author="Zhiyao Tang" w:date="2016-01-08T10:25:00Z">
        <w:r w:rsidR="00E12DA2">
          <w:rPr>
            <w:rFonts w:ascii="Times New Roman" w:hAnsi="Times New Roman" w:cs="Times New Roman" w:hint="eastAsia"/>
            <w:color w:val="000000"/>
            <w:kern w:val="0"/>
            <w:szCs w:val="20"/>
          </w:rPr>
          <w:t>u</w:t>
        </w:r>
      </w:ins>
      <w:ins w:id="123" w:author="Xian Yang" w:date="2016-01-05T20:29:00Z">
        <w:r w:rsidR="0089027C" w:rsidRPr="00E525D4">
          <w:rPr>
            <w:rFonts w:ascii="Times New Roman" w:hAnsi="Times New Roman" w:cs="Times New Roman" w:hint="eastAsia"/>
            <w:color w:val="000000"/>
            <w:kern w:val="0"/>
            <w:szCs w:val="20"/>
          </w:rPr>
          <w:t>bland</w:t>
        </w:r>
      </w:ins>
      <w:proofErr w:type="spellEnd"/>
      <w:ins w:id="124" w:author="Xian Yang" w:date="2016-01-05T20:30:00Z">
        <w:r w:rsidR="0089027C">
          <w:rPr>
            <w:rFonts w:ascii="Times New Roman" w:hAnsi="Times New Roman" w:cs="Times New Roman" w:hint="eastAsia"/>
            <w:color w:val="000000"/>
            <w:kern w:val="0"/>
            <w:szCs w:val="20"/>
          </w:rPr>
          <w:t xml:space="preserve">. </w:t>
        </w:r>
      </w:ins>
      <w:ins w:id="125" w:author="Xian Yang" w:date="2016-01-05T20:31:00Z">
        <w:r w:rsidR="0089027C">
          <w:rPr>
            <w:rFonts w:ascii="Times New Roman" w:hAnsi="Times New Roman" w:cs="Times New Roman" w:hint="eastAsia"/>
            <w:color w:val="000000"/>
            <w:kern w:val="0"/>
            <w:szCs w:val="20"/>
          </w:rPr>
          <w:t>W</w:t>
        </w:r>
      </w:ins>
      <w:ins w:id="126" w:author="Xian Yang" w:date="2016-01-05T20:34:00Z">
        <w:r w:rsidR="00EC3049">
          <w:rPr>
            <w:rFonts w:ascii="Times New Roman" w:hAnsi="Times New Roman" w:cs="Times New Roman" w:hint="eastAsia"/>
            <w:color w:val="000000"/>
            <w:kern w:val="0"/>
            <w:szCs w:val="20"/>
          </w:rPr>
          <w:t>hile for desert shrubland</w:t>
        </w:r>
      </w:ins>
      <w:bookmarkStart w:id="127" w:name="_GoBack"/>
      <w:bookmarkEnd w:id="127"/>
      <w:ins w:id="128" w:author="Xian Yang" w:date="2016-01-05T20:32:00Z">
        <w:r w:rsidR="0089027C">
          <w:rPr>
            <w:rFonts w:ascii="Times New Roman" w:hAnsi="Times New Roman" w:cs="Times New Roman" w:hint="eastAsia"/>
            <w:color w:val="000000"/>
            <w:kern w:val="0"/>
            <w:szCs w:val="20"/>
          </w:rPr>
          <w:t xml:space="preserve">, </w:t>
        </w:r>
        <w:r w:rsidR="0089027C">
          <w:rPr>
            <w:rFonts w:ascii="Times New Roman" w:hAnsi="Times New Roman" w:cs="Times New Roman"/>
            <w:color w:val="000000"/>
            <w:kern w:val="0"/>
            <w:szCs w:val="20"/>
            <w:lang w:val="en-GB" w:eastAsia="de-DE"/>
          </w:rPr>
          <w:t>l</w:t>
        </w:r>
        <w:r w:rsidR="0089027C" w:rsidRPr="00893A20">
          <w:rPr>
            <w:rFonts w:ascii="Times New Roman" w:hAnsi="Times New Roman" w:cs="Times New Roman"/>
            <w:color w:val="000000"/>
            <w:kern w:val="0"/>
            <w:szCs w:val="20"/>
            <w:lang w:val="en-GB" w:eastAsia="de-DE"/>
          </w:rPr>
          <w:t xml:space="preserve">eaf </w:t>
        </w:r>
        <w:r w:rsidR="0089027C">
          <w:rPr>
            <w:rFonts w:ascii="Times New Roman" w:hAnsi="Times New Roman" w:cs="Times New Roman" w:hint="eastAsia"/>
            <w:color w:val="000000"/>
            <w:kern w:val="0"/>
            <w:szCs w:val="20"/>
            <w:lang w:val="en-GB"/>
          </w:rPr>
          <w:t>chemical traits</w:t>
        </w:r>
        <w:r w:rsidR="0089027C">
          <w:rPr>
            <w:rFonts w:ascii="Times New Roman" w:hAnsi="Times New Roman" w:cs="Times New Roman"/>
            <w:color w:val="000000"/>
            <w:kern w:val="0"/>
            <w:szCs w:val="20"/>
            <w:lang w:val="en-GB" w:eastAsia="de-DE"/>
          </w:rPr>
          <w:t xml:space="preserve"> are</w:t>
        </w:r>
        <w:r w:rsidR="0089027C" w:rsidRPr="00893A20">
          <w:rPr>
            <w:rFonts w:ascii="Times New Roman" w:hAnsi="Times New Roman" w:cs="Times New Roman"/>
            <w:color w:val="000000"/>
            <w:kern w:val="0"/>
            <w:szCs w:val="20"/>
            <w:lang w:val="en-GB" w:eastAsia="de-DE"/>
          </w:rPr>
          <w:t xml:space="preserve"> mainly driven by precipitation, which affects species turnover.</w:t>
        </w:r>
      </w:ins>
    </w:p>
    <w:p w:rsidR="00A45535" w:rsidRDefault="00A45535" w:rsidP="00893A20">
      <w:pPr>
        <w:widowControl/>
        <w:spacing w:before="120" w:line="360" w:lineRule="auto"/>
        <w:rPr>
          <w:ins w:id="129" w:author="Xian Yang" w:date="2016-01-05T15:56:00Z"/>
          <w:rFonts w:ascii="Times New Roman" w:hAnsi="Times New Roman" w:cs="Times New Roman"/>
          <w:color w:val="000000"/>
          <w:kern w:val="0"/>
          <w:szCs w:val="20"/>
          <w:lang w:val="en-GB"/>
        </w:rPr>
      </w:pPr>
      <w:r w:rsidRPr="00893A20">
        <w:rPr>
          <w:rFonts w:ascii="Times New Roman" w:hAnsi="Times New Roman" w:cs="Times New Roman"/>
          <w:color w:val="000000"/>
          <w:kern w:val="0"/>
          <w:szCs w:val="20"/>
          <w:lang w:val="en-GB" w:eastAsia="de-DE"/>
        </w:rPr>
        <w:t xml:space="preserve">The phylogenetic signal analysis also indicated that the temperature and precipitation niches of species exhibited </w:t>
      </w:r>
      <w:ins w:id="130" w:author="Xian Yang" w:date="2015-12-24T16:10:00Z">
        <w:r w:rsidR="002C3036">
          <w:rPr>
            <w:rFonts w:ascii="Times New Roman" w:hAnsi="Times New Roman" w:cs="Times New Roman" w:hint="eastAsia"/>
            <w:color w:val="000000"/>
            <w:kern w:val="0"/>
            <w:szCs w:val="20"/>
            <w:lang w:val="en-GB"/>
          </w:rPr>
          <w:t xml:space="preserve">a </w:t>
        </w:r>
      </w:ins>
      <w:r w:rsidRPr="00893A20">
        <w:rPr>
          <w:rFonts w:ascii="Times New Roman" w:hAnsi="Times New Roman" w:cs="Times New Roman"/>
          <w:color w:val="000000"/>
          <w:kern w:val="0"/>
          <w:szCs w:val="20"/>
          <w:lang w:val="en-GB" w:eastAsia="de-DE"/>
        </w:rPr>
        <w:t>phylogenetic signal, while the soil niche did not (</w:t>
      </w:r>
      <w:r w:rsidR="00477F8E" w:rsidRPr="00893A20">
        <w:rPr>
          <w:rFonts w:ascii="Times New Roman" w:hAnsi="Times New Roman" w:cs="Times New Roman"/>
          <w:color w:val="000000"/>
          <w:kern w:val="0"/>
          <w:szCs w:val="20"/>
          <w:lang w:val="en-GB" w:eastAsia="de-DE"/>
        </w:rPr>
        <w:t>T</w:t>
      </w:r>
      <w:r w:rsidR="00554EAD" w:rsidRPr="00893A20">
        <w:rPr>
          <w:rFonts w:ascii="Times New Roman" w:hAnsi="Times New Roman" w:cs="Times New Roman"/>
          <w:color w:val="000000"/>
          <w:kern w:val="0"/>
          <w:szCs w:val="20"/>
          <w:lang w:val="en-GB" w:eastAsia="de-DE"/>
        </w:rPr>
        <w:t xml:space="preserve">able </w:t>
      </w:r>
      <w:r w:rsidR="001D2275" w:rsidRPr="00893A20">
        <w:rPr>
          <w:rFonts w:ascii="Times New Roman" w:hAnsi="Times New Roman" w:cs="Times New Roman"/>
          <w:color w:val="000000"/>
          <w:kern w:val="0"/>
          <w:szCs w:val="20"/>
          <w:lang w:val="en-GB" w:eastAsia="de-DE"/>
        </w:rPr>
        <w:t>1</w:t>
      </w:r>
      <w:r w:rsidRPr="00893A20">
        <w:rPr>
          <w:rFonts w:ascii="Times New Roman" w:hAnsi="Times New Roman" w:cs="Times New Roman"/>
          <w:color w:val="000000"/>
          <w:kern w:val="0"/>
          <w:szCs w:val="20"/>
          <w:lang w:val="en-GB" w:eastAsia="de-DE"/>
        </w:rPr>
        <w:t>)</w:t>
      </w:r>
      <w:r w:rsidR="00F216A9" w:rsidRPr="00893A20">
        <w:rPr>
          <w:rFonts w:ascii="Times New Roman" w:hAnsi="Times New Roman" w:cs="Times New Roman"/>
          <w:color w:val="000000"/>
          <w:kern w:val="0"/>
          <w:szCs w:val="20"/>
          <w:lang w:val="en-GB" w:eastAsia="de-DE"/>
        </w:rPr>
        <w:t>.</w:t>
      </w:r>
      <w:r w:rsidR="003D2404" w:rsidRPr="00893A20">
        <w:rPr>
          <w:rFonts w:ascii="Times New Roman" w:hAnsi="Times New Roman" w:cs="Times New Roman"/>
          <w:color w:val="000000"/>
          <w:kern w:val="0"/>
          <w:szCs w:val="20"/>
          <w:lang w:val="en-GB" w:eastAsia="de-DE"/>
        </w:rPr>
        <w:t xml:space="preserve"> </w:t>
      </w:r>
      <w:r w:rsidR="00F216A9" w:rsidRPr="00893A20">
        <w:rPr>
          <w:rFonts w:ascii="Times New Roman" w:hAnsi="Times New Roman" w:cs="Times New Roman"/>
          <w:color w:val="000000"/>
          <w:kern w:val="0"/>
          <w:szCs w:val="20"/>
          <w:lang w:val="en-GB" w:eastAsia="de-DE"/>
        </w:rPr>
        <w:t xml:space="preserve">This result </w:t>
      </w:r>
      <w:r w:rsidR="00F216A9" w:rsidRPr="00893A20">
        <w:rPr>
          <w:rFonts w:ascii="Times New Roman" w:hAnsi="Times New Roman" w:cs="Times New Roman"/>
          <w:color w:val="000000"/>
          <w:kern w:val="0"/>
          <w:szCs w:val="20"/>
          <w:lang w:val="en-GB" w:eastAsia="de-DE"/>
        </w:rPr>
        <w:lastRenderedPageBreak/>
        <w:t>was consistent with the previous conclusion that climate explained more interspecific variation of leaf chemical traits</w:t>
      </w:r>
      <w:r w:rsidR="00B67506" w:rsidRPr="00893A20">
        <w:rPr>
          <w:rFonts w:ascii="Times New Roman" w:hAnsi="Times New Roman" w:cs="Times New Roman"/>
          <w:color w:val="000000"/>
          <w:kern w:val="0"/>
          <w:szCs w:val="20"/>
          <w:lang w:val="en-GB" w:eastAsia="de-DE"/>
        </w:rPr>
        <w:t xml:space="preserve"> </w:t>
      </w:r>
      <w:r w:rsidR="00F216A9" w:rsidRPr="00893A20">
        <w:rPr>
          <w:rFonts w:ascii="Times New Roman" w:hAnsi="Times New Roman" w:cs="Times New Roman"/>
          <w:color w:val="000000"/>
          <w:kern w:val="0"/>
          <w:szCs w:val="20"/>
          <w:lang w:val="en-GB" w:eastAsia="de-DE"/>
        </w:rPr>
        <w:t>and influenced species composition.</w:t>
      </w:r>
      <w:r w:rsidRPr="00893A20">
        <w:rPr>
          <w:rFonts w:ascii="Times New Roman" w:hAnsi="Times New Roman" w:cs="Times New Roman"/>
          <w:color w:val="000000"/>
          <w:kern w:val="0"/>
          <w:szCs w:val="20"/>
          <w:lang w:val="en-GB" w:eastAsia="de-DE"/>
        </w:rPr>
        <w:t xml:space="preserve"> Both results indicated that climate influences the community chemical traits mainly through the shift in species composition </w:t>
      </w:r>
      <w:r w:rsidR="00BA3E54" w:rsidRPr="00893A20">
        <w:rPr>
          <w:rFonts w:ascii="Times New Roman" w:hAnsi="Times New Roman" w:cs="Times New Roman"/>
          <w:color w:val="000000"/>
          <w:kern w:val="0"/>
          <w:szCs w:val="20"/>
          <w:lang w:val="en-GB" w:eastAsia="de-DE"/>
        </w:rPr>
        <w:t xml:space="preserve">(He </w:t>
      </w:r>
      <w:r w:rsidR="00844531">
        <w:rPr>
          <w:rFonts w:ascii="Times New Roman" w:hAnsi="Times New Roman" w:cs="Times New Roman"/>
          <w:color w:val="000000"/>
          <w:kern w:val="0"/>
          <w:szCs w:val="20"/>
          <w:lang w:val="en-GB" w:eastAsia="de-DE"/>
        </w:rPr>
        <w:t>et al.,</w:t>
      </w:r>
      <w:r w:rsidR="00BA3E54" w:rsidRPr="00893A20">
        <w:rPr>
          <w:rFonts w:ascii="Times New Roman" w:hAnsi="Times New Roman" w:cs="Times New Roman"/>
          <w:color w:val="000000"/>
          <w:kern w:val="0"/>
          <w:szCs w:val="20"/>
          <w:lang w:val="en-GB" w:eastAsia="de-DE"/>
        </w:rPr>
        <w:t xml:space="preserve"> 2008)</w:t>
      </w:r>
      <w:r w:rsidRPr="00893A20">
        <w:rPr>
          <w:rFonts w:ascii="Times New Roman" w:hAnsi="Times New Roman" w:cs="Times New Roman"/>
          <w:color w:val="000000"/>
          <w:kern w:val="0"/>
          <w:szCs w:val="20"/>
          <w:lang w:val="en-GB" w:eastAsia="de-DE"/>
        </w:rPr>
        <w:t>, whereas soil directly influences the community chemical traits.</w:t>
      </w:r>
      <w:r w:rsidR="00B67506" w:rsidRPr="00893A20">
        <w:rPr>
          <w:rFonts w:ascii="Times New Roman" w:hAnsi="Times New Roman" w:cs="Times New Roman"/>
          <w:color w:val="000000"/>
          <w:kern w:val="0"/>
          <w:szCs w:val="20"/>
          <w:lang w:val="en-GB" w:eastAsia="de-DE"/>
        </w:rPr>
        <w:t xml:space="preserve"> </w:t>
      </w:r>
      <w:r w:rsidR="00D82393" w:rsidRPr="00893A20">
        <w:rPr>
          <w:rFonts w:ascii="Times New Roman" w:hAnsi="Times New Roman" w:cs="Times New Roman"/>
          <w:color w:val="000000"/>
          <w:kern w:val="0"/>
          <w:szCs w:val="20"/>
          <w:lang w:val="en-GB" w:eastAsia="de-DE"/>
        </w:rPr>
        <w:t xml:space="preserve">Changes in leaf chemical traits along </w:t>
      </w:r>
      <w:del w:id="131" w:author="Xian Yang" w:date="2016-01-04T09:50:00Z">
        <w:r w:rsidR="00D82393" w:rsidRPr="00893A20" w:rsidDel="00AC117D">
          <w:rPr>
            <w:rFonts w:ascii="Times New Roman" w:hAnsi="Times New Roman" w:cs="Times New Roman"/>
            <w:color w:val="000000"/>
            <w:kern w:val="0"/>
            <w:szCs w:val="20"/>
            <w:lang w:val="en-GB" w:eastAsia="de-DE"/>
          </w:rPr>
          <w:delText>cl</w:delText>
        </w:r>
        <w:r w:rsidR="003E017B" w:rsidRPr="00893A20" w:rsidDel="00AC117D">
          <w:rPr>
            <w:rFonts w:ascii="Times New Roman" w:hAnsi="Times New Roman" w:cs="Times New Roman"/>
            <w:color w:val="000000"/>
            <w:kern w:val="0"/>
            <w:szCs w:val="20"/>
            <w:lang w:val="en-GB" w:eastAsia="de-DE"/>
          </w:rPr>
          <w:delText xml:space="preserve">imate </w:delText>
        </w:r>
      </w:del>
      <w:ins w:id="132" w:author="Xian Yang" w:date="2016-01-04T09:50:00Z">
        <w:r w:rsidR="00AC117D">
          <w:rPr>
            <w:rFonts w:ascii="Times New Roman" w:hAnsi="Times New Roman" w:cs="Times New Roman" w:hint="eastAsia"/>
            <w:color w:val="000000"/>
            <w:kern w:val="0"/>
            <w:szCs w:val="20"/>
            <w:lang w:val="en-GB"/>
          </w:rPr>
          <w:t>temperature</w:t>
        </w:r>
      </w:ins>
      <w:ins w:id="133" w:author="Xian Yang" w:date="2016-01-04T09:51:00Z">
        <w:r w:rsidR="00AC117D">
          <w:rPr>
            <w:rFonts w:ascii="Times New Roman" w:hAnsi="Times New Roman" w:cs="Times New Roman" w:hint="eastAsia"/>
            <w:color w:val="000000"/>
            <w:kern w:val="0"/>
            <w:szCs w:val="20"/>
            <w:lang w:val="en-GB"/>
          </w:rPr>
          <w:t xml:space="preserve"> and precipitation</w:t>
        </w:r>
      </w:ins>
      <w:ins w:id="134" w:author="Xian Yang" w:date="2016-01-04T09:50:00Z">
        <w:r w:rsidR="00AC117D" w:rsidRPr="00893A20">
          <w:rPr>
            <w:rFonts w:ascii="Times New Roman" w:hAnsi="Times New Roman" w:cs="Times New Roman"/>
            <w:color w:val="000000"/>
            <w:kern w:val="0"/>
            <w:szCs w:val="20"/>
            <w:lang w:val="en-GB" w:eastAsia="de-DE"/>
          </w:rPr>
          <w:t xml:space="preserve"> </w:t>
        </w:r>
      </w:ins>
      <w:r w:rsidR="003E017B" w:rsidRPr="00893A20">
        <w:rPr>
          <w:rFonts w:ascii="Times New Roman" w:hAnsi="Times New Roman" w:cs="Times New Roman"/>
          <w:color w:val="000000"/>
          <w:kern w:val="0"/>
          <w:szCs w:val="20"/>
          <w:lang w:val="en-GB" w:eastAsia="de-DE"/>
        </w:rPr>
        <w:t>gradient</w:t>
      </w:r>
      <w:r w:rsidR="00D82393" w:rsidRPr="00893A20">
        <w:rPr>
          <w:rFonts w:ascii="Times New Roman" w:hAnsi="Times New Roman" w:cs="Times New Roman"/>
          <w:color w:val="000000"/>
          <w:kern w:val="0"/>
          <w:szCs w:val="20"/>
          <w:lang w:val="en-GB" w:eastAsia="de-DE"/>
        </w:rPr>
        <w:t xml:space="preserve"> are mainly due to difference in species</w:t>
      </w:r>
      <w:r w:rsidR="003E017B" w:rsidRPr="00893A20">
        <w:rPr>
          <w:rFonts w:ascii="Times New Roman" w:hAnsi="Times New Roman" w:cs="Times New Roman"/>
          <w:color w:val="000000"/>
          <w:kern w:val="0"/>
          <w:szCs w:val="20"/>
          <w:lang w:val="en-GB" w:eastAsia="de-DE"/>
        </w:rPr>
        <w:t xml:space="preserve"> composition along the gradient</w:t>
      </w:r>
      <w:r w:rsidR="00D82393" w:rsidRPr="00893A20">
        <w:rPr>
          <w:rFonts w:ascii="Times New Roman" w:hAnsi="Times New Roman" w:cs="Times New Roman"/>
          <w:color w:val="000000"/>
          <w:kern w:val="0"/>
          <w:szCs w:val="20"/>
          <w:lang w:val="en-GB" w:eastAsia="de-DE"/>
        </w:rPr>
        <w:t>.</w:t>
      </w:r>
      <w:r w:rsidR="003E017B" w:rsidRPr="00893A20">
        <w:rPr>
          <w:rFonts w:ascii="Times New Roman" w:hAnsi="Times New Roman" w:cs="Times New Roman"/>
          <w:color w:val="000000"/>
          <w:kern w:val="0"/>
          <w:szCs w:val="20"/>
          <w:lang w:val="en-GB" w:eastAsia="de-DE"/>
        </w:rPr>
        <w:t xml:space="preserve"> Particularly, AP showed the strongest phylogenetic signal</w:t>
      </w:r>
      <w:r w:rsidR="00915148" w:rsidRPr="00893A20">
        <w:rPr>
          <w:rFonts w:ascii="Times New Roman" w:hAnsi="Times New Roman" w:cs="Times New Roman"/>
          <w:color w:val="000000"/>
          <w:kern w:val="0"/>
          <w:szCs w:val="20"/>
          <w:lang w:val="en-GB" w:eastAsia="de-DE"/>
        </w:rPr>
        <w:t xml:space="preserve">, largely </w:t>
      </w:r>
      <w:r w:rsidR="003E017B" w:rsidRPr="00893A20">
        <w:rPr>
          <w:rFonts w:ascii="Times New Roman" w:hAnsi="Times New Roman" w:cs="Times New Roman"/>
          <w:color w:val="000000"/>
          <w:kern w:val="0"/>
          <w:szCs w:val="20"/>
          <w:lang w:val="en-GB" w:eastAsia="de-DE"/>
        </w:rPr>
        <w:t>due to</w:t>
      </w:r>
      <w:r w:rsidR="00B67506" w:rsidRPr="00893A20">
        <w:rPr>
          <w:rFonts w:ascii="Times New Roman" w:hAnsi="Times New Roman" w:cs="Times New Roman"/>
          <w:color w:val="000000"/>
          <w:kern w:val="0"/>
          <w:szCs w:val="20"/>
          <w:lang w:val="en-GB" w:eastAsia="de-DE"/>
        </w:rPr>
        <w:t xml:space="preserve"> </w:t>
      </w:r>
      <w:r w:rsidR="00915148" w:rsidRPr="00893A20">
        <w:rPr>
          <w:rFonts w:ascii="Times New Roman" w:hAnsi="Times New Roman" w:cs="Times New Roman"/>
          <w:color w:val="000000"/>
          <w:kern w:val="0"/>
          <w:szCs w:val="20"/>
          <w:lang w:val="en-GB" w:eastAsia="de-DE"/>
        </w:rPr>
        <w:t xml:space="preserve">the </w:t>
      </w:r>
      <w:r w:rsidR="003E017B" w:rsidRPr="00893A20">
        <w:rPr>
          <w:rFonts w:ascii="Times New Roman" w:hAnsi="Times New Roman" w:cs="Times New Roman"/>
          <w:color w:val="000000"/>
          <w:kern w:val="0"/>
          <w:szCs w:val="20"/>
          <w:lang w:val="en-GB" w:eastAsia="de-DE"/>
        </w:rPr>
        <w:t>large gradient in precipitation across the study</w:t>
      </w:r>
      <w:r w:rsidR="00B67506" w:rsidRPr="00893A20">
        <w:rPr>
          <w:rFonts w:ascii="Times New Roman" w:hAnsi="Times New Roman" w:cs="Times New Roman"/>
          <w:color w:val="000000"/>
          <w:kern w:val="0"/>
          <w:szCs w:val="20"/>
          <w:lang w:val="en-GB" w:eastAsia="de-DE"/>
        </w:rPr>
        <w:t xml:space="preserve"> </w:t>
      </w:r>
      <w:r w:rsidR="003E017B" w:rsidRPr="00893A20">
        <w:rPr>
          <w:rFonts w:ascii="Times New Roman" w:hAnsi="Times New Roman" w:cs="Times New Roman"/>
          <w:color w:val="000000"/>
          <w:kern w:val="0"/>
          <w:szCs w:val="20"/>
          <w:lang w:val="en-GB" w:eastAsia="de-DE"/>
        </w:rPr>
        <w:t>region and the dramatic variation in species composition adapted to aridity gradient.</w:t>
      </w:r>
    </w:p>
    <w:p w:rsidR="005C669C" w:rsidRPr="00893A20" w:rsidDel="00001EDE" w:rsidRDefault="005C669C" w:rsidP="00893A20">
      <w:pPr>
        <w:widowControl/>
        <w:spacing w:before="120" w:line="360" w:lineRule="auto"/>
        <w:rPr>
          <w:del w:id="135" w:author="Xian Yang" w:date="2016-01-05T19:51:00Z"/>
          <w:rFonts w:ascii="Times New Roman" w:hAnsi="Times New Roman" w:cs="Times New Roman"/>
          <w:color w:val="000000"/>
          <w:kern w:val="0"/>
          <w:szCs w:val="20"/>
          <w:lang w:val="en-GB"/>
        </w:rPr>
      </w:pPr>
    </w:p>
    <w:p w:rsidR="000E3AD4" w:rsidRPr="00893A20" w:rsidRDefault="000E3AD4" w:rsidP="00893A20">
      <w:pPr>
        <w:pStyle w:val="2"/>
        <w:ind w:left="578" w:hanging="578"/>
        <w:rPr>
          <w:lang w:val="en-GB"/>
        </w:rPr>
      </w:pPr>
      <w:r w:rsidRPr="00893A20">
        <w:rPr>
          <w:lang w:val="en-GB"/>
        </w:rPr>
        <w:t>Influence of phylogeny on leaf N and P concentrations</w:t>
      </w:r>
    </w:p>
    <w:p w:rsidR="00423F84" w:rsidRPr="00893A20" w:rsidRDefault="00A45535" w:rsidP="00893A20">
      <w:pPr>
        <w:widowControl/>
        <w:spacing w:before="120" w:line="360" w:lineRule="auto"/>
        <w:rPr>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Leaf N concentration exhibited strong, while leaf P concentration exhibited weak, phylogenetic conservatism (</w:t>
      </w:r>
      <w:r w:rsidR="00477F8E" w:rsidRPr="00893A20">
        <w:rPr>
          <w:rFonts w:ascii="Times New Roman" w:hAnsi="Times New Roman" w:cs="Times New Roman"/>
          <w:color w:val="000000"/>
          <w:kern w:val="0"/>
          <w:szCs w:val="20"/>
          <w:lang w:val="en-GB" w:eastAsia="de-DE"/>
        </w:rPr>
        <w:t>T</w:t>
      </w:r>
      <w:r w:rsidR="003E7F16" w:rsidRPr="00893A20">
        <w:rPr>
          <w:rFonts w:ascii="Times New Roman" w:hAnsi="Times New Roman" w:cs="Times New Roman"/>
          <w:color w:val="000000"/>
          <w:kern w:val="0"/>
          <w:szCs w:val="20"/>
          <w:lang w:val="en-GB" w:eastAsia="de-DE"/>
        </w:rPr>
        <w:t xml:space="preserve">able </w:t>
      </w:r>
      <w:r w:rsidRPr="00893A20">
        <w:rPr>
          <w:rFonts w:ascii="Times New Roman" w:hAnsi="Times New Roman" w:cs="Times New Roman"/>
          <w:color w:val="000000"/>
          <w:kern w:val="0"/>
          <w:szCs w:val="20"/>
          <w:lang w:val="en-GB" w:eastAsia="de-DE"/>
        </w:rPr>
        <w:t xml:space="preserve">1). </w:t>
      </w:r>
      <w:r w:rsidR="00CA156A" w:rsidRPr="00893A20">
        <w:rPr>
          <w:rFonts w:ascii="Times New Roman" w:hAnsi="Times New Roman" w:cs="Times New Roman"/>
          <w:color w:val="000000"/>
          <w:kern w:val="0"/>
          <w:szCs w:val="20"/>
          <w:lang w:val="en-GB" w:eastAsia="de-DE"/>
        </w:rPr>
        <w:t>Furthermore</w:t>
      </w:r>
      <w:r w:rsidR="00D5602D" w:rsidRPr="00893A20">
        <w:rPr>
          <w:rFonts w:ascii="Times New Roman" w:hAnsi="Times New Roman" w:cs="Times New Roman"/>
          <w:color w:val="000000"/>
          <w:kern w:val="0"/>
          <w:szCs w:val="20"/>
          <w:lang w:val="en-GB" w:eastAsia="de-DE"/>
        </w:rPr>
        <w:t>, p</w:t>
      </w:r>
      <w:r w:rsidR="003C1135" w:rsidRPr="00893A20">
        <w:rPr>
          <w:rFonts w:ascii="Times New Roman" w:hAnsi="Times New Roman" w:cs="Times New Roman"/>
          <w:color w:val="000000"/>
          <w:kern w:val="0"/>
          <w:szCs w:val="20"/>
          <w:lang w:val="en-GB" w:eastAsia="de-DE"/>
        </w:rPr>
        <w:t xml:space="preserve">hylogenetic effect explained more variation in leaf N concentration than leaf P concentration. </w:t>
      </w:r>
      <w:r w:rsidR="008B0F31" w:rsidRPr="00893A20">
        <w:rPr>
          <w:rFonts w:ascii="Times New Roman" w:hAnsi="Times New Roman" w:cs="Times New Roman"/>
          <w:color w:val="000000"/>
          <w:kern w:val="0"/>
          <w:szCs w:val="20"/>
          <w:lang w:val="en-GB" w:eastAsia="de-DE"/>
        </w:rPr>
        <w:t>Legumes (</w:t>
      </w:r>
      <w:r w:rsidR="00CA156A" w:rsidRPr="00893A20">
        <w:rPr>
          <w:rFonts w:ascii="Times New Roman" w:hAnsi="Times New Roman" w:cs="Times New Roman"/>
          <w:color w:val="000000"/>
          <w:kern w:val="0"/>
          <w:szCs w:val="20"/>
          <w:lang w:val="en-GB" w:eastAsia="de-DE"/>
        </w:rPr>
        <w:t>specie</w:t>
      </w:r>
      <w:r w:rsidR="008B0F31" w:rsidRPr="00893A20">
        <w:rPr>
          <w:rFonts w:ascii="Times New Roman" w:hAnsi="Times New Roman" w:cs="Times New Roman"/>
          <w:color w:val="000000"/>
          <w:kern w:val="0"/>
          <w:szCs w:val="20"/>
          <w:lang w:val="en-GB" w:eastAsia="de-DE"/>
        </w:rPr>
        <w:t xml:space="preserve">s </w:t>
      </w:r>
      <w:r w:rsidR="008C55AB" w:rsidRPr="00893A20">
        <w:rPr>
          <w:rFonts w:ascii="Times New Roman" w:hAnsi="Times New Roman" w:cs="Times New Roman"/>
          <w:color w:val="000000"/>
          <w:kern w:val="0"/>
          <w:szCs w:val="20"/>
          <w:lang w:val="en-GB" w:eastAsia="de-DE"/>
        </w:rPr>
        <w:t>from</w:t>
      </w:r>
      <w:r w:rsidR="008B0F31" w:rsidRPr="00893A20">
        <w:rPr>
          <w:rFonts w:ascii="Times New Roman" w:hAnsi="Times New Roman" w:cs="Times New Roman"/>
          <w:color w:val="000000"/>
          <w:kern w:val="0"/>
          <w:szCs w:val="20"/>
          <w:lang w:val="en-GB" w:eastAsia="de-DE"/>
        </w:rPr>
        <w:t xml:space="preserve"> the </w:t>
      </w:r>
      <w:proofErr w:type="spellStart"/>
      <w:r w:rsidR="008B0F31" w:rsidRPr="00893A20">
        <w:rPr>
          <w:rFonts w:ascii="Times New Roman" w:hAnsi="Times New Roman" w:cs="Times New Roman"/>
          <w:color w:val="000000"/>
          <w:kern w:val="0"/>
          <w:szCs w:val="20"/>
          <w:lang w:val="en-GB" w:eastAsia="de-DE"/>
        </w:rPr>
        <w:t>Fabaceae</w:t>
      </w:r>
      <w:proofErr w:type="spellEnd"/>
      <w:r w:rsidR="008B0F31" w:rsidRPr="00893A20">
        <w:rPr>
          <w:rFonts w:ascii="Times New Roman" w:hAnsi="Times New Roman" w:cs="Times New Roman"/>
          <w:color w:val="000000"/>
          <w:kern w:val="0"/>
          <w:szCs w:val="20"/>
          <w:lang w:val="en-GB" w:eastAsia="de-DE"/>
        </w:rPr>
        <w:t xml:space="preserve"> family) are higher in </w:t>
      </w:r>
      <w:r w:rsidR="006A0F47" w:rsidRPr="00893A20">
        <w:rPr>
          <w:rFonts w:ascii="Times New Roman" w:hAnsi="Times New Roman" w:cs="Times New Roman"/>
          <w:color w:val="000000"/>
          <w:kern w:val="0"/>
          <w:szCs w:val="20"/>
          <w:lang w:val="en-GB" w:eastAsia="de-DE"/>
        </w:rPr>
        <w:t>leaf N concentrations (</w:t>
      </w:r>
      <w:r w:rsidR="003B693A">
        <w:rPr>
          <w:rFonts w:ascii="Times New Roman" w:hAnsi="Times New Roman" w:cs="Times New Roman"/>
          <w:color w:val="000000"/>
          <w:kern w:val="0"/>
          <w:szCs w:val="20"/>
          <w:lang w:val="en-GB" w:eastAsia="de-DE"/>
        </w:rPr>
        <w:t>Fig.</w:t>
      </w:r>
      <w:r w:rsidR="000A0831" w:rsidRPr="00893A20">
        <w:rPr>
          <w:rFonts w:ascii="Times New Roman" w:hAnsi="Times New Roman" w:cs="Times New Roman"/>
          <w:color w:val="000000"/>
          <w:kern w:val="0"/>
          <w:szCs w:val="20"/>
          <w:lang w:val="en-GB" w:eastAsia="de-DE"/>
        </w:rPr>
        <w:t xml:space="preserve"> S</w:t>
      </w:r>
      <w:ins w:id="136" w:author="Xian Yang" w:date="2016-01-05T16:14:00Z">
        <w:r w:rsidR="00801D1A">
          <w:rPr>
            <w:rFonts w:ascii="Times New Roman" w:hAnsi="Times New Roman" w:cs="Times New Roman" w:hint="eastAsia"/>
            <w:color w:val="000000"/>
            <w:kern w:val="0"/>
            <w:szCs w:val="20"/>
            <w:lang w:val="en-GB"/>
          </w:rPr>
          <w:t>4</w:t>
        </w:r>
      </w:ins>
      <w:del w:id="137" w:author="Xian Yang" w:date="2016-01-05T16:14:00Z">
        <w:r w:rsidR="00215568" w:rsidRPr="00893A20" w:rsidDel="00801D1A">
          <w:rPr>
            <w:rFonts w:ascii="Times New Roman" w:hAnsi="Times New Roman" w:cs="Times New Roman"/>
            <w:color w:val="000000"/>
            <w:kern w:val="0"/>
            <w:szCs w:val="20"/>
            <w:lang w:val="en-GB" w:eastAsia="de-DE"/>
          </w:rPr>
          <w:delText>3</w:delText>
        </w:r>
      </w:del>
      <w:r w:rsidR="008B0F31" w:rsidRPr="00893A20">
        <w:rPr>
          <w:rFonts w:ascii="Times New Roman" w:hAnsi="Times New Roman" w:cs="Times New Roman"/>
          <w:color w:val="000000"/>
          <w:kern w:val="0"/>
          <w:szCs w:val="20"/>
          <w:lang w:val="en-GB" w:eastAsia="de-DE"/>
        </w:rPr>
        <w:t>) because of their ability of nitrogen fixation</w:t>
      </w:r>
      <w:r w:rsidR="008C55AB" w:rsidRPr="00893A20">
        <w:rPr>
          <w:rFonts w:ascii="Times New Roman" w:hAnsi="Times New Roman" w:cs="Times New Roman"/>
          <w:color w:val="000000"/>
          <w:kern w:val="0"/>
          <w:szCs w:val="20"/>
          <w:lang w:val="en-GB" w:eastAsia="de-DE"/>
        </w:rPr>
        <w:t>,</w:t>
      </w:r>
      <w:r w:rsidR="008B0F31" w:rsidRPr="00893A20">
        <w:rPr>
          <w:rFonts w:ascii="Times New Roman" w:hAnsi="Times New Roman" w:cs="Times New Roman"/>
          <w:color w:val="000000"/>
          <w:kern w:val="0"/>
          <w:szCs w:val="20"/>
          <w:lang w:val="en-GB" w:eastAsia="de-DE"/>
        </w:rPr>
        <w:t xml:space="preserve"> and therefore may significantly increase the K value of leaf N</w:t>
      </w:r>
      <w:r w:rsidR="00BB665C" w:rsidRPr="00893A20">
        <w:rPr>
          <w:rFonts w:ascii="Times New Roman" w:hAnsi="Times New Roman" w:cs="Times New Roman"/>
          <w:color w:val="000000"/>
          <w:kern w:val="0"/>
          <w:szCs w:val="20"/>
          <w:lang w:val="en-GB" w:eastAsia="de-DE"/>
        </w:rPr>
        <w:t xml:space="preserve"> concentration</w:t>
      </w:r>
      <w:r w:rsidR="008B0F31" w:rsidRPr="00893A20">
        <w:rPr>
          <w:rFonts w:ascii="Times New Roman" w:hAnsi="Times New Roman" w:cs="Times New Roman"/>
          <w:color w:val="000000"/>
          <w:kern w:val="0"/>
          <w:szCs w:val="20"/>
          <w:lang w:val="en-GB" w:eastAsia="de-DE"/>
        </w:rPr>
        <w:t xml:space="preserve">. </w:t>
      </w:r>
      <w:r w:rsidR="009658B8" w:rsidRPr="00893A20">
        <w:rPr>
          <w:rFonts w:ascii="Times New Roman" w:hAnsi="Times New Roman" w:cs="Times New Roman"/>
          <w:color w:val="000000"/>
          <w:kern w:val="0"/>
          <w:szCs w:val="20"/>
          <w:lang w:val="en-GB" w:eastAsia="de-DE"/>
        </w:rPr>
        <w:t>However, when legumes were excluded, t</w:t>
      </w:r>
      <w:r w:rsidR="008B0F31" w:rsidRPr="00893A20">
        <w:rPr>
          <w:rFonts w:ascii="Times New Roman" w:hAnsi="Times New Roman" w:cs="Times New Roman"/>
          <w:color w:val="000000"/>
          <w:kern w:val="0"/>
          <w:szCs w:val="20"/>
          <w:lang w:val="en-GB" w:eastAsia="de-DE"/>
        </w:rPr>
        <w:t xml:space="preserve">he </w:t>
      </w:r>
      <w:r w:rsidR="009658B8" w:rsidRPr="00893A20">
        <w:rPr>
          <w:rFonts w:ascii="Times New Roman" w:hAnsi="Times New Roman" w:cs="Times New Roman"/>
          <w:color w:val="000000"/>
          <w:kern w:val="0"/>
          <w:szCs w:val="20"/>
          <w:lang w:val="en-GB" w:eastAsia="de-DE"/>
        </w:rPr>
        <w:t xml:space="preserve">K-value </w:t>
      </w:r>
      <w:r w:rsidR="008B0F31" w:rsidRPr="00893A20">
        <w:rPr>
          <w:rFonts w:ascii="Times New Roman" w:hAnsi="Times New Roman" w:cs="Times New Roman"/>
          <w:color w:val="000000"/>
          <w:kern w:val="0"/>
          <w:szCs w:val="20"/>
          <w:lang w:val="en-GB" w:eastAsia="de-DE"/>
        </w:rPr>
        <w:t xml:space="preserve">remained almost unchanged </w:t>
      </w:r>
      <w:r w:rsidR="009658B8" w:rsidRPr="00893A20">
        <w:rPr>
          <w:rFonts w:ascii="Times New Roman" w:hAnsi="Times New Roman" w:cs="Times New Roman"/>
          <w:color w:val="000000"/>
          <w:kern w:val="0"/>
          <w:szCs w:val="20"/>
          <w:lang w:val="en-GB" w:eastAsia="de-DE"/>
        </w:rPr>
        <w:t>(</w:t>
      </w:r>
      <w:r w:rsidR="00477F8E" w:rsidRPr="00893A20">
        <w:rPr>
          <w:rFonts w:ascii="Times New Roman" w:hAnsi="Times New Roman" w:cs="Times New Roman"/>
          <w:color w:val="000000"/>
          <w:kern w:val="0"/>
          <w:szCs w:val="20"/>
          <w:lang w:val="en-GB" w:eastAsia="de-DE"/>
        </w:rPr>
        <w:t>T</w:t>
      </w:r>
      <w:r w:rsidR="009658B8" w:rsidRPr="00893A20">
        <w:rPr>
          <w:rFonts w:ascii="Times New Roman" w:hAnsi="Times New Roman" w:cs="Times New Roman"/>
          <w:color w:val="000000"/>
          <w:kern w:val="0"/>
          <w:szCs w:val="20"/>
          <w:lang w:val="en-GB" w:eastAsia="de-DE"/>
        </w:rPr>
        <w:t>able 1)</w:t>
      </w:r>
      <w:r w:rsidR="008B0F31" w:rsidRPr="00893A20">
        <w:rPr>
          <w:rFonts w:ascii="Times New Roman" w:hAnsi="Times New Roman" w:cs="Times New Roman"/>
          <w:color w:val="000000"/>
          <w:kern w:val="0"/>
          <w:szCs w:val="20"/>
          <w:lang w:val="en-GB" w:eastAsia="de-DE"/>
        </w:rPr>
        <w:t>. Therefore, the phylogenetic conservatism</w:t>
      </w:r>
      <w:r w:rsidR="00CA156A" w:rsidRPr="00893A20">
        <w:rPr>
          <w:rFonts w:ascii="Times New Roman" w:hAnsi="Times New Roman" w:cs="Times New Roman"/>
          <w:color w:val="000000"/>
          <w:kern w:val="0"/>
          <w:szCs w:val="20"/>
          <w:lang w:val="en-GB" w:eastAsia="de-DE"/>
        </w:rPr>
        <w:t xml:space="preserve"> </w:t>
      </w:r>
      <w:r w:rsidR="008B0F31" w:rsidRPr="00893A20">
        <w:rPr>
          <w:rFonts w:ascii="Times New Roman" w:hAnsi="Times New Roman" w:cs="Times New Roman"/>
          <w:color w:val="000000"/>
          <w:kern w:val="0"/>
          <w:szCs w:val="20"/>
          <w:lang w:val="en-GB" w:eastAsia="de-DE"/>
        </w:rPr>
        <w:t>of leaf N</w:t>
      </w:r>
      <w:r w:rsidR="00BB665C" w:rsidRPr="00893A20">
        <w:rPr>
          <w:rFonts w:ascii="Times New Roman" w:hAnsi="Times New Roman" w:cs="Times New Roman"/>
          <w:color w:val="000000"/>
          <w:kern w:val="0"/>
          <w:szCs w:val="20"/>
          <w:lang w:val="en-GB" w:eastAsia="de-DE"/>
        </w:rPr>
        <w:t xml:space="preserve"> concentration</w:t>
      </w:r>
      <w:r w:rsidR="008B0F31" w:rsidRPr="00893A20">
        <w:rPr>
          <w:rFonts w:ascii="Times New Roman" w:hAnsi="Times New Roman" w:cs="Times New Roman"/>
          <w:color w:val="000000"/>
          <w:kern w:val="0"/>
          <w:szCs w:val="20"/>
          <w:lang w:val="en-GB" w:eastAsia="de-DE"/>
        </w:rPr>
        <w:t xml:space="preserve"> is not result</w:t>
      </w:r>
      <w:r w:rsidR="009658B8" w:rsidRPr="00893A20">
        <w:rPr>
          <w:rFonts w:ascii="Times New Roman" w:hAnsi="Times New Roman" w:cs="Times New Roman"/>
          <w:color w:val="000000"/>
          <w:kern w:val="0"/>
          <w:szCs w:val="20"/>
          <w:lang w:val="en-GB" w:eastAsia="de-DE"/>
        </w:rPr>
        <w:t>ed</w:t>
      </w:r>
      <w:r w:rsidR="008B0F31" w:rsidRPr="00893A20">
        <w:rPr>
          <w:rFonts w:ascii="Times New Roman" w:hAnsi="Times New Roman" w:cs="Times New Roman"/>
          <w:color w:val="000000"/>
          <w:kern w:val="0"/>
          <w:szCs w:val="20"/>
          <w:lang w:val="en-GB" w:eastAsia="de-DE"/>
        </w:rPr>
        <w:t xml:space="preserve"> from the inclusion of </w:t>
      </w:r>
      <w:r w:rsidR="009658B8" w:rsidRPr="00893A20">
        <w:rPr>
          <w:rFonts w:ascii="Times New Roman" w:hAnsi="Times New Roman" w:cs="Times New Roman"/>
          <w:color w:val="000000"/>
          <w:kern w:val="0"/>
          <w:szCs w:val="20"/>
          <w:lang w:val="en-GB" w:eastAsia="de-DE"/>
        </w:rPr>
        <w:t>l</w:t>
      </w:r>
      <w:r w:rsidR="008B0F31" w:rsidRPr="00893A20">
        <w:rPr>
          <w:rFonts w:ascii="Times New Roman" w:hAnsi="Times New Roman" w:cs="Times New Roman"/>
          <w:color w:val="000000"/>
          <w:kern w:val="0"/>
          <w:szCs w:val="20"/>
          <w:lang w:val="en-GB" w:eastAsia="de-DE"/>
        </w:rPr>
        <w:t>egumes</w:t>
      </w:r>
      <w:r w:rsidR="00423F84" w:rsidRPr="00893A20">
        <w:rPr>
          <w:rFonts w:ascii="Times New Roman" w:hAnsi="Times New Roman" w:cs="Times New Roman"/>
          <w:color w:val="000000"/>
          <w:kern w:val="0"/>
          <w:szCs w:val="20"/>
          <w:lang w:val="en-GB" w:eastAsia="de-DE"/>
        </w:rPr>
        <w:t>.</w:t>
      </w:r>
    </w:p>
    <w:p w:rsidR="008D3356" w:rsidRPr="00893A20" w:rsidRDefault="001856F4" w:rsidP="008D3356">
      <w:pPr>
        <w:widowControl/>
        <w:spacing w:before="120" w:line="360" w:lineRule="auto"/>
        <w:rPr>
          <w:ins w:id="138" w:author="Xian Yang" w:date="2015-12-25T10:17:00Z"/>
          <w:rFonts w:ascii="Times New Roman" w:hAnsi="Times New Roman" w:cs="Times New Roman"/>
          <w:color w:val="000000"/>
          <w:kern w:val="0"/>
          <w:szCs w:val="20"/>
          <w:lang w:val="en-GB" w:eastAsia="de-DE"/>
        </w:rPr>
      </w:pPr>
      <w:r w:rsidRPr="00893A20">
        <w:rPr>
          <w:rFonts w:ascii="Times New Roman" w:hAnsi="Times New Roman" w:cs="Times New Roman"/>
          <w:color w:val="000000"/>
          <w:kern w:val="0"/>
          <w:szCs w:val="20"/>
          <w:lang w:val="en-GB" w:eastAsia="de-DE"/>
        </w:rPr>
        <w:t xml:space="preserve">Plants disperse and evolve in response to changing environment in both time and space </w:t>
      </w:r>
      <w:r w:rsidR="00BA3E54" w:rsidRPr="00893A20">
        <w:rPr>
          <w:rFonts w:ascii="Times New Roman" w:hAnsi="Times New Roman" w:cs="Times New Roman"/>
          <w:color w:val="000000"/>
          <w:kern w:val="0"/>
          <w:szCs w:val="20"/>
          <w:lang w:val="en-GB" w:eastAsia="de-DE"/>
        </w:rPr>
        <w:t>(</w:t>
      </w:r>
      <w:proofErr w:type="spellStart"/>
      <w:r w:rsidR="00BA3E54" w:rsidRPr="00893A20">
        <w:rPr>
          <w:rFonts w:ascii="Times New Roman" w:hAnsi="Times New Roman" w:cs="Times New Roman"/>
          <w:color w:val="000000"/>
          <w:kern w:val="0"/>
          <w:szCs w:val="20"/>
          <w:lang w:val="en-GB" w:eastAsia="de-DE"/>
        </w:rPr>
        <w:t>Kerkhoff</w:t>
      </w:r>
      <w:proofErr w:type="spellEnd"/>
      <w:r w:rsidR="00BA3E54" w:rsidRPr="00893A20">
        <w:rPr>
          <w:rFonts w:ascii="Times New Roman" w:hAnsi="Times New Roman" w:cs="Times New Roman"/>
          <w:color w:val="000000"/>
          <w:kern w:val="0"/>
          <w:szCs w:val="20"/>
          <w:lang w:val="en-GB" w:eastAsia="de-DE"/>
        </w:rPr>
        <w:t xml:space="preserve"> </w:t>
      </w:r>
      <w:r w:rsidR="00844531">
        <w:rPr>
          <w:rFonts w:ascii="Times New Roman" w:hAnsi="Times New Roman" w:cs="Times New Roman"/>
          <w:color w:val="000000"/>
          <w:kern w:val="0"/>
          <w:szCs w:val="20"/>
          <w:lang w:val="en-GB" w:eastAsia="de-DE"/>
        </w:rPr>
        <w:t>et al.,</w:t>
      </w:r>
      <w:r w:rsidR="00BA3E54" w:rsidRPr="00893A20">
        <w:rPr>
          <w:rFonts w:ascii="Times New Roman" w:hAnsi="Times New Roman" w:cs="Times New Roman"/>
          <w:color w:val="000000"/>
          <w:kern w:val="0"/>
          <w:szCs w:val="20"/>
          <w:lang w:val="en-GB" w:eastAsia="de-DE"/>
        </w:rPr>
        <w:t xml:space="preserve"> 2006)</w:t>
      </w:r>
      <w:r w:rsidRPr="00893A20">
        <w:rPr>
          <w:rFonts w:ascii="Times New Roman" w:hAnsi="Times New Roman" w:cs="Times New Roman"/>
          <w:color w:val="000000"/>
          <w:kern w:val="0"/>
          <w:szCs w:val="20"/>
          <w:lang w:val="en-GB" w:eastAsia="de-DE"/>
        </w:rPr>
        <w:t xml:space="preserve">. In this process, traits </w:t>
      </w:r>
      <w:r w:rsidR="00330816" w:rsidRPr="00893A20">
        <w:rPr>
          <w:rFonts w:ascii="Times New Roman" w:hAnsi="Times New Roman" w:cs="Times New Roman"/>
          <w:color w:val="000000"/>
          <w:kern w:val="0"/>
          <w:szCs w:val="20"/>
          <w:lang w:val="en-GB" w:eastAsia="de-DE"/>
        </w:rPr>
        <w:t>that are easily changed by</w:t>
      </w:r>
      <w:r w:rsidRPr="00893A20">
        <w:rPr>
          <w:rFonts w:ascii="Times New Roman" w:hAnsi="Times New Roman" w:cs="Times New Roman"/>
          <w:color w:val="000000"/>
          <w:kern w:val="0"/>
          <w:szCs w:val="20"/>
          <w:lang w:val="en-GB" w:eastAsia="de-DE"/>
        </w:rPr>
        <w:t xml:space="preserve"> environment tend </w:t>
      </w:r>
      <w:r w:rsidR="00A45535" w:rsidRPr="00893A20">
        <w:rPr>
          <w:rFonts w:ascii="Times New Roman" w:hAnsi="Times New Roman" w:cs="Times New Roman"/>
          <w:color w:val="000000"/>
          <w:kern w:val="0"/>
          <w:szCs w:val="20"/>
          <w:lang w:val="en-GB" w:eastAsia="de-DE"/>
        </w:rPr>
        <w:t>to be weakened in conservation during adaptive evolution</w:t>
      </w:r>
      <w:r w:rsidR="00CA156A" w:rsidRPr="00893A20">
        <w:rPr>
          <w:rFonts w:ascii="Times New Roman" w:hAnsi="Times New Roman" w:cs="Times New Roman"/>
          <w:color w:val="000000"/>
          <w:kern w:val="0"/>
          <w:szCs w:val="20"/>
          <w:lang w:val="en-GB" w:eastAsia="de-DE"/>
        </w:rPr>
        <w:t xml:space="preserve"> </w:t>
      </w:r>
      <w:r w:rsidR="00BA3E54" w:rsidRPr="00893A20">
        <w:rPr>
          <w:rFonts w:ascii="Times New Roman" w:hAnsi="Times New Roman" w:cs="Times New Roman"/>
          <w:color w:val="000000"/>
          <w:kern w:val="0"/>
          <w:szCs w:val="20"/>
          <w:lang w:val="en-GB" w:eastAsia="de-DE"/>
        </w:rPr>
        <w:t>(</w:t>
      </w:r>
      <w:proofErr w:type="spellStart"/>
      <w:r w:rsidR="00BA3E54" w:rsidRPr="00893A20">
        <w:rPr>
          <w:rFonts w:ascii="Times New Roman" w:hAnsi="Times New Roman" w:cs="Times New Roman"/>
          <w:color w:val="000000"/>
          <w:kern w:val="0"/>
          <w:szCs w:val="20"/>
          <w:lang w:val="en-GB" w:eastAsia="de-DE"/>
        </w:rPr>
        <w:t>Losos</w:t>
      </w:r>
      <w:proofErr w:type="spellEnd"/>
      <w:r w:rsidR="003B693A">
        <w:rPr>
          <w:rFonts w:ascii="Times New Roman" w:hAnsi="Times New Roman" w:cs="Times New Roman"/>
          <w:color w:val="000000"/>
          <w:kern w:val="0"/>
          <w:szCs w:val="20"/>
          <w:lang w:val="en-GB" w:eastAsia="de-DE"/>
        </w:rPr>
        <w:t>,</w:t>
      </w:r>
      <w:r w:rsidR="00BA3E54" w:rsidRPr="00893A20">
        <w:rPr>
          <w:rFonts w:ascii="Times New Roman" w:hAnsi="Times New Roman" w:cs="Times New Roman"/>
          <w:color w:val="000000"/>
          <w:kern w:val="0"/>
          <w:szCs w:val="20"/>
          <w:lang w:val="en-GB" w:eastAsia="de-DE"/>
        </w:rPr>
        <w:t xml:space="preserve"> 2008)</w:t>
      </w:r>
      <w:r w:rsidR="00A45535" w:rsidRPr="00893A20">
        <w:rPr>
          <w:rFonts w:ascii="Times New Roman" w:hAnsi="Times New Roman" w:cs="Times New Roman"/>
          <w:color w:val="000000"/>
          <w:kern w:val="0"/>
          <w:szCs w:val="20"/>
          <w:lang w:val="en-GB" w:eastAsia="de-DE"/>
        </w:rPr>
        <w:t>. In this study, leaf N concentration</w:t>
      </w:r>
      <w:r w:rsidR="003B693A">
        <w:rPr>
          <w:rFonts w:ascii="Times New Roman" w:hAnsi="Times New Roman" w:cs="Times New Roman"/>
          <w:color w:val="000000"/>
          <w:kern w:val="0"/>
          <w:szCs w:val="20"/>
          <w:lang w:val="en-GB" w:eastAsia="de-DE"/>
        </w:rPr>
        <w:t xml:space="preserve"> </w:t>
      </w:r>
      <w:r w:rsidR="00A45535" w:rsidRPr="00893A20">
        <w:rPr>
          <w:rFonts w:ascii="Times New Roman" w:hAnsi="Times New Roman" w:cs="Times New Roman"/>
          <w:color w:val="000000"/>
          <w:kern w:val="0"/>
          <w:szCs w:val="20"/>
          <w:lang w:val="en-GB" w:eastAsia="de-DE"/>
        </w:rPr>
        <w:t>was weakly influenced by soil</w:t>
      </w:r>
      <w:r w:rsidR="00603BEA" w:rsidRPr="00893A20">
        <w:rPr>
          <w:rFonts w:ascii="Times New Roman" w:hAnsi="Times New Roman" w:cs="Times New Roman"/>
          <w:color w:val="000000"/>
          <w:kern w:val="0"/>
          <w:szCs w:val="20"/>
          <w:lang w:val="en-GB" w:eastAsia="de-DE"/>
        </w:rPr>
        <w:t xml:space="preserve"> nutrient</w:t>
      </w:r>
      <w:ins w:id="139" w:author="Xian Yang" w:date="2015-12-24T16:30:00Z">
        <w:r w:rsidR="00163509">
          <w:rPr>
            <w:rFonts w:ascii="Times New Roman" w:hAnsi="Times New Roman" w:cs="Times New Roman" w:hint="eastAsia"/>
            <w:color w:val="000000"/>
            <w:kern w:val="0"/>
            <w:szCs w:val="20"/>
            <w:lang w:val="en-GB"/>
          </w:rPr>
          <w:t>s</w:t>
        </w:r>
      </w:ins>
      <w:r w:rsidR="00603BEA" w:rsidRPr="00893A20">
        <w:rPr>
          <w:rFonts w:ascii="Times New Roman" w:hAnsi="Times New Roman" w:cs="Times New Roman"/>
          <w:color w:val="000000"/>
          <w:kern w:val="0"/>
          <w:szCs w:val="20"/>
          <w:lang w:val="en-GB" w:eastAsia="de-DE"/>
        </w:rPr>
        <w:t xml:space="preserve">, and </w:t>
      </w:r>
      <w:ins w:id="140" w:author="Xian Yang" w:date="2016-01-04T09:43:00Z">
        <w:r w:rsidR="00303235" w:rsidRPr="00125F63">
          <w:rPr>
            <w:rFonts w:ascii="Times" w:hAnsi="Times"/>
          </w:rPr>
          <w:t xml:space="preserve">we surmise that </w:t>
        </w:r>
      </w:ins>
      <w:r w:rsidR="00603BEA" w:rsidRPr="00893A20">
        <w:rPr>
          <w:rFonts w:ascii="Times New Roman" w:hAnsi="Times New Roman" w:cs="Times New Roman"/>
          <w:color w:val="000000"/>
          <w:kern w:val="0"/>
          <w:szCs w:val="20"/>
          <w:lang w:val="en-GB" w:eastAsia="de-DE"/>
        </w:rPr>
        <w:t xml:space="preserve">the influence of climate on leaf N </w:t>
      </w:r>
      <w:r w:rsidR="00BB665C" w:rsidRPr="00893A20">
        <w:rPr>
          <w:rFonts w:ascii="Times New Roman" w:hAnsi="Times New Roman" w:cs="Times New Roman"/>
          <w:color w:val="000000"/>
          <w:kern w:val="0"/>
          <w:szCs w:val="20"/>
          <w:lang w:val="en-GB" w:eastAsia="de-DE"/>
        </w:rPr>
        <w:t xml:space="preserve">concentration </w:t>
      </w:r>
      <w:r w:rsidR="00603BEA" w:rsidRPr="00893A20">
        <w:rPr>
          <w:rFonts w:ascii="Times New Roman" w:hAnsi="Times New Roman" w:cs="Times New Roman"/>
          <w:color w:val="000000"/>
          <w:kern w:val="0"/>
          <w:szCs w:val="20"/>
          <w:lang w:val="en-GB" w:eastAsia="de-DE"/>
        </w:rPr>
        <w:t>mainly works through species turnover</w:t>
      </w:r>
      <w:r w:rsidR="00D45301" w:rsidRPr="00893A20">
        <w:rPr>
          <w:rFonts w:ascii="Times New Roman" w:hAnsi="Times New Roman" w:cs="Times New Roman"/>
          <w:color w:val="000000"/>
          <w:kern w:val="0"/>
          <w:szCs w:val="20"/>
          <w:lang w:val="en-GB" w:eastAsia="de-DE"/>
        </w:rPr>
        <w:t xml:space="preserve">. Leaf N </w:t>
      </w:r>
      <w:r w:rsidR="00BB665C" w:rsidRPr="00893A20">
        <w:rPr>
          <w:rFonts w:ascii="Times New Roman" w:hAnsi="Times New Roman" w:cs="Times New Roman"/>
          <w:color w:val="000000"/>
          <w:kern w:val="0"/>
          <w:szCs w:val="20"/>
          <w:lang w:val="en-GB" w:eastAsia="de-DE"/>
        </w:rPr>
        <w:t xml:space="preserve">concentration </w:t>
      </w:r>
      <w:r w:rsidR="00D45301" w:rsidRPr="00893A20">
        <w:rPr>
          <w:rFonts w:ascii="Times New Roman" w:hAnsi="Times New Roman" w:cs="Times New Roman"/>
          <w:color w:val="000000"/>
          <w:kern w:val="0"/>
          <w:szCs w:val="20"/>
          <w:lang w:val="en-GB" w:eastAsia="de-DE"/>
        </w:rPr>
        <w:t>therefore</w:t>
      </w:r>
      <w:r w:rsidR="00B67506" w:rsidRPr="00893A20">
        <w:rPr>
          <w:rFonts w:ascii="Times New Roman" w:hAnsi="Times New Roman" w:cs="Times New Roman"/>
          <w:color w:val="000000"/>
          <w:kern w:val="0"/>
          <w:szCs w:val="20"/>
          <w:lang w:val="en-GB" w:eastAsia="de-DE"/>
        </w:rPr>
        <w:t xml:space="preserve"> </w:t>
      </w:r>
      <w:r w:rsidR="00A45535" w:rsidRPr="00893A20">
        <w:rPr>
          <w:rFonts w:ascii="Times New Roman" w:hAnsi="Times New Roman" w:cs="Times New Roman"/>
          <w:color w:val="000000"/>
          <w:kern w:val="0"/>
          <w:szCs w:val="20"/>
          <w:lang w:val="en-GB" w:eastAsia="de-DE"/>
        </w:rPr>
        <w:t>exhibited significant phylogenetic signal (</w:t>
      </w:r>
      <w:r w:rsidR="00477F8E" w:rsidRPr="00893A20">
        <w:rPr>
          <w:rFonts w:ascii="Times New Roman" w:hAnsi="Times New Roman" w:cs="Times New Roman"/>
          <w:color w:val="000000"/>
          <w:kern w:val="0"/>
          <w:szCs w:val="20"/>
          <w:lang w:val="en-GB" w:eastAsia="de-DE"/>
        </w:rPr>
        <w:t>T</w:t>
      </w:r>
      <w:r w:rsidR="003E7F16" w:rsidRPr="00893A20">
        <w:rPr>
          <w:rFonts w:ascii="Times New Roman" w:hAnsi="Times New Roman" w:cs="Times New Roman"/>
          <w:color w:val="000000"/>
          <w:kern w:val="0"/>
          <w:szCs w:val="20"/>
          <w:lang w:val="en-GB" w:eastAsia="de-DE"/>
        </w:rPr>
        <w:t xml:space="preserve">able </w:t>
      </w:r>
      <w:r w:rsidR="006E47A1" w:rsidRPr="00893A20">
        <w:rPr>
          <w:rFonts w:ascii="Times New Roman" w:hAnsi="Times New Roman" w:cs="Times New Roman"/>
          <w:color w:val="000000"/>
          <w:kern w:val="0"/>
          <w:szCs w:val="20"/>
          <w:lang w:val="en-GB" w:eastAsia="de-DE"/>
        </w:rPr>
        <w:t>1</w:t>
      </w:r>
      <w:r w:rsidR="00A45535" w:rsidRPr="00893A20">
        <w:rPr>
          <w:rFonts w:ascii="Times New Roman" w:hAnsi="Times New Roman" w:cs="Times New Roman"/>
          <w:color w:val="000000"/>
          <w:kern w:val="0"/>
          <w:szCs w:val="20"/>
          <w:lang w:val="en-GB" w:eastAsia="de-DE"/>
        </w:rPr>
        <w:t>). Leaf P concentration was significant influenced by soil</w:t>
      </w:r>
      <w:r w:rsidR="00D45301" w:rsidRPr="00893A20">
        <w:rPr>
          <w:rFonts w:ascii="Times New Roman" w:hAnsi="Times New Roman" w:cs="Times New Roman"/>
          <w:color w:val="000000"/>
          <w:kern w:val="0"/>
          <w:szCs w:val="20"/>
          <w:lang w:val="en-GB" w:eastAsia="de-DE"/>
        </w:rPr>
        <w:t xml:space="preserve"> nutrient</w:t>
      </w:r>
      <w:r w:rsidR="006C5BF6" w:rsidRPr="00893A20">
        <w:rPr>
          <w:rFonts w:ascii="Times New Roman" w:hAnsi="Times New Roman" w:cs="Times New Roman"/>
          <w:color w:val="000000"/>
          <w:kern w:val="0"/>
          <w:szCs w:val="20"/>
          <w:lang w:val="en-GB" w:eastAsia="de-DE"/>
        </w:rPr>
        <w:t>,</w:t>
      </w:r>
      <w:r w:rsidR="00B67506" w:rsidRPr="00893A20">
        <w:rPr>
          <w:rFonts w:ascii="Times New Roman" w:hAnsi="Times New Roman" w:cs="Times New Roman"/>
          <w:color w:val="000000"/>
          <w:kern w:val="0"/>
          <w:szCs w:val="20"/>
          <w:lang w:val="en-GB" w:eastAsia="de-DE"/>
        </w:rPr>
        <w:t xml:space="preserve"> </w:t>
      </w:r>
      <w:r w:rsidR="00B95B3F" w:rsidRPr="00893A20">
        <w:rPr>
          <w:rFonts w:ascii="Times New Roman" w:hAnsi="Times New Roman" w:cs="Times New Roman"/>
          <w:color w:val="000000"/>
          <w:kern w:val="0"/>
          <w:szCs w:val="20"/>
          <w:lang w:val="en-GB" w:eastAsia="de-DE"/>
        </w:rPr>
        <w:t>and</w:t>
      </w:r>
      <w:r w:rsidR="00A45535" w:rsidRPr="00893A20">
        <w:rPr>
          <w:rFonts w:ascii="Times New Roman" w:hAnsi="Times New Roman" w:cs="Times New Roman"/>
          <w:color w:val="000000"/>
          <w:kern w:val="0"/>
          <w:szCs w:val="20"/>
          <w:lang w:val="en-GB" w:eastAsia="de-DE"/>
        </w:rPr>
        <w:t xml:space="preserve"> its conservation was </w:t>
      </w:r>
      <w:r w:rsidR="00B95B3F" w:rsidRPr="00893A20">
        <w:rPr>
          <w:rFonts w:ascii="Times New Roman" w:hAnsi="Times New Roman" w:cs="Times New Roman"/>
          <w:color w:val="000000"/>
          <w:kern w:val="0"/>
          <w:szCs w:val="20"/>
          <w:lang w:val="en-GB" w:eastAsia="de-DE"/>
        </w:rPr>
        <w:t xml:space="preserve">therefore </w:t>
      </w:r>
      <w:r w:rsidR="00A45535" w:rsidRPr="00893A20">
        <w:rPr>
          <w:rFonts w:ascii="Times New Roman" w:hAnsi="Times New Roman" w:cs="Times New Roman"/>
          <w:color w:val="000000"/>
          <w:kern w:val="0"/>
          <w:szCs w:val="20"/>
          <w:lang w:val="en-GB" w:eastAsia="de-DE"/>
        </w:rPr>
        <w:t>weakened</w:t>
      </w:r>
      <w:r w:rsidR="00B95B3F" w:rsidRPr="00893A20">
        <w:rPr>
          <w:rFonts w:ascii="Times New Roman" w:hAnsi="Times New Roman" w:cs="Times New Roman"/>
          <w:color w:val="000000"/>
          <w:kern w:val="0"/>
          <w:szCs w:val="20"/>
          <w:lang w:val="en-GB" w:eastAsia="de-DE"/>
        </w:rPr>
        <w:t>.</w:t>
      </w:r>
      <w:r w:rsidR="00B67506" w:rsidRPr="00893A20">
        <w:rPr>
          <w:rFonts w:ascii="Times New Roman" w:hAnsi="Times New Roman" w:cs="Times New Roman"/>
          <w:color w:val="000000"/>
          <w:kern w:val="0"/>
          <w:szCs w:val="20"/>
          <w:lang w:val="en-GB" w:eastAsia="de-DE"/>
        </w:rPr>
        <w:t xml:space="preserve"> </w:t>
      </w:r>
      <w:r w:rsidR="00B95B3F" w:rsidRPr="00893A20">
        <w:rPr>
          <w:rFonts w:ascii="Times New Roman" w:hAnsi="Times New Roman" w:cs="Times New Roman"/>
          <w:color w:val="000000"/>
          <w:kern w:val="0"/>
          <w:szCs w:val="20"/>
          <w:lang w:val="en-GB" w:eastAsia="de-DE"/>
        </w:rPr>
        <w:t>This</w:t>
      </w:r>
      <w:r w:rsidR="00B67506" w:rsidRPr="00893A20">
        <w:rPr>
          <w:rFonts w:ascii="Times New Roman" w:hAnsi="Times New Roman" w:cs="Times New Roman"/>
          <w:color w:val="000000"/>
          <w:kern w:val="0"/>
          <w:szCs w:val="20"/>
          <w:lang w:val="en-GB" w:eastAsia="de-DE"/>
        </w:rPr>
        <w:t xml:space="preserve"> </w:t>
      </w:r>
      <w:r w:rsidR="00B95B3F" w:rsidRPr="00893A20">
        <w:rPr>
          <w:rFonts w:ascii="Times New Roman" w:hAnsi="Times New Roman" w:cs="Times New Roman"/>
          <w:color w:val="000000"/>
          <w:kern w:val="0"/>
          <w:szCs w:val="20"/>
          <w:lang w:val="en-GB" w:eastAsia="de-DE"/>
        </w:rPr>
        <w:t>could</w:t>
      </w:r>
      <w:r w:rsidR="00B67506" w:rsidRPr="00893A20">
        <w:rPr>
          <w:rFonts w:ascii="Times New Roman" w:hAnsi="Times New Roman" w:cs="Times New Roman"/>
          <w:color w:val="000000"/>
          <w:kern w:val="0"/>
          <w:szCs w:val="20"/>
          <w:lang w:val="en-GB" w:eastAsia="de-DE"/>
        </w:rPr>
        <w:t xml:space="preserve"> </w:t>
      </w:r>
      <w:r w:rsidR="00B95B3F" w:rsidRPr="00893A20">
        <w:rPr>
          <w:rFonts w:ascii="Times New Roman" w:hAnsi="Times New Roman" w:cs="Times New Roman"/>
          <w:color w:val="000000"/>
          <w:kern w:val="0"/>
          <w:szCs w:val="20"/>
          <w:lang w:val="en-GB" w:eastAsia="de-DE"/>
        </w:rPr>
        <w:t xml:space="preserve">also </w:t>
      </w:r>
      <w:r w:rsidR="00A45535" w:rsidRPr="00893A20">
        <w:rPr>
          <w:rFonts w:ascii="Times New Roman" w:hAnsi="Times New Roman" w:cs="Times New Roman"/>
          <w:color w:val="000000"/>
          <w:kern w:val="0"/>
          <w:szCs w:val="20"/>
          <w:lang w:val="en-GB" w:eastAsia="de-DE"/>
        </w:rPr>
        <w:t xml:space="preserve">be attributed to the </w:t>
      </w:r>
      <w:proofErr w:type="spellStart"/>
      <w:r w:rsidR="00A45535" w:rsidRPr="00893A20">
        <w:rPr>
          <w:rFonts w:ascii="Times New Roman" w:hAnsi="Times New Roman" w:cs="Times New Roman"/>
          <w:color w:val="000000"/>
          <w:kern w:val="0"/>
          <w:szCs w:val="20"/>
          <w:lang w:val="en-GB" w:eastAsia="de-DE"/>
        </w:rPr>
        <w:t>uptaking</w:t>
      </w:r>
      <w:proofErr w:type="spellEnd"/>
      <w:r w:rsidR="00A45535" w:rsidRPr="00893A20">
        <w:rPr>
          <w:rFonts w:ascii="Times New Roman" w:hAnsi="Times New Roman" w:cs="Times New Roman"/>
          <w:color w:val="000000"/>
          <w:kern w:val="0"/>
          <w:szCs w:val="20"/>
          <w:lang w:val="en-GB" w:eastAsia="de-DE"/>
        </w:rPr>
        <w:t xml:space="preserve"> mechanism of P. The “</w:t>
      </w:r>
      <w:proofErr w:type="spellStart"/>
      <w:ins w:id="141" w:author="Xian Yang" w:date="2015-12-25T10:17:00Z">
        <w:r w:rsidR="008D3356" w:rsidRPr="00B21951">
          <w:rPr>
            <w:rFonts w:ascii="Times New Roman" w:hAnsi="Times New Roman" w:cs="Times New Roman"/>
            <w:color w:val="000000"/>
            <w:kern w:val="0"/>
            <w:szCs w:val="20"/>
            <w:lang w:val="en-GB" w:eastAsia="de-DE"/>
          </w:rPr>
          <w:t>arbuscular</w:t>
        </w:r>
        <w:proofErr w:type="spellEnd"/>
        <w:r w:rsidR="008D3356" w:rsidRPr="00893A20">
          <w:rPr>
            <w:rFonts w:ascii="Times New Roman" w:hAnsi="Times New Roman" w:cs="Times New Roman"/>
            <w:color w:val="000000"/>
            <w:kern w:val="0"/>
            <w:szCs w:val="20"/>
            <w:lang w:val="en-GB" w:eastAsia="de-DE"/>
          </w:rPr>
          <w:t xml:space="preserve"> </w:t>
        </w:r>
      </w:ins>
      <w:proofErr w:type="spellStart"/>
      <w:r w:rsidR="00A45535" w:rsidRPr="00893A20">
        <w:rPr>
          <w:rFonts w:ascii="Times New Roman" w:hAnsi="Times New Roman" w:cs="Times New Roman"/>
          <w:color w:val="000000"/>
          <w:kern w:val="0"/>
          <w:szCs w:val="20"/>
          <w:lang w:val="en-GB" w:eastAsia="de-DE"/>
        </w:rPr>
        <w:t>mycorrhizal</w:t>
      </w:r>
      <w:proofErr w:type="spellEnd"/>
      <w:r w:rsidR="00A45535" w:rsidRPr="00893A20">
        <w:rPr>
          <w:rFonts w:ascii="Times New Roman" w:hAnsi="Times New Roman" w:cs="Times New Roman"/>
          <w:color w:val="000000"/>
          <w:kern w:val="0"/>
          <w:szCs w:val="20"/>
          <w:lang w:val="en-GB" w:eastAsia="de-DE"/>
        </w:rPr>
        <w:t xml:space="preserve">” pathway is the major pathway of P uptake in most vascular plants </w:t>
      </w:r>
      <w:r w:rsidR="00BA3E54" w:rsidRPr="00893A20">
        <w:rPr>
          <w:rFonts w:ascii="Times New Roman" w:hAnsi="Times New Roman" w:cs="Times New Roman"/>
          <w:color w:val="000000"/>
          <w:kern w:val="0"/>
          <w:szCs w:val="20"/>
          <w:lang w:val="en-GB" w:eastAsia="de-DE"/>
        </w:rPr>
        <w:t>(Smith</w:t>
      </w:r>
      <w:r w:rsidR="003B693A">
        <w:rPr>
          <w:rFonts w:ascii="Times New Roman" w:hAnsi="Times New Roman" w:cs="Times New Roman"/>
          <w:color w:val="000000"/>
          <w:kern w:val="0"/>
          <w:szCs w:val="20"/>
          <w:lang w:val="en-GB" w:eastAsia="de-DE"/>
        </w:rPr>
        <w:t>,</w:t>
      </w:r>
      <w:r w:rsidR="00BA3E54" w:rsidRPr="00893A20">
        <w:rPr>
          <w:rFonts w:ascii="Times New Roman" w:hAnsi="Times New Roman" w:cs="Times New Roman"/>
          <w:color w:val="000000"/>
          <w:kern w:val="0"/>
          <w:szCs w:val="20"/>
          <w:lang w:val="en-GB" w:eastAsia="de-DE"/>
        </w:rPr>
        <w:t xml:space="preserve"> 2003; </w:t>
      </w:r>
      <w:proofErr w:type="spellStart"/>
      <w:r w:rsidR="00BA3E54" w:rsidRPr="00893A20">
        <w:rPr>
          <w:rFonts w:ascii="Times New Roman" w:hAnsi="Times New Roman" w:cs="Times New Roman"/>
          <w:color w:val="000000"/>
          <w:kern w:val="0"/>
          <w:szCs w:val="20"/>
          <w:lang w:val="en-GB" w:eastAsia="de-DE"/>
        </w:rPr>
        <w:t>Plassard</w:t>
      </w:r>
      <w:proofErr w:type="spellEnd"/>
      <w:r w:rsidR="00BA3E54" w:rsidRPr="00893A20">
        <w:rPr>
          <w:rFonts w:ascii="Times New Roman" w:hAnsi="Times New Roman" w:cs="Times New Roman"/>
          <w:color w:val="000000"/>
          <w:kern w:val="0"/>
          <w:szCs w:val="20"/>
          <w:lang w:val="en-GB" w:eastAsia="de-DE"/>
        </w:rPr>
        <w:t xml:space="preserve"> and </w:t>
      </w:r>
      <w:r w:rsidR="00BA3E54" w:rsidRPr="00893A20">
        <w:rPr>
          <w:rFonts w:ascii="Times New Roman" w:hAnsi="Times New Roman" w:cs="Times New Roman"/>
          <w:color w:val="000000"/>
          <w:kern w:val="0"/>
          <w:szCs w:val="20"/>
          <w:lang w:val="en-GB" w:eastAsia="de-DE"/>
        </w:rPr>
        <w:lastRenderedPageBreak/>
        <w:t>Dell</w:t>
      </w:r>
      <w:r w:rsidR="003B693A">
        <w:rPr>
          <w:rFonts w:ascii="Times New Roman" w:hAnsi="Times New Roman" w:cs="Times New Roman"/>
          <w:color w:val="000000"/>
          <w:kern w:val="0"/>
          <w:szCs w:val="20"/>
          <w:lang w:val="en-GB" w:eastAsia="de-DE"/>
        </w:rPr>
        <w:t>,</w:t>
      </w:r>
      <w:r w:rsidR="00BA3E54" w:rsidRPr="00893A20">
        <w:rPr>
          <w:rFonts w:ascii="Times New Roman" w:hAnsi="Times New Roman" w:cs="Times New Roman"/>
          <w:color w:val="000000"/>
          <w:kern w:val="0"/>
          <w:szCs w:val="20"/>
          <w:lang w:val="en-GB" w:eastAsia="de-DE"/>
        </w:rPr>
        <w:t xml:space="preserve"> 2010)</w:t>
      </w:r>
      <w:r w:rsidR="00A45535" w:rsidRPr="00893A20">
        <w:rPr>
          <w:rFonts w:ascii="Times New Roman" w:hAnsi="Times New Roman" w:cs="Times New Roman"/>
          <w:color w:val="000000"/>
          <w:kern w:val="0"/>
          <w:szCs w:val="20"/>
          <w:lang w:val="en-GB" w:eastAsia="de-DE"/>
        </w:rPr>
        <w:t xml:space="preserve"> and </w:t>
      </w:r>
      <w:ins w:id="142" w:author="Xian Yang" w:date="2015-12-25T10:17:00Z">
        <w:r w:rsidR="008D3356" w:rsidRPr="00B21951">
          <w:rPr>
            <w:rFonts w:ascii="Times New Roman" w:hAnsi="Times New Roman" w:cs="Times New Roman"/>
            <w:color w:val="000000"/>
            <w:kern w:val="0"/>
            <w:szCs w:val="20"/>
            <w:lang w:val="en-GB" w:eastAsia="de-DE"/>
          </w:rPr>
          <w:t xml:space="preserve">the colonization of </w:t>
        </w:r>
        <w:proofErr w:type="spellStart"/>
        <w:r w:rsidR="008D3356" w:rsidRPr="00B21951">
          <w:rPr>
            <w:rFonts w:ascii="Times New Roman" w:hAnsi="Times New Roman" w:cs="Times New Roman"/>
            <w:color w:val="000000"/>
            <w:kern w:val="0"/>
            <w:szCs w:val="20"/>
            <w:lang w:val="en-GB" w:eastAsia="de-DE"/>
          </w:rPr>
          <w:t>arbuscular</w:t>
        </w:r>
        <w:proofErr w:type="spellEnd"/>
        <w:r w:rsidR="008D3356" w:rsidRPr="00B21951">
          <w:rPr>
            <w:rFonts w:ascii="Times New Roman" w:hAnsi="Times New Roman" w:cs="Times New Roman"/>
            <w:color w:val="000000"/>
            <w:kern w:val="0"/>
            <w:szCs w:val="20"/>
            <w:lang w:val="en-GB" w:eastAsia="de-DE"/>
          </w:rPr>
          <w:t xml:space="preserve"> </w:t>
        </w:r>
        <w:proofErr w:type="spellStart"/>
        <w:r w:rsidR="008D3356" w:rsidRPr="00B21951">
          <w:rPr>
            <w:rFonts w:ascii="Times New Roman" w:hAnsi="Times New Roman" w:cs="Times New Roman"/>
            <w:color w:val="000000"/>
            <w:kern w:val="0"/>
            <w:szCs w:val="20"/>
            <w:lang w:val="en-GB" w:eastAsia="de-DE"/>
          </w:rPr>
          <w:t>mycorrhizal</w:t>
        </w:r>
        <w:proofErr w:type="spellEnd"/>
        <w:r w:rsidR="008D3356" w:rsidRPr="00B21951">
          <w:rPr>
            <w:rFonts w:ascii="Times New Roman" w:hAnsi="Times New Roman" w:cs="Times New Roman"/>
            <w:color w:val="000000"/>
            <w:kern w:val="0"/>
            <w:szCs w:val="20"/>
            <w:lang w:val="en-GB" w:eastAsia="de-DE"/>
          </w:rPr>
          <w:t xml:space="preserve"> fungi mainly depends on environments instead of host plants (Jacobson, 1997).</w:t>
        </w:r>
      </w:ins>
    </w:p>
    <w:p w:rsidR="008A33A3" w:rsidRPr="00D74C76" w:rsidRDefault="008A33A3" w:rsidP="00A45535">
      <w:pPr>
        <w:spacing w:line="480" w:lineRule="auto"/>
        <w:ind w:rightChars="18" w:right="43"/>
        <w:rPr>
          <w:rFonts w:ascii="Times New Roman" w:hAnsi="Times New Roman" w:cs="Times New Roman"/>
        </w:rPr>
      </w:pPr>
    </w:p>
    <w:p w:rsidR="006C5BF6" w:rsidRPr="00893A20" w:rsidRDefault="006C5BF6" w:rsidP="00893A20">
      <w:pPr>
        <w:pStyle w:val="1"/>
        <w:keepLines w:val="0"/>
        <w:widowControl/>
        <w:spacing w:before="120" w:after="0" w:line="360" w:lineRule="auto"/>
        <w:rPr>
          <w:rFonts w:ascii="Arial" w:hAnsi="Arial" w:cs="Times New Roman"/>
          <w:color w:val="000000"/>
          <w:kern w:val="32"/>
          <w:sz w:val="24"/>
          <w:szCs w:val="32"/>
          <w:lang w:val="en-GB" w:eastAsia="de-DE"/>
        </w:rPr>
      </w:pPr>
      <w:r w:rsidRPr="00893A20">
        <w:rPr>
          <w:rFonts w:ascii="Arial" w:hAnsi="Arial" w:cs="Times New Roman"/>
          <w:color w:val="000000"/>
          <w:kern w:val="32"/>
          <w:sz w:val="24"/>
          <w:szCs w:val="32"/>
          <w:lang w:val="en-GB" w:eastAsia="de-DE"/>
        </w:rPr>
        <w:t>Conclusion</w:t>
      </w:r>
      <w:r w:rsidR="00893A20">
        <w:rPr>
          <w:rFonts w:ascii="Arial" w:hAnsi="Arial" w:cs="Times New Roman" w:hint="eastAsia"/>
          <w:color w:val="000000"/>
          <w:kern w:val="32"/>
          <w:sz w:val="24"/>
          <w:szCs w:val="32"/>
          <w:lang w:val="en-GB"/>
        </w:rPr>
        <w:t>s</w:t>
      </w:r>
    </w:p>
    <w:p w:rsidR="00BA0734" w:rsidRDefault="006C5BF6" w:rsidP="00893A20">
      <w:pPr>
        <w:widowControl/>
        <w:spacing w:before="120" w:line="360" w:lineRule="auto"/>
        <w:rPr>
          <w:rFonts w:ascii="Times New Roman" w:hAnsi="Times New Roman" w:cs="Times New Roman"/>
          <w:color w:val="000000"/>
          <w:kern w:val="0"/>
          <w:szCs w:val="20"/>
          <w:lang w:val="en-GB"/>
        </w:rPr>
      </w:pPr>
      <w:r w:rsidRPr="00893A20">
        <w:rPr>
          <w:rFonts w:ascii="Times New Roman" w:hAnsi="Times New Roman" w:cs="Times New Roman"/>
          <w:color w:val="000000"/>
          <w:kern w:val="0"/>
          <w:szCs w:val="20"/>
          <w:lang w:val="en-GB" w:eastAsia="de-DE"/>
        </w:rPr>
        <w:t>In this study, we explored</w:t>
      </w:r>
      <w:r w:rsidR="00B67506"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the patterns leaf N and P concentrations</w:t>
      </w:r>
      <w:r w:rsidR="00CE1230"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in relation to climate, soil and </w:t>
      </w:r>
      <w:r w:rsidR="00886E98" w:rsidRPr="00893A20">
        <w:rPr>
          <w:rFonts w:ascii="Times New Roman" w:hAnsi="Times New Roman" w:cs="Times New Roman"/>
          <w:color w:val="000000"/>
          <w:kern w:val="0"/>
          <w:szCs w:val="20"/>
          <w:lang w:val="en-GB" w:eastAsia="de-DE"/>
        </w:rPr>
        <w:t xml:space="preserve">evolutionary history </w:t>
      </w:r>
      <w:r w:rsidRPr="00893A20">
        <w:rPr>
          <w:rFonts w:ascii="Times New Roman" w:hAnsi="Times New Roman" w:cs="Times New Roman"/>
          <w:color w:val="000000"/>
          <w:kern w:val="0"/>
          <w:szCs w:val="20"/>
          <w:lang w:val="en-GB" w:eastAsia="de-DE"/>
        </w:rPr>
        <w:t xml:space="preserve">in Northern China, based on </w:t>
      </w:r>
      <w:r w:rsidR="006D1EBB" w:rsidRPr="00893A20">
        <w:rPr>
          <w:rFonts w:ascii="Times New Roman" w:hAnsi="Times New Roman" w:cs="Times New Roman"/>
          <w:color w:val="000000"/>
          <w:kern w:val="0"/>
          <w:szCs w:val="20"/>
          <w:lang w:val="en-GB" w:eastAsia="de-DE"/>
        </w:rPr>
        <w:t>163</w:t>
      </w:r>
      <w:r w:rsidR="003D2404" w:rsidRPr="00893A20">
        <w:rPr>
          <w:rFonts w:ascii="Times New Roman" w:hAnsi="Times New Roman" w:cs="Times New Roman"/>
          <w:color w:val="000000"/>
          <w:kern w:val="0"/>
          <w:szCs w:val="20"/>
          <w:lang w:val="en-GB" w:eastAsia="de-DE"/>
        </w:rPr>
        <w:t xml:space="preserve"> </w:t>
      </w:r>
      <w:r w:rsidRPr="00893A20">
        <w:rPr>
          <w:rFonts w:ascii="Times New Roman" w:hAnsi="Times New Roman" w:cs="Times New Roman"/>
          <w:color w:val="000000"/>
          <w:kern w:val="0"/>
          <w:szCs w:val="20"/>
          <w:lang w:val="en-GB" w:eastAsia="de-DE"/>
        </w:rPr>
        <w:t xml:space="preserve">shrub species from </w:t>
      </w:r>
      <w:r w:rsidR="006D1EBB" w:rsidRPr="00893A20">
        <w:rPr>
          <w:rFonts w:ascii="Times New Roman" w:hAnsi="Times New Roman" w:cs="Times New Roman"/>
          <w:color w:val="000000"/>
          <w:kern w:val="0"/>
          <w:szCs w:val="20"/>
          <w:lang w:val="en-GB" w:eastAsia="de-DE"/>
        </w:rPr>
        <w:t>361</w:t>
      </w:r>
      <w:r w:rsidRPr="00893A20">
        <w:rPr>
          <w:rFonts w:ascii="Times New Roman" w:hAnsi="Times New Roman" w:cs="Times New Roman"/>
          <w:color w:val="000000"/>
          <w:kern w:val="0"/>
          <w:szCs w:val="20"/>
          <w:lang w:val="en-GB" w:eastAsia="de-DE"/>
        </w:rPr>
        <w:t xml:space="preserve"> sites. We found that leaf N and P concentrations</w:t>
      </w:r>
      <w:r w:rsidR="00B67506" w:rsidRPr="00893A20">
        <w:rPr>
          <w:rFonts w:ascii="Times New Roman" w:hAnsi="Times New Roman" w:cs="Times New Roman"/>
          <w:color w:val="000000"/>
          <w:kern w:val="0"/>
          <w:szCs w:val="20"/>
          <w:lang w:val="en-GB" w:eastAsia="de-DE"/>
        </w:rPr>
        <w:t xml:space="preserve"> </w:t>
      </w:r>
      <w:r w:rsidR="00B4427E" w:rsidRPr="00893A20">
        <w:rPr>
          <w:rFonts w:ascii="Times New Roman" w:hAnsi="Times New Roman" w:cs="Times New Roman"/>
          <w:color w:val="000000"/>
          <w:kern w:val="0"/>
          <w:szCs w:val="20"/>
          <w:lang w:val="en-GB" w:eastAsia="de-DE"/>
        </w:rPr>
        <w:t xml:space="preserve">were mainly influenced by different factors, and thus </w:t>
      </w:r>
      <w:r w:rsidRPr="00893A20">
        <w:rPr>
          <w:rFonts w:ascii="Times New Roman" w:hAnsi="Times New Roman" w:cs="Times New Roman"/>
          <w:color w:val="000000"/>
          <w:kern w:val="0"/>
          <w:szCs w:val="20"/>
          <w:lang w:val="en-GB" w:eastAsia="de-DE"/>
        </w:rPr>
        <w:t xml:space="preserve">responded to climate, soil, and </w:t>
      </w:r>
      <w:r w:rsidR="00886E98" w:rsidRPr="00893A20">
        <w:rPr>
          <w:rFonts w:ascii="Times New Roman" w:hAnsi="Times New Roman" w:cs="Times New Roman"/>
          <w:color w:val="000000"/>
          <w:kern w:val="0"/>
          <w:szCs w:val="20"/>
          <w:lang w:val="en-GB" w:eastAsia="de-DE"/>
        </w:rPr>
        <w:t xml:space="preserve">evolutionary history </w:t>
      </w:r>
      <w:r w:rsidR="00B4427E" w:rsidRPr="00893A20">
        <w:rPr>
          <w:rFonts w:ascii="Times New Roman" w:hAnsi="Times New Roman" w:cs="Times New Roman"/>
          <w:color w:val="000000"/>
          <w:kern w:val="0"/>
          <w:szCs w:val="20"/>
          <w:lang w:val="en-GB" w:eastAsia="de-DE"/>
        </w:rPr>
        <w:t>differently</w:t>
      </w:r>
      <w:r w:rsidRPr="00893A20">
        <w:rPr>
          <w:rFonts w:ascii="Times New Roman" w:hAnsi="Times New Roman" w:cs="Times New Roman"/>
          <w:color w:val="000000"/>
          <w:kern w:val="0"/>
          <w:szCs w:val="20"/>
          <w:lang w:val="en-GB" w:eastAsia="de-DE"/>
        </w:rPr>
        <w:t xml:space="preserve">. Leaf P concentration is jointly driven by soil P concentration and climate, whereas leaf N concentration is mainly driven by precipitation. </w:t>
      </w:r>
      <w:r w:rsidR="00B4427E" w:rsidRPr="00893A20">
        <w:rPr>
          <w:rFonts w:ascii="Times New Roman" w:hAnsi="Times New Roman" w:cs="Times New Roman"/>
          <w:color w:val="000000"/>
          <w:kern w:val="0"/>
          <w:szCs w:val="20"/>
          <w:lang w:val="en-GB" w:eastAsia="de-DE"/>
        </w:rPr>
        <w:t>Both leaf N and P concentrations are</w:t>
      </w:r>
      <w:r w:rsidR="00B67506" w:rsidRPr="00893A20">
        <w:rPr>
          <w:rFonts w:ascii="Times New Roman" w:hAnsi="Times New Roman" w:cs="Times New Roman"/>
          <w:color w:val="000000"/>
          <w:kern w:val="0"/>
          <w:szCs w:val="20"/>
          <w:lang w:val="en-GB" w:eastAsia="de-DE"/>
        </w:rPr>
        <w:t xml:space="preserve"> </w:t>
      </w:r>
      <w:proofErr w:type="spellStart"/>
      <w:r w:rsidR="00B4427E" w:rsidRPr="00893A20">
        <w:rPr>
          <w:rFonts w:ascii="Times New Roman" w:hAnsi="Times New Roman" w:cs="Times New Roman"/>
          <w:color w:val="000000"/>
          <w:kern w:val="0"/>
          <w:szCs w:val="20"/>
          <w:lang w:val="en-GB" w:eastAsia="de-DE"/>
        </w:rPr>
        <w:t>phylogenetically</w:t>
      </w:r>
      <w:proofErr w:type="spellEnd"/>
      <w:r w:rsidR="00B4427E" w:rsidRPr="00893A20">
        <w:rPr>
          <w:rFonts w:ascii="Times New Roman" w:hAnsi="Times New Roman" w:cs="Times New Roman"/>
          <w:color w:val="000000"/>
          <w:kern w:val="0"/>
          <w:szCs w:val="20"/>
          <w:lang w:val="en-GB" w:eastAsia="de-DE"/>
        </w:rPr>
        <w:t xml:space="preserve"> conserved, but leaf P concentration is </w:t>
      </w:r>
      <w:r w:rsidR="00B67506" w:rsidRPr="00893A20">
        <w:rPr>
          <w:rFonts w:ascii="Times New Roman" w:hAnsi="Times New Roman" w:cs="Times New Roman"/>
          <w:color w:val="000000"/>
          <w:kern w:val="0"/>
          <w:szCs w:val="20"/>
          <w:lang w:val="en-GB" w:eastAsia="de-DE"/>
        </w:rPr>
        <w:t xml:space="preserve">less conserved </w:t>
      </w:r>
      <w:r w:rsidR="00B4427E" w:rsidRPr="00893A20">
        <w:rPr>
          <w:rFonts w:ascii="Times New Roman" w:hAnsi="Times New Roman" w:cs="Times New Roman"/>
          <w:color w:val="000000"/>
          <w:kern w:val="0"/>
          <w:szCs w:val="20"/>
          <w:lang w:val="en-GB" w:eastAsia="de-DE"/>
        </w:rPr>
        <w:t>than leaf N concentration,</w:t>
      </w:r>
      <w:r w:rsidR="00B67506" w:rsidRPr="00893A20">
        <w:rPr>
          <w:rFonts w:ascii="Times New Roman" w:hAnsi="Times New Roman" w:cs="Times New Roman"/>
          <w:color w:val="000000"/>
          <w:kern w:val="0"/>
          <w:szCs w:val="20"/>
          <w:lang w:val="en-GB" w:eastAsia="de-DE"/>
        </w:rPr>
        <w:t xml:space="preserve"> </w:t>
      </w:r>
      <w:r w:rsidR="00B4427E" w:rsidRPr="00893A20">
        <w:rPr>
          <w:rFonts w:ascii="Times New Roman" w:hAnsi="Times New Roman" w:cs="Times New Roman"/>
          <w:color w:val="000000"/>
          <w:kern w:val="0"/>
          <w:szCs w:val="20"/>
          <w:lang w:val="en-GB" w:eastAsia="de-DE"/>
        </w:rPr>
        <w:t>which could be attributed to</w:t>
      </w:r>
      <w:r w:rsidR="00B67506" w:rsidRPr="00893A20">
        <w:rPr>
          <w:rFonts w:ascii="Times New Roman" w:hAnsi="Times New Roman" w:cs="Times New Roman"/>
          <w:color w:val="000000"/>
          <w:kern w:val="0"/>
          <w:szCs w:val="20"/>
          <w:lang w:val="en-GB" w:eastAsia="de-DE"/>
        </w:rPr>
        <w:t xml:space="preserve"> </w:t>
      </w:r>
      <w:r w:rsidR="00B4427E" w:rsidRPr="00893A20">
        <w:rPr>
          <w:rFonts w:ascii="Times New Roman" w:hAnsi="Times New Roman" w:cs="Times New Roman"/>
          <w:color w:val="000000"/>
          <w:kern w:val="0"/>
          <w:szCs w:val="20"/>
          <w:lang w:val="en-GB" w:eastAsia="de-DE"/>
        </w:rPr>
        <w:t>the mechanism that plants utilize P.</w:t>
      </w:r>
      <w:r w:rsidR="00B67506" w:rsidRPr="00893A20">
        <w:rPr>
          <w:rFonts w:ascii="Times New Roman" w:hAnsi="Times New Roman" w:cs="Times New Roman"/>
          <w:color w:val="000000"/>
          <w:kern w:val="0"/>
          <w:szCs w:val="20"/>
          <w:lang w:val="en-GB" w:eastAsia="de-DE"/>
        </w:rPr>
        <w:t xml:space="preserve"> </w:t>
      </w:r>
      <w:r w:rsidR="00B4427E" w:rsidRPr="00893A20">
        <w:rPr>
          <w:rFonts w:ascii="Times New Roman" w:hAnsi="Times New Roman" w:cs="Times New Roman"/>
          <w:color w:val="000000"/>
          <w:kern w:val="0"/>
          <w:szCs w:val="20"/>
          <w:lang w:val="en-GB" w:eastAsia="de-DE"/>
        </w:rPr>
        <w:t xml:space="preserve">Changes in leaf chemical traits along </w:t>
      </w:r>
      <w:ins w:id="143" w:author="Xian Yang" w:date="2015-12-25T10:34:00Z">
        <w:r w:rsidR="00393EBE">
          <w:rPr>
            <w:rFonts w:ascii="Times New Roman" w:hAnsi="Times New Roman" w:cs="Times New Roman"/>
            <w:color w:val="000000"/>
            <w:kern w:val="0"/>
            <w:szCs w:val="20"/>
            <w:lang w:val="en-GB" w:eastAsia="de-DE"/>
          </w:rPr>
          <w:t xml:space="preserve">the </w:t>
        </w:r>
      </w:ins>
      <w:r w:rsidR="00B4427E" w:rsidRPr="00893A20">
        <w:rPr>
          <w:rFonts w:ascii="Times New Roman" w:hAnsi="Times New Roman" w:cs="Times New Roman"/>
          <w:color w:val="000000"/>
          <w:kern w:val="0"/>
          <w:szCs w:val="20"/>
          <w:lang w:val="en-GB" w:eastAsia="de-DE"/>
        </w:rPr>
        <w:t>climat</w:t>
      </w:r>
      <w:ins w:id="144" w:author="Xian Yang" w:date="2015-12-25T10:34:00Z">
        <w:r w:rsidR="00393EBE">
          <w:rPr>
            <w:rFonts w:ascii="Times New Roman" w:hAnsi="Times New Roman" w:cs="Times New Roman"/>
            <w:color w:val="000000"/>
            <w:kern w:val="0"/>
            <w:szCs w:val="20"/>
            <w:lang w:val="en-GB" w:eastAsia="de-DE"/>
          </w:rPr>
          <w:t>ic</w:t>
        </w:r>
      </w:ins>
      <w:del w:id="145" w:author="Xian Yang" w:date="2015-12-25T10:34:00Z">
        <w:r w:rsidR="00B4427E" w:rsidRPr="00893A20" w:rsidDel="00393EBE">
          <w:rPr>
            <w:rFonts w:ascii="Times New Roman" w:hAnsi="Times New Roman" w:cs="Times New Roman"/>
            <w:color w:val="000000"/>
            <w:kern w:val="0"/>
            <w:szCs w:val="20"/>
            <w:lang w:val="en-GB" w:eastAsia="de-DE"/>
          </w:rPr>
          <w:delText>e</w:delText>
        </w:r>
      </w:del>
      <w:r w:rsidR="00B4427E" w:rsidRPr="00893A20">
        <w:rPr>
          <w:rFonts w:ascii="Times New Roman" w:hAnsi="Times New Roman" w:cs="Times New Roman"/>
          <w:color w:val="000000"/>
          <w:kern w:val="0"/>
          <w:szCs w:val="20"/>
          <w:lang w:val="en-GB" w:eastAsia="de-DE"/>
        </w:rPr>
        <w:t xml:space="preserve"> gradient are mainly due to difference in species composition along the gradient</w:t>
      </w:r>
      <w:r w:rsidRPr="00893A20">
        <w:rPr>
          <w:rFonts w:ascii="Times New Roman" w:hAnsi="Times New Roman" w:cs="Times New Roman"/>
          <w:color w:val="000000"/>
          <w:kern w:val="0"/>
          <w:szCs w:val="20"/>
          <w:lang w:val="en-GB" w:eastAsia="de-DE"/>
        </w:rPr>
        <w:t>, whereas soil influences the community chemical traits directly.</w:t>
      </w:r>
      <w:r w:rsidR="00B67506" w:rsidRPr="00893A20">
        <w:rPr>
          <w:rFonts w:ascii="Times New Roman" w:hAnsi="Times New Roman" w:cs="Times New Roman"/>
          <w:color w:val="000000"/>
          <w:kern w:val="0"/>
          <w:szCs w:val="20"/>
          <w:lang w:val="en-GB" w:eastAsia="de-DE"/>
        </w:rPr>
        <w:t xml:space="preserve"> </w:t>
      </w:r>
      <w:r w:rsidR="00B4427E" w:rsidRPr="00893A20">
        <w:rPr>
          <w:rFonts w:ascii="Times New Roman" w:hAnsi="Times New Roman" w:cs="Times New Roman"/>
          <w:color w:val="000000"/>
          <w:kern w:val="0"/>
          <w:szCs w:val="20"/>
          <w:lang w:val="en-GB" w:eastAsia="de-DE"/>
        </w:rPr>
        <w:t xml:space="preserve">Future studies </w:t>
      </w:r>
      <w:r w:rsidR="004D5207" w:rsidRPr="00893A20">
        <w:rPr>
          <w:rFonts w:ascii="Times New Roman" w:hAnsi="Times New Roman" w:cs="Times New Roman"/>
          <w:color w:val="000000"/>
          <w:kern w:val="0"/>
          <w:szCs w:val="20"/>
          <w:lang w:val="en-GB" w:eastAsia="de-DE"/>
        </w:rPr>
        <w:t>of the biogeochemical</w:t>
      </w:r>
      <w:r w:rsidR="00B67506" w:rsidRPr="00893A20">
        <w:rPr>
          <w:rFonts w:ascii="Times New Roman" w:hAnsi="Times New Roman" w:cs="Times New Roman"/>
          <w:color w:val="000000"/>
          <w:kern w:val="0"/>
          <w:szCs w:val="20"/>
          <w:lang w:val="en-GB" w:eastAsia="de-DE"/>
        </w:rPr>
        <w:t xml:space="preserve"> </w:t>
      </w:r>
      <w:r w:rsidR="004D5207" w:rsidRPr="00893A20">
        <w:rPr>
          <w:rFonts w:ascii="Times New Roman" w:hAnsi="Times New Roman" w:cs="Times New Roman"/>
          <w:color w:val="000000"/>
          <w:kern w:val="0"/>
          <w:szCs w:val="20"/>
          <w:lang w:val="en-GB" w:eastAsia="de-DE"/>
        </w:rPr>
        <w:t>implications and the evolutionary basis of plant nutrient concentrations</w:t>
      </w:r>
      <w:r w:rsidR="00B67506" w:rsidRPr="00893A20">
        <w:rPr>
          <w:rFonts w:ascii="Times New Roman" w:hAnsi="Times New Roman" w:cs="Times New Roman"/>
          <w:color w:val="000000"/>
          <w:kern w:val="0"/>
          <w:szCs w:val="20"/>
          <w:lang w:val="en-GB" w:eastAsia="de-DE"/>
        </w:rPr>
        <w:t xml:space="preserve"> </w:t>
      </w:r>
      <w:r w:rsidR="004D5207" w:rsidRPr="00893A20">
        <w:rPr>
          <w:rFonts w:ascii="Times New Roman" w:hAnsi="Times New Roman" w:cs="Times New Roman"/>
          <w:color w:val="000000"/>
          <w:kern w:val="0"/>
          <w:szCs w:val="20"/>
          <w:lang w:val="en-GB" w:eastAsia="de-DE"/>
        </w:rPr>
        <w:t>in vari</w:t>
      </w:r>
      <w:r w:rsidR="00CA156A" w:rsidRPr="00893A20">
        <w:rPr>
          <w:rFonts w:ascii="Times New Roman" w:hAnsi="Times New Roman" w:cs="Times New Roman"/>
          <w:color w:val="000000"/>
          <w:kern w:val="0"/>
          <w:szCs w:val="20"/>
          <w:lang w:val="en-GB" w:eastAsia="de-DE"/>
        </w:rPr>
        <w:t>ou</w:t>
      </w:r>
      <w:r w:rsidR="004D5207" w:rsidRPr="00893A20">
        <w:rPr>
          <w:rFonts w:ascii="Times New Roman" w:hAnsi="Times New Roman" w:cs="Times New Roman"/>
          <w:color w:val="000000"/>
          <w:kern w:val="0"/>
          <w:szCs w:val="20"/>
          <w:lang w:val="en-GB" w:eastAsia="de-DE"/>
        </w:rPr>
        <w:t xml:space="preserve">s regions, plant forms and other plant organs are important to understand the </w:t>
      </w:r>
      <w:proofErr w:type="spellStart"/>
      <w:r w:rsidR="004D5207" w:rsidRPr="00893A20">
        <w:rPr>
          <w:rFonts w:ascii="Times New Roman" w:hAnsi="Times New Roman" w:cs="Times New Roman"/>
          <w:color w:val="000000"/>
          <w:kern w:val="0"/>
          <w:szCs w:val="20"/>
          <w:lang w:val="en-GB" w:eastAsia="de-DE"/>
        </w:rPr>
        <w:t>macroecological</w:t>
      </w:r>
      <w:proofErr w:type="spellEnd"/>
      <w:r w:rsidR="004D5207" w:rsidRPr="00893A20">
        <w:rPr>
          <w:rFonts w:ascii="Times New Roman" w:hAnsi="Times New Roman" w:cs="Times New Roman"/>
          <w:color w:val="000000"/>
          <w:kern w:val="0"/>
          <w:szCs w:val="20"/>
          <w:lang w:val="en-GB" w:eastAsia="de-DE"/>
        </w:rPr>
        <w:t xml:space="preserve"> patterns and mechanisms of plant nutrient concentrations</w:t>
      </w:r>
      <w:r w:rsidR="00CA156A" w:rsidRPr="00893A20">
        <w:rPr>
          <w:rFonts w:ascii="Times New Roman" w:hAnsi="Times New Roman" w:cs="Times New Roman"/>
          <w:color w:val="000000"/>
          <w:kern w:val="0"/>
          <w:szCs w:val="20"/>
          <w:lang w:val="en-GB" w:eastAsia="de-DE"/>
        </w:rPr>
        <w:t>.</w:t>
      </w:r>
    </w:p>
    <w:p w:rsidR="00F00A03" w:rsidRPr="00893A20" w:rsidRDefault="00F00A03" w:rsidP="00893A20">
      <w:pPr>
        <w:widowControl/>
        <w:spacing w:before="120" w:line="360" w:lineRule="auto"/>
        <w:rPr>
          <w:rFonts w:ascii="Times New Roman" w:hAnsi="Times New Roman" w:cs="Times New Roman"/>
          <w:color w:val="000000"/>
          <w:kern w:val="0"/>
          <w:szCs w:val="20"/>
          <w:lang w:val="en-GB"/>
        </w:rPr>
      </w:pPr>
    </w:p>
    <w:p w:rsidR="00F00A03" w:rsidRDefault="00580717" w:rsidP="00580717">
      <w:pPr>
        <w:widowControl/>
        <w:spacing w:line="480" w:lineRule="auto"/>
        <w:jc w:val="left"/>
        <w:rPr>
          <w:rFonts w:ascii="Times New Roman" w:hAnsi="Times New Roman" w:cs="Times New Roman"/>
          <w:b/>
        </w:rPr>
      </w:pPr>
      <w:r w:rsidRPr="00F00A03">
        <w:rPr>
          <w:rFonts w:ascii="Arial" w:hAnsi="Arial" w:cs="Arial" w:hint="eastAsia"/>
          <w:b/>
          <w:color w:val="000000"/>
          <w:kern w:val="0"/>
          <w:lang w:val="en-GB" w:eastAsia="de-DE"/>
        </w:rPr>
        <w:t>Author contribution</w:t>
      </w:r>
    </w:p>
    <w:p w:rsidR="00BA0734" w:rsidRPr="00F00A03" w:rsidRDefault="00580717" w:rsidP="00F00A03">
      <w:pPr>
        <w:widowControl/>
        <w:spacing w:before="120" w:line="360" w:lineRule="auto"/>
        <w:rPr>
          <w:rFonts w:ascii="Times New Roman" w:hAnsi="Times New Roman" w:cs="Times New Roman"/>
          <w:color w:val="000000"/>
          <w:kern w:val="0"/>
          <w:szCs w:val="20"/>
          <w:lang w:val="en-GB" w:eastAsia="de-DE"/>
        </w:rPr>
      </w:pPr>
      <w:r w:rsidRPr="00F00A03">
        <w:rPr>
          <w:rFonts w:ascii="Times New Roman" w:hAnsi="Times New Roman" w:cs="Times New Roman"/>
          <w:color w:val="000000"/>
          <w:kern w:val="0"/>
          <w:szCs w:val="20"/>
          <w:lang w:val="en-GB" w:eastAsia="de-DE"/>
        </w:rPr>
        <w:t>X</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Y</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xml:space="preserve"> and Z</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T</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xml:space="preserve"> conceived and designed the study, X</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Y</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Z</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T</w:t>
      </w:r>
      <w:r w:rsidR="008451EE">
        <w:rPr>
          <w:rFonts w:ascii="Times New Roman" w:hAnsi="Times New Roman" w:cs="Times New Roman" w:hint="eastAsia"/>
          <w:color w:val="000000"/>
          <w:kern w:val="0"/>
          <w:szCs w:val="20"/>
          <w:lang w:val="en-GB"/>
        </w:rPr>
        <w:t>. and</w:t>
      </w:r>
      <w:r w:rsidRPr="00F00A03">
        <w:rPr>
          <w:rFonts w:ascii="Times New Roman" w:hAnsi="Times New Roman" w:cs="Times New Roman"/>
          <w:color w:val="000000"/>
          <w:kern w:val="0"/>
          <w:szCs w:val="20"/>
          <w:lang w:val="en-GB" w:eastAsia="de-DE"/>
        </w:rPr>
        <w:t xml:space="preserve"> X</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C</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conducted analyses and wrote the paper. X</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Y</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C</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J</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H</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L</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W</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M</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A</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M</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Z</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S</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X</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W</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S</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Y</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M</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Y</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C</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Z</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xml:space="preserve"> and Z</w:t>
      </w:r>
      <w:r w:rsidR="008451EE">
        <w:rPr>
          <w:rFonts w:ascii="Times New Roman" w:hAnsi="Times New Roman" w:cs="Times New Roman" w:hint="eastAsia"/>
          <w:color w:val="000000"/>
          <w:kern w:val="0"/>
          <w:szCs w:val="20"/>
          <w:lang w:val="en-GB"/>
        </w:rPr>
        <w:t xml:space="preserve">. </w:t>
      </w:r>
      <w:r w:rsidRPr="00F00A03">
        <w:rPr>
          <w:rFonts w:ascii="Times New Roman" w:hAnsi="Times New Roman" w:cs="Times New Roman"/>
          <w:color w:val="000000"/>
          <w:kern w:val="0"/>
          <w:szCs w:val="20"/>
          <w:lang w:val="en-GB" w:eastAsia="de-DE"/>
        </w:rPr>
        <w:t>T</w:t>
      </w:r>
      <w:r w:rsidR="008451EE">
        <w:rPr>
          <w:rFonts w:ascii="Times New Roman" w:hAnsi="Times New Roman" w:cs="Times New Roman" w:hint="eastAsia"/>
          <w:color w:val="000000"/>
          <w:kern w:val="0"/>
          <w:szCs w:val="20"/>
          <w:lang w:val="en-GB"/>
        </w:rPr>
        <w:t>.</w:t>
      </w:r>
      <w:r w:rsidRPr="00F00A03">
        <w:rPr>
          <w:rFonts w:ascii="Times New Roman" w:hAnsi="Times New Roman" w:cs="Times New Roman"/>
          <w:color w:val="000000"/>
          <w:kern w:val="0"/>
          <w:szCs w:val="20"/>
          <w:lang w:val="en-GB" w:eastAsia="de-DE"/>
        </w:rPr>
        <w:t xml:space="preserve"> contributed data, discussed the draft manuscript and interpreted the results.</w:t>
      </w:r>
    </w:p>
    <w:p w:rsidR="00F00A03" w:rsidRDefault="00D92580" w:rsidP="00580717">
      <w:pPr>
        <w:widowControl/>
        <w:spacing w:line="480" w:lineRule="auto"/>
        <w:jc w:val="left"/>
        <w:rPr>
          <w:rFonts w:ascii="Times New Roman" w:hAnsi="Times New Roman" w:cs="Arial"/>
          <w:b/>
          <w:bCs/>
          <w:kern w:val="0"/>
        </w:rPr>
      </w:pPr>
      <w:r w:rsidRPr="00F00A03">
        <w:rPr>
          <w:rFonts w:ascii="Arial" w:hAnsi="Arial" w:cs="Arial"/>
          <w:b/>
          <w:color w:val="000000"/>
          <w:kern w:val="0"/>
          <w:lang w:val="en-GB" w:eastAsia="de-DE"/>
        </w:rPr>
        <w:t>Acknowledgements</w:t>
      </w:r>
    </w:p>
    <w:p w:rsidR="00086376" w:rsidRPr="00F00A03" w:rsidRDefault="006C5BF6" w:rsidP="00F00A03">
      <w:pPr>
        <w:widowControl/>
        <w:spacing w:before="120" w:line="360" w:lineRule="auto"/>
        <w:rPr>
          <w:rFonts w:ascii="Times New Roman" w:hAnsi="Times New Roman" w:cs="Times New Roman"/>
          <w:color w:val="000000"/>
          <w:kern w:val="0"/>
          <w:szCs w:val="20"/>
          <w:lang w:val="en-GB" w:eastAsia="de-DE"/>
        </w:rPr>
      </w:pPr>
      <w:r w:rsidRPr="00F00A03">
        <w:rPr>
          <w:rFonts w:ascii="Times New Roman" w:hAnsi="Times New Roman" w:cs="Times New Roman"/>
          <w:color w:val="000000"/>
          <w:kern w:val="0"/>
          <w:szCs w:val="20"/>
          <w:lang w:val="en-GB" w:eastAsia="de-DE"/>
        </w:rPr>
        <w:t xml:space="preserve">The authors are grateful to </w:t>
      </w:r>
      <w:r w:rsidR="00D64406" w:rsidRPr="00F00A03">
        <w:rPr>
          <w:rFonts w:ascii="Times New Roman" w:hAnsi="Times New Roman" w:cs="Times New Roman"/>
          <w:color w:val="000000"/>
          <w:kern w:val="0"/>
          <w:szCs w:val="20"/>
          <w:lang w:val="en-GB" w:eastAsia="de-DE"/>
        </w:rPr>
        <w:t>Y</w:t>
      </w:r>
      <w:r w:rsidR="008C55AB" w:rsidRPr="00F00A03">
        <w:rPr>
          <w:rFonts w:ascii="Times New Roman" w:hAnsi="Times New Roman" w:cs="Times New Roman"/>
          <w:color w:val="000000"/>
          <w:kern w:val="0"/>
          <w:szCs w:val="20"/>
          <w:lang w:val="en-GB" w:eastAsia="de-DE"/>
        </w:rPr>
        <w:t>.</w:t>
      </w:r>
      <w:r w:rsidR="00BF7E5F">
        <w:rPr>
          <w:rFonts w:ascii="Times New Roman" w:hAnsi="Times New Roman" w:cs="Times New Roman" w:hint="eastAsia"/>
          <w:color w:val="000000"/>
          <w:kern w:val="0"/>
          <w:szCs w:val="20"/>
          <w:lang w:val="en-GB"/>
        </w:rPr>
        <w:t xml:space="preserve"> </w:t>
      </w:r>
      <w:r w:rsidR="008C55AB" w:rsidRPr="00F00A03">
        <w:rPr>
          <w:rFonts w:ascii="Times New Roman" w:hAnsi="Times New Roman" w:cs="Times New Roman"/>
          <w:color w:val="000000"/>
          <w:kern w:val="0"/>
          <w:szCs w:val="20"/>
          <w:lang w:val="en-GB" w:eastAsia="de-DE"/>
        </w:rPr>
        <w:t>H.</w:t>
      </w:r>
      <w:r w:rsidR="00D64406" w:rsidRPr="00F00A03">
        <w:rPr>
          <w:rFonts w:ascii="Times New Roman" w:hAnsi="Times New Roman" w:cs="Times New Roman"/>
          <w:color w:val="000000"/>
          <w:kern w:val="0"/>
          <w:szCs w:val="20"/>
          <w:lang w:val="en-GB" w:eastAsia="de-DE"/>
        </w:rPr>
        <w:t xml:space="preserve"> Chen </w:t>
      </w:r>
      <w:r w:rsidR="00886E98" w:rsidRPr="00F00A03">
        <w:rPr>
          <w:rFonts w:ascii="Times New Roman" w:hAnsi="Times New Roman" w:cs="Times New Roman"/>
          <w:color w:val="000000"/>
          <w:kern w:val="0"/>
          <w:szCs w:val="20"/>
          <w:lang w:val="en-GB" w:eastAsia="de-DE"/>
        </w:rPr>
        <w:t xml:space="preserve">from Institute of Botany, Chinese Academy of Sciences </w:t>
      </w:r>
      <w:r w:rsidRPr="00F00A03">
        <w:rPr>
          <w:rFonts w:ascii="Times New Roman" w:hAnsi="Times New Roman" w:cs="Times New Roman"/>
          <w:color w:val="000000"/>
          <w:kern w:val="0"/>
          <w:szCs w:val="20"/>
          <w:lang w:val="en-GB" w:eastAsia="de-DE"/>
        </w:rPr>
        <w:t xml:space="preserve">for conducting the measurements. </w:t>
      </w:r>
    </w:p>
    <w:p w:rsidR="00BF7E5F" w:rsidRDefault="00086376" w:rsidP="00580717">
      <w:pPr>
        <w:widowControl/>
        <w:spacing w:line="480" w:lineRule="auto"/>
        <w:jc w:val="left"/>
        <w:rPr>
          <w:rFonts w:ascii="Times New Roman" w:hAnsi="Times New Roman" w:cs="Arial"/>
          <w:b/>
          <w:bCs/>
          <w:kern w:val="0"/>
        </w:rPr>
      </w:pPr>
      <w:r w:rsidRPr="00BF7E5F">
        <w:rPr>
          <w:rFonts w:ascii="Arial" w:hAnsi="Arial" w:cs="Arial"/>
          <w:b/>
          <w:color w:val="000000"/>
          <w:kern w:val="0"/>
          <w:lang w:val="en-GB" w:eastAsia="de-DE"/>
        </w:rPr>
        <w:t>Funding</w:t>
      </w:r>
    </w:p>
    <w:p w:rsidR="00086376" w:rsidRPr="00BF7E5F" w:rsidRDefault="00086376" w:rsidP="00BF7E5F">
      <w:pPr>
        <w:widowControl/>
        <w:spacing w:before="120" w:line="360" w:lineRule="auto"/>
        <w:rPr>
          <w:rFonts w:ascii="Times New Roman" w:hAnsi="Times New Roman" w:cs="Times New Roman"/>
          <w:color w:val="000000"/>
          <w:kern w:val="0"/>
          <w:szCs w:val="20"/>
          <w:lang w:val="en-GB" w:eastAsia="de-DE"/>
        </w:rPr>
      </w:pPr>
      <w:r w:rsidRPr="00BF7E5F">
        <w:rPr>
          <w:rFonts w:ascii="Times New Roman" w:hAnsi="Times New Roman" w:cs="Times New Roman"/>
          <w:color w:val="000000"/>
          <w:kern w:val="0"/>
          <w:szCs w:val="20"/>
          <w:lang w:val="en-GB" w:eastAsia="de-DE"/>
        </w:rPr>
        <w:lastRenderedPageBreak/>
        <w:t>This work was partly supported by the National Program on Key Basic Research Project (#2014CB954004), the NSFC (#31470486 &amp; 31321061) and the "Strategic Priority Research Program -Climate Change: Carbon Budget and Related Issues" of CAS (#XDA05050301).</w:t>
      </w:r>
    </w:p>
    <w:p w:rsidR="00086376" w:rsidRPr="00D74C76" w:rsidRDefault="00086376">
      <w:pPr>
        <w:widowControl/>
        <w:jc w:val="left"/>
        <w:rPr>
          <w:rFonts w:ascii="Times New Roman" w:hAnsi="Times New Roman" w:cs="Times New Roman"/>
          <w:lang w:val="en-GB"/>
        </w:rPr>
      </w:pPr>
    </w:p>
    <w:p w:rsidR="000F54E0" w:rsidRPr="000F54E0" w:rsidRDefault="00CE491E" w:rsidP="000F54E0">
      <w:pPr>
        <w:pStyle w:val="af2"/>
        <w:rPr>
          <w:lang w:val="en-GB" w:eastAsia="zh-CN"/>
        </w:rPr>
      </w:pPr>
      <w:r w:rsidRPr="00C43D99">
        <w:rPr>
          <w:lang w:val="en-GB"/>
        </w:rPr>
        <w:t>References</w:t>
      </w:r>
    </w:p>
    <w:p w:rsidR="00C43D99" w:rsidRPr="00814E54" w:rsidRDefault="000F54E0" w:rsidP="000F54E0">
      <w:pPr>
        <w:widowControl/>
        <w:spacing w:before="120" w:line="360" w:lineRule="auto"/>
        <w:rPr>
          <w:rFonts w:ascii="Times New Roman" w:hAnsi="Times New Roman" w:cs="Times New Roman"/>
          <w:color w:val="000000"/>
          <w:kern w:val="0"/>
          <w:szCs w:val="20"/>
          <w:lang w:val="en-GB" w:eastAsia="de-DE"/>
        </w:rPr>
      </w:pPr>
      <w:proofErr w:type="spellStart"/>
      <w:r w:rsidRPr="00814E54">
        <w:rPr>
          <w:rFonts w:ascii="Times New Roman" w:hAnsi="Times New Roman" w:cs="Times New Roman"/>
          <w:color w:val="000000"/>
          <w:kern w:val="0"/>
          <w:szCs w:val="20"/>
          <w:lang w:val="en-GB" w:eastAsia="de-DE"/>
        </w:rPr>
        <w:t>Aerts</w:t>
      </w:r>
      <w:proofErr w:type="spellEnd"/>
      <w:r w:rsidRPr="00814E54">
        <w:rPr>
          <w:rFonts w:ascii="Times New Roman" w:hAnsi="Times New Roman" w:cs="Times New Roman"/>
          <w:color w:val="000000"/>
          <w:kern w:val="0"/>
          <w:szCs w:val="20"/>
          <w:lang w:val="en-GB" w:eastAsia="de-DE"/>
        </w:rPr>
        <w:t xml:space="preserve">, R. and Chapin, F. S.: The </w:t>
      </w:r>
      <w:r w:rsidR="00077351" w:rsidRPr="00814E54">
        <w:rPr>
          <w:rFonts w:ascii="Times New Roman" w:hAnsi="Times New Roman" w:cs="Times New Roman"/>
          <w:color w:val="000000"/>
          <w:kern w:val="0"/>
          <w:szCs w:val="20"/>
          <w:lang w:val="en-GB" w:eastAsia="de-DE"/>
        </w:rPr>
        <w:t>mineral nutrition of wild plants revisited</w:t>
      </w:r>
      <w:r w:rsidRPr="00814E54">
        <w:rPr>
          <w:rFonts w:ascii="Times New Roman" w:hAnsi="Times New Roman" w:cs="Times New Roman"/>
          <w:color w:val="000000"/>
          <w:kern w:val="0"/>
          <w:szCs w:val="20"/>
          <w:lang w:val="en-GB" w:eastAsia="de-DE"/>
        </w:rPr>
        <w:t xml:space="preserve">: A </w:t>
      </w:r>
      <w:r w:rsidR="00077351" w:rsidRPr="00814E54">
        <w:rPr>
          <w:rFonts w:ascii="Times New Roman" w:hAnsi="Times New Roman" w:cs="Times New Roman"/>
          <w:color w:val="000000"/>
          <w:kern w:val="0"/>
          <w:szCs w:val="20"/>
          <w:lang w:val="en-GB" w:eastAsia="de-DE"/>
        </w:rPr>
        <w:t>re-evaluation of processes and patterns</w:t>
      </w:r>
      <w:r w:rsidRPr="00814E54">
        <w:rPr>
          <w:rFonts w:ascii="Times New Roman" w:hAnsi="Times New Roman" w:cs="Times New Roman"/>
          <w:color w:val="000000"/>
          <w:kern w:val="0"/>
          <w:szCs w:val="20"/>
          <w:lang w:val="en-GB" w:eastAsia="de-DE"/>
        </w:rPr>
        <w:t>, Adv. Ecol. Res., 30, 1–67, 1999.</w:t>
      </w:r>
    </w:p>
    <w:p w:rsidR="000F54E0" w:rsidRPr="00814E54" w:rsidRDefault="000F54E0"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eastAsia="de-DE"/>
        </w:rPr>
        <w:t xml:space="preserve">Allen, E. B., Allen, M. F., Helm, D. J., Trappe, J. M., Molina, R. and Rincon, E.: Patterns and regulation of </w:t>
      </w:r>
      <w:proofErr w:type="spellStart"/>
      <w:r w:rsidRPr="00814E54">
        <w:rPr>
          <w:rFonts w:ascii="Times New Roman" w:hAnsi="Times New Roman" w:cs="Times New Roman"/>
          <w:color w:val="000000"/>
          <w:kern w:val="0"/>
          <w:szCs w:val="20"/>
          <w:lang w:val="en-GB" w:eastAsia="de-DE"/>
        </w:rPr>
        <w:t>mycorrhizal</w:t>
      </w:r>
      <w:proofErr w:type="spellEnd"/>
      <w:r w:rsidRPr="00814E54">
        <w:rPr>
          <w:rFonts w:ascii="Times New Roman" w:hAnsi="Times New Roman" w:cs="Times New Roman"/>
          <w:color w:val="000000"/>
          <w:kern w:val="0"/>
          <w:szCs w:val="20"/>
          <w:lang w:val="en-GB" w:eastAsia="de-DE"/>
        </w:rPr>
        <w:t xml:space="preserve"> plant and fung</w:t>
      </w:r>
      <w:r w:rsidR="00077351" w:rsidRPr="00814E54">
        <w:rPr>
          <w:rFonts w:ascii="Times New Roman" w:hAnsi="Times New Roman" w:cs="Times New Roman"/>
          <w:color w:val="000000"/>
          <w:kern w:val="0"/>
          <w:szCs w:val="20"/>
          <w:lang w:val="en-GB" w:eastAsia="de-DE"/>
        </w:rPr>
        <w:t>al diversity, Plant Soil, 170, 47–62</w:t>
      </w:r>
      <w:r w:rsidRPr="00814E54">
        <w:rPr>
          <w:rFonts w:ascii="Times New Roman" w:hAnsi="Times New Roman" w:cs="Times New Roman"/>
          <w:color w:val="000000"/>
          <w:kern w:val="0"/>
          <w:szCs w:val="20"/>
          <w:lang w:val="en-GB" w:eastAsia="de-DE"/>
        </w:rPr>
        <w:t xml:space="preserve">, </w:t>
      </w:r>
      <w:r w:rsidR="003626FB" w:rsidRPr="00814E54">
        <w:rPr>
          <w:rFonts w:ascii="Times New Roman" w:hAnsi="Times New Roman" w:cs="Times New Roman"/>
          <w:color w:val="000000"/>
          <w:kern w:val="0"/>
          <w:szCs w:val="20"/>
          <w:lang w:val="en-GB"/>
        </w:rPr>
        <w:t>doi</w:t>
      </w:r>
      <w:proofErr w:type="gramStart"/>
      <w:r w:rsidR="003626FB" w:rsidRPr="00814E54">
        <w:rPr>
          <w:rFonts w:ascii="Times New Roman" w:hAnsi="Times New Roman" w:cs="Times New Roman"/>
          <w:color w:val="000000"/>
          <w:kern w:val="0"/>
          <w:szCs w:val="20"/>
          <w:lang w:val="en-GB"/>
        </w:rPr>
        <w:t>:10.1007</w:t>
      </w:r>
      <w:proofErr w:type="gramEnd"/>
      <w:r w:rsidR="003626FB" w:rsidRPr="00814E54">
        <w:rPr>
          <w:rFonts w:ascii="Times New Roman" w:hAnsi="Times New Roman" w:cs="Times New Roman"/>
          <w:color w:val="000000"/>
          <w:kern w:val="0"/>
          <w:szCs w:val="20"/>
          <w:lang w:val="en-GB"/>
        </w:rPr>
        <w:t>/BF02183054</w:t>
      </w:r>
      <w:r w:rsidR="003626FB"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eastAsia="de-DE"/>
        </w:rPr>
        <w:t>1995.</w:t>
      </w:r>
    </w:p>
    <w:p w:rsidR="00077351" w:rsidRPr="00814E54" w:rsidRDefault="00077351"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Blomberg</w:t>
      </w:r>
      <w:proofErr w:type="spellEnd"/>
      <w:r w:rsidRPr="00814E54">
        <w:rPr>
          <w:rFonts w:ascii="Times New Roman" w:hAnsi="Times New Roman" w:cs="Times New Roman"/>
          <w:color w:val="000000"/>
          <w:kern w:val="0"/>
          <w:szCs w:val="20"/>
          <w:lang w:val="en-GB"/>
        </w:rPr>
        <w:t xml:space="preserve">, S. P., Garland, T. and Ives, A. R.: Testing for phylogenetic signal in comparative data: </w:t>
      </w:r>
      <w:proofErr w:type="spellStart"/>
      <w:r w:rsidRPr="00814E54">
        <w:rPr>
          <w:rFonts w:ascii="Times New Roman" w:hAnsi="Times New Roman" w:cs="Times New Roman"/>
          <w:color w:val="000000"/>
          <w:kern w:val="0"/>
          <w:szCs w:val="20"/>
          <w:lang w:val="en-GB"/>
        </w:rPr>
        <w:t>behavioral</w:t>
      </w:r>
      <w:proofErr w:type="spellEnd"/>
      <w:r w:rsidRPr="00814E54">
        <w:rPr>
          <w:rFonts w:ascii="Times New Roman" w:hAnsi="Times New Roman" w:cs="Times New Roman"/>
          <w:color w:val="000000"/>
          <w:kern w:val="0"/>
          <w:szCs w:val="20"/>
          <w:lang w:val="en-GB"/>
        </w:rPr>
        <w:t xml:space="preserve"> traits are more </w:t>
      </w:r>
      <w:proofErr w:type="gramStart"/>
      <w:r w:rsidRPr="00814E54">
        <w:rPr>
          <w:rFonts w:ascii="Times New Roman" w:hAnsi="Times New Roman" w:cs="Times New Roman"/>
          <w:color w:val="000000"/>
          <w:kern w:val="0"/>
          <w:szCs w:val="20"/>
          <w:lang w:val="en-GB"/>
        </w:rPr>
        <w:t>labile.,</w:t>
      </w:r>
      <w:proofErr w:type="gramEnd"/>
      <w:r w:rsidRPr="00814E54">
        <w:rPr>
          <w:rFonts w:ascii="Times New Roman" w:hAnsi="Times New Roman" w:cs="Times New Roman"/>
          <w:color w:val="000000"/>
          <w:kern w:val="0"/>
          <w:szCs w:val="20"/>
          <w:lang w:val="en-GB"/>
        </w:rPr>
        <w:t xml:space="preserve"> Evolution, 57, 717–745, </w:t>
      </w:r>
      <w:r w:rsidR="003626FB" w:rsidRPr="00814E54">
        <w:rPr>
          <w:rFonts w:ascii="Times New Roman" w:hAnsi="Times New Roman" w:cs="Times New Roman"/>
          <w:color w:val="000000"/>
          <w:kern w:val="0"/>
          <w:szCs w:val="20"/>
          <w:lang w:val="en-GB"/>
        </w:rPr>
        <w:t>doi:10.1111/j.0014-3820.2003.tb00285.x,</w:t>
      </w:r>
      <w:r w:rsidR="003626FB"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rPr>
        <w:t>2003.</w:t>
      </w:r>
    </w:p>
    <w:p w:rsidR="00077351" w:rsidRPr="00814E54" w:rsidRDefault="0007735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Bremer, B., Bremer, K., Chase, M., Fay, M., Reveal, J., </w:t>
      </w:r>
      <w:proofErr w:type="spellStart"/>
      <w:r w:rsidRPr="00814E54">
        <w:rPr>
          <w:rFonts w:ascii="Times New Roman" w:hAnsi="Times New Roman" w:cs="Times New Roman"/>
          <w:color w:val="000000"/>
          <w:kern w:val="0"/>
          <w:szCs w:val="20"/>
          <w:lang w:val="en-GB"/>
        </w:rPr>
        <w:t>Soltis</w:t>
      </w:r>
      <w:proofErr w:type="spellEnd"/>
      <w:r w:rsidRPr="00814E54">
        <w:rPr>
          <w:rFonts w:ascii="Times New Roman" w:hAnsi="Times New Roman" w:cs="Times New Roman"/>
          <w:color w:val="000000"/>
          <w:kern w:val="0"/>
          <w:szCs w:val="20"/>
          <w:lang w:val="en-GB"/>
        </w:rPr>
        <w:t xml:space="preserve">, D., </w:t>
      </w:r>
      <w:proofErr w:type="spellStart"/>
      <w:r w:rsidRPr="00814E54">
        <w:rPr>
          <w:rFonts w:ascii="Times New Roman" w:hAnsi="Times New Roman" w:cs="Times New Roman"/>
          <w:color w:val="000000"/>
          <w:kern w:val="0"/>
          <w:szCs w:val="20"/>
          <w:lang w:val="en-GB"/>
        </w:rPr>
        <w:t>Soltis</w:t>
      </w:r>
      <w:proofErr w:type="spellEnd"/>
      <w:r w:rsidRPr="00814E54">
        <w:rPr>
          <w:rFonts w:ascii="Times New Roman" w:hAnsi="Times New Roman" w:cs="Times New Roman"/>
          <w:color w:val="000000"/>
          <w:kern w:val="0"/>
          <w:szCs w:val="20"/>
          <w:lang w:val="en-GB"/>
        </w:rPr>
        <w:t xml:space="preserve">, P. and Stevens, P.: An update of the Angiosperm Phylogeny Group classification for the orders and families of flowering plants: APG III, Bot. J. Linn. </w:t>
      </w:r>
      <w:proofErr w:type="gramStart"/>
      <w:r w:rsidRPr="00814E54">
        <w:rPr>
          <w:rFonts w:ascii="Times New Roman" w:hAnsi="Times New Roman" w:cs="Times New Roman"/>
          <w:color w:val="000000"/>
          <w:kern w:val="0"/>
          <w:szCs w:val="20"/>
          <w:lang w:val="en-GB"/>
        </w:rPr>
        <w:t>Soc., 161, 105–121,</w:t>
      </w:r>
      <w:r w:rsidR="003626FB" w:rsidRPr="00814E54">
        <w:rPr>
          <w:rFonts w:ascii="Times New Roman" w:hAnsi="Times New Roman" w:cs="Times New Roman"/>
          <w:color w:val="000000"/>
          <w:kern w:val="0"/>
          <w:szCs w:val="20"/>
          <w:lang w:val="en-GB"/>
        </w:rPr>
        <w:t xml:space="preserve"> doi:10.1111/j.1095-8339.2009.00996.x,</w:t>
      </w:r>
      <w:r w:rsidRPr="00814E54">
        <w:rPr>
          <w:rFonts w:ascii="Times New Roman" w:hAnsi="Times New Roman" w:cs="Times New Roman"/>
          <w:color w:val="000000"/>
          <w:kern w:val="0"/>
          <w:szCs w:val="20"/>
          <w:lang w:val="en-GB"/>
        </w:rPr>
        <w:t xml:space="preserve"> 2009.</w:t>
      </w:r>
      <w:proofErr w:type="gramEnd"/>
    </w:p>
    <w:p w:rsidR="00077351" w:rsidRPr="00814E54" w:rsidRDefault="00077351"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B</w:t>
      </w:r>
      <w:r w:rsidRPr="00814E54">
        <w:rPr>
          <w:rFonts w:ascii="Times New Roman" w:hAnsi="Times New Roman" w:cs="Times New Roman"/>
          <w:color w:val="000000"/>
          <w:kern w:val="0"/>
          <w:szCs w:val="20"/>
          <w:lang w:val="en-GB" w:eastAsia="de-DE"/>
        </w:rPr>
        <w:t>ü</w:t>
      </w:r>
      <w:r w:rsidRPr="00814E54">
        <w:rPr>
          <w:rFonts w:ascii="Times New Roman" w:hAnsi="Times New Roman" w:cs="Times New Roman"/>
          <w:color w:val="000000"/>
          <w:kern w:val="0"/>
          <w:szCs w:val="20"/>
          <w:lang w:val="en-GB"/>
        </w:rPr>
        <w:t>nemann</w:t>
      </w:r>
      <w:proofErr w:type="spellEnd"/>
      <w:r w:rsidRPr="00814E54">
        <w:rPr>
          <w:rFonts w:ascii="Times New Roman" w:hAnsi="Times New Roman" w:cs="Times New Roman"/>
          <w:color w:val="000000"/>
          <w:kern w:val="0"/>
          <w:szCs w:val="20"/>
          <w:lang w:val="en-GB"/>
        </w:rPr>
        <w:t xml:space="preserve">, E. K. and </w:t>
      </w:r>
      <w:proofErr w:type="spellStart"/>
      <w:r w:rsidRPr="00814E54">
        <w:rPr>
          <w:rFonts w:ascii="Times New Roman" w:hAnsi="Times New Roman" w:cs="Times New Roman"/>
          <w:color w:val="000000"/>
          <w:kern w:val="0"/>
          <w:szCs w:val="20"/>
          <w:lang w:val="en-GB"/>
        </w:rPr>
        <w:t>Condron</w:t>
      </w:r>
      <w:proofErr w:type="spellEnd"/>
      <w:r w:rsidRPr="00814E54">
        <w:rPr>
          <w:rFonts w:ascii="Times New Roman" w:hAnsi="Times New Roman" w:cs="Times New Roman"/>
          <w:color w:val="000000"/>
          <w:kern w:val="0"/>
          <w:szCs w:val="20"/>
          <w:lang w:val="en-GB"/>
        </w:rPr>
        <w:t>, L. M.: Phosphorus and sulphur cycling in terrestrial ecosystems, in</w:t>
      </w:r>
      <w:r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rPr>
        <w:t xml:space="preserve"> Nutrient cycling in terrestrial ecosystems, edited by </w:t>
      </w:r>
      <w:proofErr w:type="spellStart"/>
      <w:r w:rsidRPr="00814E54">
        <w:rPr>
          <w:rFonts w:ascii="Times New Roman" w:hAnsi="Times New Roman" w:cs="Times New Roman"/>
          <w:color w:val="000000"/>
          <w:kern w:val="0"/>
          <w:szCs w:val="20"/>
          <w:lang w:val="en-GB"/>
        </w:rPr>
        <w:t>Marschner</w:t>
      </w:r>
      <w:proofErr w:type="spellEnd"/>
      <w:r w:rsidRPr="00814E54">
        <w:rPr>
          <w:rFonts w:ascii="Times New Roman" w:hAnsi="Times New Roman" w:cs="Times New Roman"/>
          <w:color w:val="000000"/>
          <w:kern w:val="0"/>
          <w:szCs w:val="20"/>
          <w:lang w:val="en-GB"/>
        </w:rPr>
        <w:t xml:space="preserve"> P. and </w:t>
      </w:r>
      <w:proofErr w:type="spellStart"/>
      <w:r w:rsidRPr="00814E54">
        <w:rPr>
          <w:rFonts w:ascii="Times New Roman" w:hAnsi="Times New Roman" w:cs="Times New Roman"/>
          <w:color w:val="000000"/>
          <w:kern w:val="0"/>
          <w:szCs w:val="20"/>
          <w:lang w:val="en-GB"/>
        </w:rPr>
        <w:t>Rengel</w:t>
      </w:r>
      <w:proofErr w:type="spellEnd"/>
      <w:r w:rsidRPr="00814E54">
        <w:rPr>
          <w:rFonts w:ascii="Times New Roman" w:hAnsi="Times New Roman" w:cs="Times New Roman"/>
          <w:color w:val="000000"/>
          <w:kern w:val="0"/>
          <w:szCs w:val="20"/>
          <w:lang w:val="en-GB"/>
        </w:rPr>
        <w:t xml:space="preserve"> Z.</w:t>
      </w:r>
      <w:r w:rsidR="00212030" w:rsidRPr="00814E54">
        <w:rPr>
          <w:rFonts w:ascii="Times New Roman" w:hAnsi="Times New Roman" w:cs="Times New Roman"/>
          <w:color w:val="000000"/>
          <w:kern w:val="0"/>
          <w:szCs w:val="20"/>
          <w:lang w:val="en-GB"/>
        </w:rPr>
        <w:t xml:space="preserve">, Springer, Heidelberg, </w:t>
      </w:r>
      <w:r w:rsidR="00212030" w:rsidRPr="00814E54">
        <w:rPr>
          <w:rFonts w:ascii="Times New Roman" w:hAnsi="Times New Roman" w:cs="Times New Roman" w:hint="eastAsia"/>
          <w:color w:val="000000"/>
          <w:kern w:val="0"/>
          <w:szCs w:val="20"/>
          <w:lang w:val="en-GB"/>
        </w:rPr>
        <w:t>65</w:t>
      </w:r>
      <w:r w:rsidR="00212030" w:rsidRPr="00814E54">
        <w:rPr>
          <w:rFonts w:ascii="Times New Roman" w:hAnsi="Times New Roman" w:cs="Times New Roman"/>
          <w:color w:val="000000"/>
          <w:kern w:val="0"/>
          <w:szCs w:val="20"/>
          <w:lang w:val="en-GB"/>
        </w:rPr>
        <w:t>–</w:t>
      </w:r>
      <w:r w:rsidR="00212030" w:rsidRPr="00814E54">
        <w:rPr>
          <w:rFonts w:ascii="Times New Roman" w:hAnsi="Times New Roman" w:cs="Times New Roman" w:hint="eastAsia"/>
          <w:color w:val="000000"/>
          <w:kern w:val="0"/>
          <w:szCs w:val="20"/>
          <w:lang w:val="en-GB"/>
        </w:rPr>
        <w:t>92</w:t>
      </w:r>
      <w:r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rPr>
        <w:t xml:space="preserve"> 2007.</w:t>
      </w:r>
    </w:p>
    <w:p w:rsidR="003626FB" w:rsidRPr="00814E54" w:rsidRDefault="003626FB"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Chen, Y., Han, W., Tang, L., Tang, Z. and Fang, J.: Leaf nitrogen and phosphorus concentrations of woody plants differ in responses to climate, soil and plant growth form, </w:t>
      </w:r>
      <w:proofErr w:type="spellStart"/>
      <w:r w:rsidRPr="00814E54">
        <w:rPr>
          <w:rFonts w:ascii="Times New Roman" w:hAnsi="Times New Roman" w:cs="Times New Roman"/>
          <w:color w:val="000000"/>
          <w:kern w:val="0"/>
          <w:szCs w:val="20"/>
          <w:lang w:val="en-GB"/>
        </w:rPr>
        <w:t>Ecography</w:t>
      </w:r>
      <w:proofErr w:type="spellEnd"/>
      <w:r w:rsidRPr="00814E54">
        <w:rPr>
          <w:rFonts w:ascii="Times New Roman" w:hAnsi="Times New Roman" w:cs="Times New Roman"/>
          <w:color w:val="000000"/>
          <w:kern w:val="0"/>
          <w:szCs w:val="20"/>
          <w:lang w:val="en-GB"/>
        </w:rPr>
        <w:t>, 36, 178–184, doi:10.1111/j.1600-0587.2011.06833.x, 2013.</w:t>
      </w:r>
    </w:p>
    <w:p w:rsidR="003626FB" w:rsidRPr="00814E54" w:rsidRDefault="003626FB"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Craine</w:t>
      </w:r>
      <w:proofErr w:type="spellEnd"/>
      <w:r w:rsidRPr="00814E54">
        <w:rPr>
          <w:rFonts w:ascii="Times New Roman" w:hAnsi="Times New Roman" w:cs="Times New Roman"/>
          <w:color w:val="000000"/>
          <w:kern w:val="0"/>
          <w:szCs w:val="20"/>
          <w:lang w:val="en-GB"/>
        </w:rPr>
        <w:t>, J. M., Lee, W. G., Bond, W. J., Williams, R. J. and Johnson, L. C.: Environmental constraints on a global relationship among leaf and root traits of grasses, Ecology, 86, 12–19, doi</w:t>
      </w:r>
      <w:proofErr w:type="gramStart"/>
      <w:r w:rsidRPr="00814E54">
        <w:rPr>
          <w:rFonts w:ascii="Times New Roman" w:hAnsi="Times New Roman" w:cs="Times New Roman"/>
          <w:color w:val="000000"/>
          <w:kern w:val="0"/>
          <w:szCs w:val="20"/>
          <w:lang w:val="en-GB"/>
        </w:rPr>
        <w:t>:10.1890</w:t>
      </w:r>
      <w:proofErr w:type="gramEnd"/>
      <w:r w:rsidRPr="00814E54">
        <w:rPr>
          <w:rFonts w:ascii="Times New Roman" w:hAnsi="Times New Roman" w:cs="Times New Roman"/>
          <w:color w:val="000000"/>
          <w:kern w:val="0"/>
          <w:szCs w:val="20"/>
          <w:lang w:val="en-GB"/>
        </w:rPr>
        <w:t>/04-1075, 2005.</w:t>
      </w:r>
    </w:p>
    <w:p w:rsidR="003626FB" w:rsidRPr="00814E54" w:rsidRDefault="003626FB"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lastRenderedPageBreak/>
        <w:t xml:space="preserve">Cunningham, S. A., </w:t>
      </w:r>
      <w:proofErr w:type="spellStart"/>
      <w:r w:rsidRPr="00814E54">
        <w:rPr>
          <w:rFonts w:ascii="Times New Roman" w:hAnsi="Times New Roman" w:cs="Times New Roman"/>
          <w:color w:val="000000"/>
          <w:kern w:val="0"/>
          <w:szCs w:val="20"/>
          <w:lang w:val="en-GB"/>
        </w:rPr>
        <w:t>Summerhayes</w:t>
      </w:r>
      <w:proofErr w:type="spellEnd"/>
      <w:r w:rsidRPr="00814E54">
        <w:rPr>
          <w:rFonts w:ascii="Times New Roman" w:hAnsi="Times New Roman" w:cs="Times New Roman"/>
          <w:color w:val="000000"/>
          <w:kern w:val="0"/>
          <w:szCs w:val="20"/>
          <w:lang w:val="en-GB"/>
        </w:rPr>
        <w:t xml:space="preserve">, B. and </w:t>
      </w:r>
      <w:proofErr w:type="spellStart"/>
      <w:r w:rsidRPr="00814E54">
        <w:rPr>
          <w:rFonts w:ascii="Times New Roman" w:hAnsi="Times New Roman" w:cs="Times New Roman"/>
          <w:color w:val="000000"/>
          <w:kern w:val="0"/>
          <w:szCs w:val="20"/>
          <w:lang w:val="en-GB"/>
        </w:rPr>
        <w:t>Westoby</w:t>
      </w:r>
      <w:proofErr w:type="spellEnd"/>
      <w:r w:rsidRPr="00814E54">
        <w:rPr>
          <w:rFonts w:ascii="Times New Roman" w:hAnsi="Times New Roman" w:cs="Times New Roman"/>
          <w:color w:val="000000"/>
          <w:kern w:val="0"/>
          <w:szCs w:val="20"/>
          <w:lang w:val="en-GB"/>
        </w:rPr>
        <w:t xml:space="preserve">, M.: Evolutionary divergences in leaf structure and chemistry, comparing rainfall and soil nutrient gradients, Ecol. </w:t>
      </w:r>
      <w:proofErr w:type="spellStart"/>
      <w:r w:rsidRPr="00814E54">
        <w:rPr>
          <w:rFonts w:ascii="Times New Roman" w:hAnsi="Times New Roman" w:cs="Times New Roman"/>
          <w:color w:val="000000"/>
          <w:kern w:val="0"/>
          <w:szCs w:val="20"/>
          <w:lang w:val="en-GB"/>
        </w:rPr>
        <w:t>Monogr</w:t>
      </w:r>
      <w:proofErr w:type="spellEnd"/>
      <w:r w:rsidRPr="00814E54">
        <w:rPr>
          <w:rFonts w:ascii="Times New Roman" w:hAnsi="Times New Roman" w:cs="Times New Roman"/>
          <w:color w:val="000000"/>
          <w:kern w:val="0"/>
          <w:szCs w:val="20"/>
          <w:lang w:val="en-GB"/>
        </w:rPr>
        <w:t>., 69, 569–588, doi:10.1890/0012-9615(1999)069[0569:EDILSA]2.0.CO;2, 1999.</w:t>
      </w:r>
    </w:p>
    <w:p w:rsidR="003626FB" w:rsidRPr="00814E54" w:rsidDel="00031919" w:rsidRDefault="003626FB" w:rsidP="000F54E0">
      <w:pPr>
        <w:widowControl/>
        <w:spacing w:before="120" w:line="360" w:lineRule="auto"/>
        <w:rPr>
          <w:del w:id="146" w:author="Xian Yang" w:date="2015-12-23T17:28:00Z"/>
          <w:rFonts w:ascii="Times New Roman" w:hAnsi="Times New Roman" w:cs="Times New Roman"/>
          <w:color w:val="000000"/>
          <w:kern w:val="0"/>
          <w:szCs w:val="20"/>
          <w:lang w:val="en-GB"/>
        </w:rPr>
      </w:pPr>
      <w:del w:id="147" w:author="Xian Yang" w:date="2015-12-23T17:28:00Z">
        <w:r w:rsidRPr="00814E54" w:rsidDel="00031919">
          <w:rPr>
            <w:rFonts w:ascii="Times New Roman" w:hAnsi="Times New Roman" w:cs="Times New Roman"/>
            <w:color w:val="000000"/>
            <w:kern w:val="0"/>
            <w:szCs w:val="20"/>
            <w:lang w:val="en-GB"/>
          </w:rPr>
          <w:delText>Diniz-Filho, J. A. F., Bini, L. M. and Hawkins, B. A.: Spatial autocorrelation and red herrings in geographical ecology, Glob. Ecol. Biogeogr., 12, 53–64, doi:10.1046/j.1466-822X.2003.00322.x, 2003.</w:delText>
        </w:r>
      </w:del>
    </w:p>
    <w:p w:rsidR="003626FB" w:rsidRPr="00814E54" w:rsidRDefault="003626FB"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Dormann</w:t>
      </w:r>
      <w:proofErr w:type="spellEnd"/>
      <w:r w:rsidRPr="00814E54">
        <w:rPr>
          <w:rFonts w:ascii="Times New Roman" w:hAnsi="Times New Roman" w:cs="Times New Roman"/>
          <w:color w:val="000000"/>
          <w:kern w:val="0"/>
          <w:szCs w:val="20"/>
          <w:lang w:val="en-GB"/>
        </w:rPr>
        <w:t>, C. F.: Effects of incorporating spatial autocorrelation into the analys</w:t>
      </w:r>
      <w:r w:rsidR="003B693A">
        <w:rPr>
          <w:rFonts w:ascii="Times New Roman" w:hAnsi="Times New Roman" w:cs="Times New Roman"/>
          <w:color w:val="000000"/>
          <w:kern w:val="0"/>
          <w:szCs w:val="20"/>
          <w:lang w:val="en-GB"/>
        </w:rPr>
        <w:t>is of species distribution data</w:t>
      </w:r>
      <w:r w:rsidRPr="00814E54">
        <w:rPr>
          <w:rFonts w:ascii="Times New Roman" w:hAnsi="Times New Roman" w:cs="Times New Roman"/>
          <w:color w:val="000000"/>
          <w:kern w:val="0"/>
          <w:szCs w:val="20"/>
          <w:lang w:val="en-GB"/>
        </w:rPr>
        <w:t xml:space="preserve">, Glob. Ecol. </w:t>
      </w:r>
      <w:proofErr w:type="spellStart"/>
      <w:r w:rsidRPr="00814E54">
        <w:rPr>
          <w:rFonts w:ascii="Times New Roman" w:hAnsi="Times New Roman" w:cs="Times New Roman"/>
          <w:color w:val="000000"/>
          <w:kern w:val="0"/>
          <w:szCs w:val="20"/>
          <w:lang w:val="en-GB"/>
        </w:rPr>
        <w:t>Biogeogr</w:t>
      </w:r>
      <w:proofErr w:type="spellEnd"/>
      <w:r w:rsidRPr="00814E54">
        <w:rPr>
          <w:rFonts w:ascii="Times New Roman" w:hAnsi="Times New Roman" w:cs="Times New Roman"/>
          <w:color w:val="000000"/>
          <w:kern w:val="0"/>
          <w:szCs w:val="20"/>
          <w:lang w:val="en-GB"/>
        </w:rPr>
        <w:t>., 16, 129–138, doi:10.1111/j.1466-8238.2006.00279.x, 2007.</w:t>
      </w:r>
    </w:p>
    <w:p w:rsidR="00CE491E" w:rsidRPr="00814E54" w:rsidRDefault="00CE491E"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eastAsia="de-DE"/>
        </w:rPr>
        <w:t>Editorial Committee of Vegetation Map of China</w:t>
      </w:r>
      <w:r w:rsidR="003626FB"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Vegetation map of the People’s Republic of China 1:1,000,000. </w:t>
      </w:r>
      <w:proofErr w:type="gramStart"/>
      <w:r w:rsidRPr="00814E54">
        <w:rPr>
          <w:rFonts w:ascii="Times New Roman" w:hAnsi="Times New Roman" w:cs="Times New Roman"/>
          <w:color w:val="000000"/>
          <w:kern w:val="0"/>
          <w:szCs w:val="20"/>
          <w:lang w:val="en-GB" w:eastAsia="de-DE"/>
        </w:rPr>
        <w:t>Geological Publishing House, Beijing, China</w:t>
      </w:r>
      <w:r w:rsidR="005902D1" w:rsidRPr="00814E54">
        <w:rPr>
          <w:rFonts w:ascii="Times New Roman" w:hAnsi="Times New Roman" w:cs="Times New Roman" w:hint="eastAsia"/>
          <w:color w:val="000000"/>
          <w:kern w:val="0"/>
          <w:szCs w:val="20"/>
          <w:lang w:val="en-GB"/>
        </w:rPr>
        <w:t>, 2007.</w:t>
      </w:r>
      <w:proofErr w:type="gramEnd"/>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Elser</w:t>
      </w:r>
      <w:proofErr w:type="spellEnd"/>
      <w:r w:rsidRPr="00814E54">
        <w:rPr>
          <w:rFonts w:ascii="Times New Roman" w:hAnsi="Times New Roman" w:cs="Times New Roman"/>
          <w:color w:val="000000"/>
          <w:kern w:val="0"/>
          <w:szCs w:val="20"/>
          <w:lang w:val="en-GB"/>
        </w:rPr>
        <w:t xml:space="preserve">, J. J., </w:t>
      </w:r>
      <w:proofErr w:type="spellStart"/>
      <w:r w:rsidRPr="00814E54">
        <w:rPr>
          <w:rFonts w:ascii="Times New Roman" w:hAnsi="Times New Roman" w:cs="Times New Roman"/>
          <w:color w:val="000000"/>
          <w:kern w:val="0"/>
          <w:szCs w:val="20"/>
          <w:lang w:val="en-GB"/>
        </w:rPr>
        <w:t>Acharya</w:t>
      </w:r>
      <w:proofErr w:type="spellEnd"/>
      <w:r w:rsidRPr="00814E54">
        <w:rPr>
          <w:rFonts w:ascii="Times New Roman" w:hAnsi="Times New Roman" w:cs="Times New Roman"/>
          <w:color w:val="000000"/>
          <w:kern w:val="0"/>
          <w:szCs w:val="20"/>
          <w:lang w:val="en-GB"/>
        </w:rPr>
        <w:t xml:space="preserve">, K., Kyle, M., </w:t>
      </w:r>
      <w:proofErr w:type="spellStart"/>
      <w:r w:rsidRPr="00814E54">
        <w:rPr>
          <w:rFonts w:ascii="Times New Roman" w:hAnsi="Times New Roman" w:cs="Times New Roman"/>
          <w:color w:val="000000"/>
          <w:kern w:val="0"/>
          <w:szCs w:val="20"/>
          <w:lang w:val="en-GB"/>
        </w:rPr>
        <w:t>Cotner</w:t>
      </w:r>
      <w:proofErr w:type="spellEnd"/>
      <w:r w:rsidRPr="00814E54">
        <w:rPr>
          <w:rFonts w:ascii="Times New Roman" w:hAnsi="Times New Roman" w:cs="Times New Roman"/>
          <w:color w:val="000000"/>
          <w:kern w:val="0"/>
          <w:szCs w:val="20"/>
          <w:lang w:val="en-GB"/>
        </w:rPr>
        <w:t xml:space="preserve">, J., Makino, W., </w:t>
      </w:r>
      <w:proofErr w:type="spellStart"/>
      <w:r w:rsidRPr="00814E54">
        <w:rPr>
          <w:rFonts w:ascii="Times New Roman" w:hAnsi="Times New Roman" w:cs="Times New Roman"/>
          <w:color w:val="000000"/>
          <w:kern w:val="0"/>
          <w:szCs w:val="20"/>
          <w:lang w:val="en-GB"/>
        </w:rPr>
        <w:t>Markow</w:t>
      </w:r>
      <w:proofErr w:type="spellEnd"/>
      <w:r w:rsidRPr="00814E54">
        <w:rPr>
          <w:rFonts w:ascii="Times New Roman" w:hAnsi="Times New Roman" w:cs="Times New Roman"/>
          <w:color w:val="000000"/>
          <w:kern w:val="0"/>
          <w:szCs w:val="20"/>
          <w:lang w:val="en-GB"/>
        </w:rPr>
        <w:t xml:space="preserve">, T., Watts, T., </w:t>
      </w:r>
      <w:proofErr w:type="spellStart"/>
      <w:r w:rsidRPr="00814E54">
        <w:rPr>
          <w:rFonts w:ascii="Times New Roman" w:hAnsi="Times New Roman" w:cs="Times New Roman"/>
          <w:color w:val="000000"/>
          <w:kern w:val="0"/>
          <w:szCs w:val="20"/>
          <w:lang w:val="en-GB"/>
        </w:rPr>
        <w:t>Hobbie</w:t>
      </w:r>
      <w:proofErr w:type="spellEnd"/>
      <w:r w:rsidRPr="00814E54">
        <w:rPr>
          <w:rFonts w:ascii="Times New Roman" w:hAnsi="Times New Roman" w:cs="Times New Roman"/>
          <w:color w:val="000000"/>
          <w:kern w:val="0"/>
          <w:szCs w:val="20"/>
          <w:lang w:val="en-GB"/>
        </w:rPr>
        <w:t xml:space="preserve">, S., Fagan, W., </w:t>
      </w:r>
      <w:proofErr w:type="spellStart"/>
      <w:r w:rsidRPr="00814E54">
        <w:rPr>
          <w:rFonts w:ascii="Times New Roman" w:hAnsi="Times New Roman" w:cs="Times New Roman"/>
          <w:color w:val="000000"/>
          <w:kern w:val="0"/>
          <w:szCs w:val="20"/>
          <w:lang w:val="en-GB"/>
        </w:rPr>
        <w:t>Schade</w:t>
      </w:r>
      <w:proofErr w:type="spellEnd"/>
      <w:r w:rsidRPr="00814E54">
        <w:rPr>
          <w:rFonts w:ascii="Times New Roman" w:hAnsi="Times New Roman" w:cs="Times New Roman"/>
          <w:color w:val="000000"/>
          <w:kern w:val="0"/>
          <w:szCs w:val="20"/>
          <w:lang w:val="en-GB"/>
        </w:rPr>
        <w:t xml:space="preserve">, J., Hood, J. and Sterner, R. W.: Growth rate-stoichiometry couplings in diverse biota, Ecol. </w:t>
      </w:r>
      <w:proofErr w:type="spellStart"/>
      <w:r w:rsidRPr="00814E54">
        <w:rPr>
          <w:rFonts w:ascii="Times New Roman" w:hAnsi="Times New Roman" w:cs="Times New Roman"/>
          <w:color w:val="000000"/>
          <w:kern w:val="0"/>
          <w:szCs w:val="20"/>
          <w:lang w:val="en-GB"/>
        </w:rPr>
        <w:t>Lett</w:t>
      </w:r>
      <w:proofErr w:type="spellEnd"/>
      <w:r w:rsidRPr="00814E54">
        <w:rPr>
          <w:rFonts w:ascii="Times New Roman" w:hAnsi="Times New Roman" w:cs="Times New Roman"/>
          <w:color w:val="000000"/>
          <w:kern w:val="0"/>
          <w:szCs w:val="20"/>
          <w:lang w:val="en-GB"/>
        </w:rPr>
        <w:t>., 6, 936–943, doi:10.1046/j.1461-0248.2003.00518.x, 2003.</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Fyllas</w:t>
      </w:r>
      <w:proofErr w:type="spellEnd"/>
      <w:r w:rsidRPr="00814E54">
        <w:rPr>
          <w:rFonts w:ascii="Times New Roman" w:hAnsi="Times New Roman" w:cs="Times New Roman"/>
          <w:color w:val="000000"/>
          <w:kern w:val="0"/>
          <w:szCs w:val="20"/>
          <w:lang w:val="en-GB"/>
        </w:rPr>
        <w:t xml:space="preserve">, N. M., </w:t>
      </w:r>
      <w:proofErr w:type="spellStart"/>
      <w:r w:rsidRPr="00814E54">
        <w:rPr>
          <w:rFonts w:ascii="Times New Roman" w:hAnsi="Times New Roman" w:cs="Times New Roman"/>
          <w:color w:val="000000"/>
          <w:kern w:val="0"/>
          <w:szCs w:val="20"/>
          <w:lang w:val="en-GB"/>
        </w:rPr>
        <w:t>Patiño</w:t>
      </w:r>
      <w:proofErr w:type="spellEnd"/>
      <w:r w:rsidRPr="00814E54">
        <w:rPr>
          <w:rFonts w:ascii="Times New Roman" w:hAnsi="Times New Roman" w:cs="Times New Roman"/>
          <w:color w:val="000000"/>
          <w:kern w:val="0"/>
          <w:szCs w:val="20"/>
          <w:lang w:val="en-GB"/>
        </w:rPr>
        <w:t xml:space="preserve">, S., Baker, T. R., Bielefeld </w:t>
      </w:r>
      <w:proofErr w:type="spellStart"/>
      <w:r w:rsidRPr="00814E54">
        <w:rPr>
          <w:rFonts w:ascii="Times New Roman" w:hAnsi="Times New Roman" w:cs="Times New Roman"/>
          <w:color w:val="000000"/>
          <w:kern w:val="0"/>
          <w:szCs w:val="20"/>
          <w:lang w:val="en-GB"/>
        </w:rPr>
        <w:t>Nardoto</w:t>
      </w:r>
      <w:proofErr w:type="spellEnd"/>
      <w:r w:rsidRPr="00814E54">
        <w:rPr>
          <w:rFonts w:ascii="Times New Roman" w:hAnsi="Times New Roman" w:cs="Times New Roman"/>
          <w:color w:val="000000"/>
          <w:kern w:val="0"/>
          <w:szCs w:val="20"/>
          <w:lang w:val="en-GB"/>
        </w:rPr>
        <w:t xml:space="preserve">, G., </w:t>
      </w:r>
      <w:proofErr w:type="spellStart"/>
      <w:r w:rsidRPr="00814E54">
        <w:rPr>
          <w:rFonts w:ascii="Times New Roman" w:hAnsi="Times New Roman" w:cs="Times New Roman"/>
          <w:color w:val="000000"/>
          <w:kern w:val="0"/>
          <w:szCs w:val="20"/>
          <w:lang w:val="en-GB"/>
        </w:rPr>
        <w:t>Martinelli</w:t>
      </w:r>
      <w:proofErr w:type="spellEnd"/>
      <w:r w:rsidRPr="00814E54">
        <w:rPr>
          <w:rFonts w:ascii="Times New Roman" w:hAnsi="Times New Roman" w:cs="Times New Roman"/>
          <w:color w:val="000000"/>
          <w:kern w:val="0"/>
          <w:szCs w:val="20"/>
          <w:lang w:val="en-GB"/>
        </w:rPr>
        <w:t xml:space="preserve">, L. A., Quesada, C. A., </w:t>
      </w:r>
      <w:proofErr w:type="spellStart"/>
      <w:r w:rsidRPr="00814E54">
        <w:rPr>
          <w:rFonts w:ascii="Times New Roman" w:hAnsi="Times New Roman" w:cs="Times New Roman"/>
          <w:color w:val="000000"/>
          <w:kern w:val="0"/>
          <w:szCs w:val="20"/>
          <w:lang w:val="en-GB"/>
        </w:rPr>
        <w:t>Paiva</w:t>
      </w:r>
      <w:proofErr w:type="spellEnd"/>
      <w:r w:rsidRPr="00814E54">
        <w:rPr>
          <w:rFonts w:ascii="Times New Roman" w:hAnsi="Times New Roman" w:cs="Times New Roman"/>
          <w:color w:val="000000"/>
          <w:kern w:val="0"/>
          <w:szCs w:val="20"/>
          <w:lang w:val="en-GB"/>
        </w:rPr>
        <w:t xml:space="preserve">, R., Schwarz, M., </w:t>
      </w:r>
      <w:proofErr w:type="spellStart"/>
      <w:r w:rsidRPr="00814E54">
        <w:rPr>
          <w:rFonts w:ascii="Times New Roman" w:hAnsi="Times New Roman" w:cs="Times New Roman"/>
          <w:color w:val="000000"/>
          <w:kern w:val="0"/>
          <w:szCs w:val="20"/>
          <w:lang w:val="en-GB"/>
        </w:rPr>
        <w:t>Horna</w:t>
      </w:r>
      <w:proofErr w:type="spellEnd"/>
      <w:r w:rsidRPr="00814E54">
        <w:rPr>
          <w:rFonts w:ascii="Times New Roman" w:hAnsi="Times New Roman" w:cs="Times New Roman"/>
          <w:color w:val="000000"/>
          <w:kern w:val="0"/>
          <w:szCs w:val="20"/>
          <w:lang w:val="en-GB"/>
        </w:rPr>
        <w:t xml:space="preserve">, V., Mercado, L. M., Santos, A., Arroyo, L., Jiménez, E. M., </w:t>
      </w:r>
      <w:proofErr w:type="spellStart"/>
      <w:r w:rsidRPr="00814E54">
        <w:rPr>
          <w:rFonts w:ascii="Times New Roman" w:hAnsi="Times New Roman" w:cs="Times New Roman"/>
          <w:color w:val="000000"/>
          <w:kern w:val="0"/>
          <w:szCs w:val="20"/>
          <w:lang w:val="en-GB"/>
        </w:rPr>
        <w:t>Luizão</w:t>
      </w:r>
      <w:proofErr w:type="spellEnd"/>
      <w:r w:rsidRPr="00814E54">
        <w:rPr>
          <w:rFonts w:ascii="Times New Roman" w:hAnsi="Times New Roman" w:cs="Times New Roman"/>
          <w:color w:val="000000"/>
          <w:kern w:val="0"/>
          <w:szCs w:val="20"/>
          <w:lang w:val="en-GB"/>
        </w:rPr>
        <w:t xml:space="preserve">, F. J., Neill, D. A., Silva, N., </w:t>
      </w:r>
      <w:proofErr w:type="spellStart"/>
      <w:r w:rsidRPr="00814E54">
        <w:rPr>
          <w:rFonts w:ascii="Times New Roman" w:hAnsi="Times New Roman" w:cs="Times New Roman"/>
          <w:color w:val="000000"/>
          <w:kern w:val="0"/>
          <w:szCs w:val="20"/>
          <w:lang w:val="en-GB"/>
        </w:rPr>
        <w:t>Prieto</w:t>
      </w:r>
      <w:proofErr w:type="spellEnd"/>
      <w:r w:rsidRPr="00814E54">
        <w:rPr>
          <w:rFonts w:ascii="Times New Roman" w:hAnsi="Times New Roman" w:cs="Times New Roman"/>
          <w:color w:val="000000"/>
          <w:kern w:val="0"/>
          <w:szCs w:val="20"/>
          <w:lang w:val="en-GB"/>
        </w:rPr>
        <w:t xml:space="preserve">, A., </w:t>
      </w:r>
      <w:proofErr w:type="spellStart"/>
      <w:r w:rsidRPr="00814E54">
        <w:rPr>
          <w:rFonts w:ascii="Times New Roman" w:hAnsi="Times New Roman" w:cs="Times New Roman"/>
          <w:color w:val="000000"/>
          <w:kern w:val="0"/>
          <w:szCs w:val="20"/>
          <w:lang w:val="en-GB"/>
        </w:rPr>
        <w:t>Rudas</w:t>
      </w:r>
      <w:proofErr w:type="spellEnd"/>
      <w:r w:rsidRPr="00814E54">
        <w:rPr>
          <w:rFonts w:ascii="Times New Roman" w:hAnsi="Times New Roman" w:cs="Times New Roman"/>
          <w:color w:val="000000"/>
          <w:kern w:val="0"/>
          <w:szCs w:val="20"/>
          <w:lang w:val="en-GB"/>
        </w:rPr>
        <w:t xml:space="preserve">, A., </w:t>
      </w:r>
      <w:proofErr w:type="spellStart"/>
      <w:r w:rsidRPr="00814E54">
        <w:rPr>
          <w:rFonts w:ascii="Times New Roman" w:hAnsi="Times New Roman" w:cs="Times New Roman"/>
          <w:color w:val="000000"/>
          <w:kern w:val="0"/>
          <w:szCs w:val="20"/>
          <w:lang w:val="en-GB"/>
        </w:rPr>
        <w:t>Silviera</w:t>
      </w:r>
      <w:proofErr w:type="spellEnd"/>
      <w:r w:rsidRPr="00814E54">
        <w:rPr>
          <w:rFonts w:ascii="Times New Roman" w:hAnsi="Times New Roman" w:cs="Times New Roman"/>
          <w:color w:val="000000"/>
          <w:kern w:val="0"/>
          <w:szCs w:val="20"/>
          <w:lang w:val="en-GB"/>
        </w:rPr>
        <w:t xml:space="preserve">, M., Vieira, I. C. G., Lopez-Gonzalez, G., </w:t>
      </w:r>
      <w:proofErr w:type="spellStart"/>
      <w:r w:rsidRPr="00814E54">
        <w:rPr>
          <w:rFonts w:ascii="Times New Roman" w:hAnsi="Times New Roman" w:cs="Times New Roman"/>
          <w:color w:val="000000"/>
          <w:kern w:val="0"/>
          <w:szCs w:val="20"/>
          <w:lang w:val="en-GB"/>
        </w:rPr>
        <w:t>Malhi</w:t>
      </w:r>
      <w:proofErr w:type="spellEnd"/>
      <w:r w:rsidRPr="00814E54">
        <w:rPr>
          <w:rFonts w:ascii="Times New Roman" w:hAnsi="Times New Roman" w:cs="Times New Roman"/>
          <w:color w:val="000000"/>
          <w:kern w:val="0"/>
          <w:szCs w:val="20"/>
          <w:lang w:val="en-GB"/>
        </w:rPr>
        <w:t xml:space="preserve">, Y., Phillips, O. L. and Lloyd, J.: Basin-wide variations in foliar properties of Amazonian forest: phylogeny, soils and climate, </w:t>
      </w:r>
      <w:proofErr w:type="spellStart"/>
      <w:r w:rsidRPr="00814E54">
        <w:rPr>
          <w:rFonts w:ascii="Times New Roman" w:hAnsi="Times New Roman" w:cs="Times New Roman"/>
          <w:color w:val="000000"/>
          <w:kern w:val="0"/>
          <w:szCs w:val="20"/>
          <w:lang w:val="en-GB"/>
        </w:rPr>
        <w:t>Biogeosciences</w:t>
      </w:r>
      <w:proofErr w:type="spellEnd"/>
      <w:r w:rsidRPr="00814E54">
        <w:rPr>
          <w:rFonts w:ascii="Times New Roman" w:hAnsi="Times New Roman" w:cs="Times New Roman"/>
          <w:color w:val="000000"/>
          <w:kern w:val="0"/>
          <w:szCs w:val="20"/>
          <w:lang w:val="en-GB"/>
        </w:rPr>
        <w:t>, 6, 2677–2708, doi:10.5194/bg-6-2677-2009, 2009.</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Han, W., Fang, J., </w:t>
      </w:r>
      <w:proofErr w:type="spellStart"/>
      <w:r w:rsidRPr="00814E54">
        <w:rPr>
          <w:rFonts w:ascii="Times New Roman" w:hAnsi="Times New Roman" w:cs="Times New Roman"/>
          <w:color w:val="000000"/>
          <w:kern w:val="0"/>
          <w:szCs w:val="20"/>
          <w:lang w:val="en-GB"/>
        </w:rPr>
        <w:t>Guo</w:t>
      </w:r>
      <w:proofErr w:type="spellEnd"/>
      <w:r w:rsidRPr="00814E54">
        <w:rPr>
          <w:rFonts w:ascii="Times New Roman" w:hAnsi="Times New Roman" w:cs="Times New Roman"/>
          <w:color w:val="000000"/>
          <w:kern w:val="0"/>
          <w:szCs w:val="20"/>
          <w:lang w:val="en-GB"/>
        </w:rPr>
        <w:t xml:space="preserve">, D. and Zhang, Y.: Leaf nitrogen and phosphorus stoichiometry across 753 terrestrial plant species in China, New </w:t>
      </w:r>
      <w:proofErr w:type="spellStart"/>
      <w:r w:rsidRPr="00814E54">
        <w:rPr>
          <w:rFonts w:ascii="Times New Roman" w:hAnsi="Times New Roman" w:cs="Times New Roman"/>
          <w:color w:val="000000"/>
          <w:kern w:val="0"/>
          <w:szCs w:val="20"/>
          <w:lang w:val="en-GB"/>
        </w:rPr>
        <w:t>Phytolist</w:t>
      </w:r>
      <w:proofErr w:type="spellEnd"/>
      <w:r w:rsidRPr="00814E54">
        <w:rPr>
          <w:rFonts w:ascii="Times New Roman" w:hAnsi="Times New Roman" w:cs="Times New Roman"/>
          <w:color w:val="000000"/>
          <w:kern w:val="0"/>
          <w:szCs w:val="20"/>
          <w:lang w:val="en-GB"/>
        </w:rPr>
        <w:t>, 168, 377–385, doi:10.1111/j.1469-8137.2005.01530.x, 2005.</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Han, W. X., Fang, J. Y., Reich, P. B., Ian Woodward, F. and Wang, Z. H.: Biogeography and variability of eleven mineral elements in plant leaves across gradients of climate, soil and plant functional type in China, Ecol. </w:t>
      </w:r>
      <w:proofErr w:type="spellStart"/>
      <w:r w:rsidRPr="00814E54">
        <w:rPr>
          <w:rFonts w:ascii="Times New Roman" w:hAnsi="Times New Roman" w:cs="Times New Roman"/>
          <w:color w:val="000000"/>
          <w:kern w:val="0"/>
          <w:szCs w:val="20"/>
          <w:lang w:val="en-GB"/>
        </w:rPr>
        <w:t>Lett</w:t>
      </w:r>
      <w:proofErr w:type="spellEnd"/>
      <w:r w:rsidRPr="00814E54">
        <w:rPr>
          <w:rFonts w:ascii="Times New Roman" w:hAnsi="Times New Roman" w:cs="Times New Roman"/>
          <w:color w:val="000000"/>
          <w:kern w:val="0"/>
          <w:szCs w:val="20"/>
          <w:lang w:val="en-GB"/>
        </w:rPr>
        <w:t>., 14, 788–</w:t>
      </w:r>
      <w:r w:rsidRPr="00814E54">
        <w:rPr>
          <w:rFonts w:ascii="Times New Roman" w:hAnsi="Times New Roman" w:cs="Times New Roman" w:hint="eastAsia"/>
          <w:color w:val="000000"/>
          <w:kern w:val="0"/>
          <w:szCs w:val="20"/>
          <w:lang w:val="en-GB"/>
        </w:rPr>
        <w:t>7</w:t>
      </w:r>
      <w:r w:rsidRPr="00814E54">
        <w:rPr>
          <w:rFonts w:ascii="Times New Roman" w:hAnsi="Times New Roman" w:cs="Times New Roman"/>
          <w:color w:val="000000"/>
          <w:kern w:val="0"/>
          <w:szCs w:val="20"/>
          <w:lang w:val="en-GB"/>
        </w:rPr>
        <w:t>96, doi:10.1111/j.1461-0248.2011.01641.x, 2011.</w:t>
      </w:r>
    </w:p>
    <w:p w:rsidR="00CE491E" w:rsidRPr="00814E54" w:rsidRDefault="005902D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lastRenderedPageBreak/>
        <w:t xml:space="preserve">Hayes, P., Turner, B. L., </w:t>
      </w:r>
      <w:proofErr w:type="spellStart"/>
      <w:r w:rsidRPr="00814E54">
        <w:rPr>
          <w:rFonts w:ascii="Times New Roman" w:hAnsi="Times New Roman" w:cs="Times New Roman"/>
          <w:color w:val="000000"/>
          <w:kern w:val="0"/>
          <w:szCs w:val="20"/>
          <w:lang w:val="en-GB"/>
        </w:rPr>
        <w:t>Lambers</w:t>
      </w:r>
      <w:proofErr w:type="spellEnd"/>
      <w:r w:rsidRPr="00814E54">
        <w:rPr>
          <w:rFonts w:ascii="Times New Roman" w:hAnsi="Times New Roman" w:cs="Times New Roman"/>
          <w:color w:val="000000"/>
          <w:kern w:val="0"/>
          <w:szCs w:val="20"/>
          <w:lang w:val="en-GB"/>
        </w:rPr>
        <w:t xml:space="preserve">, H. and </w:t>
      </w:r>
      <w:proofErr w:type="spellStart"/>
      <w:r w:rsidRPr="00814E54">
        <w:rPr>
          <w:rFonts w:ascii="Times New Roman" w:hAnsi="Times New Roman" w:cs="Times New Roman"/>
          <w:color w:val="000000"/>
          <w:kern w:val="0"/>
          <w:szCs w:val="20"/>
          <w:lang w:val="en-GB"/>
        </w:rPr>
        <w:t>Laliberté</w:t>
      </w:r>
      <w:proofErr w:type="spellEnd"/>
      <w:r w:rsidRPr="00814E54">
        <w:rPr>
          <w:rFonts w:ascii="Times New Roman" w:hAnsi="Times New Roman" w:cs="Times New Roman"/>
          <w:color w:val="000000"/>
          <w:kern w:val="0"/>
          <w:szCs w:val="20"/>
          <w:lang w:val="en-GB"/>
        </w:rPr>
        <w:t xml:space="preserve">, E.: Foliar nutrient concentrations and </w:t>
      </w:r>
      <w:proofErr w:type="spellStart"/>
      <w:r w:rsidRPr="00814E54">
        <w:rPr>
          <w:rFonts w:ascii="Times New Roman" w:hAnsi="Times New Roman" w:cs="Times New Roman"/>
          <w:color w:val="000000"/>
          <w:kern w:val="0"/>
          <w:szCs w:val="20"/>
          <w:lang w:val="en-GB"/>
        </w:rPr>
        <w:t>resorption</w:t>
      </w:r>
      <w:proofErr w:type="spellEnd"/>
      <w:r w:rsidRPr="00814E54">
        <w:rPr>
          <w:rFonts w:ascii="Times New Roman" w:hAnsi="Times New Roman" w:cs="Times New Roman"/>
          <w:color w:val="000000"/>
          <w:kern w:val="0"/>
          <w:szCs w:val="20"/>
          <w:lang w:val="en-GB"/>
        </w:rPr>
        <w:t xml:space="preserve"> efficiency in plants of contrasting nutrient-acquisition strategies along a 2-million-year dune </w:t>
      </w:r>
      <w:proofErr w:type="spellStart"/>
      <w:r w:rsidRPr="00814E54">
        <w:rPr>
          <w:rFonts w:ascii="Times New Roman" w:hAnsi="Times New Roman" w:cs="Times New Roman"/>
          <w:color w:val="000000"/>
          <w:kern w:val="0"/>
          <w:szCs w:val="20"/>
          <w:lang w:val="en-GB"/>
        </w:rPr>
        <w:t>chronosequence</w:t>
      </w:r>
      <w:proofErr w:type="spellEnd"/>
      <w:r w:rsidRPr="00814E54">
        <w:rPr>
          <w:rFonts w:ascii="Times New Roman" w:hAnsi="Times New Roman" w:cs="Times New Roman"/>
          <w:color w:val="000000"/>
          <w:kern w:val="0"/>
          <w:szCs w:val="20"/>
          <w:lang w:val="en-GB"/>
        </w:rPr>
        <w:t>, J. Ecol., 102, 396–410, doi:10.1111/1365-2745.12196, 2014.</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He, J., Fang, J., Wang, Z., </w:t>
      </w:r>
      <w:proofErr w:type="spellStart"/>
      <w:r w:rsidRPr="00814E54">
        <w:rPr>
          <w:rFonts w:ascii="Times New Roman" w:hAnsi="Times New Roman" w:cs="Times New Roman"/>
          <w:color w:val="000000"/>
          <w:kern w:val="0"/>
          <w:szCs w:val="20"/>
          <w:lang w:val="en-GB"/>
        </w:rPr>
        <w:t>Guo</w:t>
      </w:r>
      <w:proofErr w:type="spellEnd"/>
      <w:r w:rsidRPr="00814E54">
        <w:rPr>
          <w:rFonts w:ascii="Times New Roman" w:hAnsi="Times New Roman" w:cs="Times New Roman"/>
          <w:color w:val="000000"/>
          <w:kern w:val="0"/>
          <w:szCs w:val="20"/>
          <w:lang w:val="en-GB"/>
        </w:rPr>
        <w:t xml:space="preserve">, D., Flynn, D. F. B. and </w:t>
      </w:r>
      <w:proofErr w:type="spellStart"/>
      <w:r w:rsidRPr="00814E54">
        <w:rPr>
          <w:rFonts w:ascii="Times New Roman" w:hAnsi="Times New Roman" w:cs="Times New Roman"/>
          <w:color w:val="000000"/>
          <w:kern w:val="0"/>
          <w:szCs w:val="20"/>
          <w:lang w:val="en-GB"/>
        </w:rPr>
        <w:t>Geng</w:t>
      </w:r>
      <w:proofErr w:type="spellEnd"/>
      <w:r w:rsidRPr="00814E54">
        <w:rPr>
          <w:rFonts w:ascii="Times New Roman" w:hAnsi="Times New Roman" w:cs="Times New Roman"/>
          <w:color w:val="000000"/>
          <w:kern w:val="0"/>
          <w:szCs w:val="20"/>
          <w:lang w:val="en-GB"/>
        </w:rPr>
        <w:t xml:space="preserve">, Z.: Stoichiometry and large-scale patterns of leaf carbon and nitrogen in the grassland biomes of China, </w:t>
      </w:r>
      <w:proofErr w:type="spellStart"/>
      <w:r w:rsidRPr="00814E54">
        <w:rPr>
          <w:rFonts w:ascii="Times New Roman" w:hAnsi="Times New Roman" w:cs="Times New Roman"/>
          <w:color w:val="000000"/>
          <w:kern w:val="0"/>
          <w:szCs w:val="20"/>
          <w:lang w:val="en-GB"/>
        </w:rPr>
        <w:t>Oecologia</w:t>
      </w:r>
      <w:proofErr w:type="spellEnd"/>
      <w:r w:rsidRPr="00814E54">
        <w:rPr>
          <w:rFonts w:ascii="Times New Roman" w:hAnsi="Times New Roman" w:cs="Times New Roman"/>
          <w:color w:val="000000"/>
          <w:kern w:val="0"/>
          <w:szCs w:val="20"/>
          <w:lang w:val="en-GB"/>
        </w:rPr>
        <w:t>, 149, 115–</w:t>
      </w:r>
      <w:r w:rsidRPr="00814E54">
        <w:rPr>
          <w:rFonts w:ascii="Times New Roman" w:hAnsi="Times New Roman" w:cs="Times New Roman" w:hint="eastAsia"/>
          <w:color w:val="000000"/>
          <w:kern w:val="0"/>
          <w:szCs w:val="20"/>
          <w:lang w:val="en-GB"/>
        </w:rPr>
        <w:t>1</w:t>
      </w:r>
      <w:r w:rsidRPr="00814E54">
        <w:rPr>
          <w:rFonts w:ascii="Times New Roman" w:hAnsi="Times New Roman" w:cs="Times New Roman"/>
          <w:color w:val="000000"/>
          <w:kern w:val="0"/>
          <w:szCs w:val="20"/>
          <w:lang w:val="en-GB"/>
        </w:rPr>
        <w:t>22, doi</w:t>
      </w:r>
      <w:proofErr w:type="gramStart"/>
      <w:r w:rsidRPr="00814E54">
        <w:rPr>
          <w:rFonts w:ascii="Times New Roman" w:hAnsi="Times New Roman" w:cs="Times New Roman"/>
          <w:color w:val="000000"/>
          <w:kern w:val="0"/>
          <w:szCs w:val="20"/>
          <w:lang w:val="en-GB"/>
        </w:rPr>
        <w:t>:10.1007</w:t>
      </w:r>
      <w:proofErr w:type="gramEnd"/>
      <w:r w:rsidRPr="00814E54">
        <w:rPr>
          <w:rFonts w:ascii="Times New Roman" w:hAnsi="Times New Roman" w:cs="Times New Roman"/>
          <w:color w:val="000000"/>
          <w:kern w:val="0"/>
          <w:szCs w:val="20"/>
          <w:lang w:val="en-GB"/>
        </w:rPr>
        <w:t>/s00442-006-0425-0, 2006.</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He, J.-S., Wang, L., Flynn, D. F. B., Wang, X., Ma, W. and Fang, J.: Leaf </w:t>
      </w:r>
      <w:proofErr w:type="spellStart"/>
      <w:r w:rsidRPr="00814E54">
        <w:rPr>
          <w:rFonts w:ascii="Times New Roman" w:hAnsi="Times New Roman" w:cs="Times New Roman"/>
          <w:color w:val="000000"/>
          <w:kern w:val="0"/>
          <w:szCs w:val="20"/>
          <w:lang w:val="en-GB"/>
        </w:rPr>
        <w:t>nitrogen</w:t>
      </w:r>
      <w:proofErr w:type="gramStart"/>
      <w:r w:rsidRPr="00814E54">
        <w:rPr>
          <w:rFonts w:ascii="Times New Roman" w:hAnsi="Times New Roman" w:cs="Times New Roman"/>
          <w:color w:val="000000"/>
          <w:kern w:val="0"/>
          <w:szCs w:val="20"/>
          <w:lang w:val="en-GB"/>
        </w:rPr>
        <w:t>:phosphorus</w:t>
      </w:r>
      <w:proofErr w:type="spellEnd"/>
      <w:proofErr w:type="gramEnd"/>
      <w:r w:rsidRPr="00814E54">
        <w:rPr>
          <w:rFonts w:ascii="Times New Roman" w:hAnsi="Times New Roman" w:cs="Times New Roman"/>
          <w:color w:val="000000"/>
          <w:kern w:val="0"/>
          <w:szCs w:val="20"/>
          <w:lang w:val="en-GB"/>
        </w:rPr>
        <w:t xml:space="preserve"> </w:t>
      </w:r>
      <w:proofErr w:type="spellStart"/>
      <w:r w:rsidRPr="00814E54">
        <w:rPr>
          <w:rFonts w:ascii="Times New Roman" w:hAnsi="Times New Roman" w:cs="Times New Roman"/>
          <w:color w:val="000000"/>
          <w:kern w:val="0"/>
          <w:szCs w:val="20"/>
          <w:lang w:val="en-GB"/>
        </w:rPr>
        <w:t>stoichiometry</w:t>
      </w:r>
      <w:proofErr w:type="spellEnd"/>
      <w:r w:rsidRPr="00814E54">
        <w:rPr>
          <w:rFonts w:ascii="Times New Roman" w:hAnsi="Times New Roman" w:cs="Times New Roman"/>
          <w:color w:val="000000"/>
          <w:kern w:val="0"/>
          <w:szCs w:val="20"/>
          <w:lang w:val="en-GB"/>
        </w:rPr>
        <w:t xml:space="preserve"> across Chinese grassland biomes., </w:t>
      </w:r>
      <w:proofErr w:type="spellStart"/>
      <w:r w:rsidRPr="00814E54">
        <w:rPr>
          <w:rFonts w:ascii="Times New Roman" w:hAnsi="Times New Roman" w:cs="Times New Roman"/>
          <w:color w:val="000000"/>
          <w:kern w:val="0"/>
          <w:szCs w:val="20"/>
          <w:lang w:val="en-GB"/>
        </w:rPr>
        <w:t>Oecologia</w:t>
      </w:r>
      <w:proofErr w:type="spellEnd"/>
      <w:r w:rsidRPr="00814E54">
        <w:rPr>
          <w:rFonts w:ascii="Times New Roman" w:hAnsi="Times New Roman" w:cs="Times New Roman"/>
          <w:color w:val="000000"/>
          <w:kern w:val="0"/>
          <w:szCs w:val="20"/>
          <w:lang w:val="en-GB"/>
        </w:rPr>
        <w:t>, 155, 301–</w:t>
      </w:r>
      <w:r w:rsidRPr="00814E54">
        <w:rPr>
          <w:rFonts w:ascii="Times New Roman" w:hAnsi="Times New Roman" w:cs="Times New Roman" w:hint="eastAsia"/>
          <w:color w:val="000000"/>
          <w:kern w:val="0"/>
          <w:szCs w:val="20"/>
          <w:lang w:val="en-GB"/>
        </w:rPr>
        <w:t>3</w:t>
      </w:r>
      <w:r w:rsidRPr="00814E54">
        <w:rPr>
          <w:rFonts w:ascii="Times New Roman" w:hAnsi="Times New Roman" w:cs="Times New Roman"/>
          <w:color w:val="000000"/>
          <w:kern w:val="0"/>
          <w:szCs w:val="20"/>
          <w:lang w:val="en-GB"/>
        </w:rPr>
        <w:t>10, doi:10.1007/s00442-007-0912-y, 2008.</w:t>
      </w:r>
    </w:p>
    <w:p w:rsidR="00031919" w:rsidRPr="00031919" w:rsidRDefault="00031919" w:rsidP="00031919">
      <w:pPr>
        <w:widowControl/>
        <w:spacing w:before="120" w:line="360" w:lineRule="auto"/>
        <w:rPr>
          <w:ins w:id="148" w:author="Xian Yang" w:date="2015-12-23T17:28:00Z"/>
          <w:rFonts w:ascii="Times New Roman" w:hAnsi="Times New Roman" w:cs="Times New Roman"/>
          <w:color w:val="000000"/>
          <w:kern w:val="0"/>
          <w:szCs w:val="20"/>
          <w:lang w:val="en-GB"/>
        </w:rPr>
      </w:pPr>
      <w:ins w:id="149" w:author="Xian Yang" w:date="2015-12-23T17:30:00Z">
        <w:r w:rsidRPr="00031919">
          <w:rPr>
            <w:rFonts w:ascii="Times New Roman" w:hAnsi="Times New Roman" w:cs="Times New Roman"/>
            <w:color w:val="000000"/>
            <w:kern w:val="0"/>
            <w:szCs w:val="20"/>
            <w:lang w:val="en-GB"/>
          </w:rPr>
          <w:t>Jacobson, K. M.: Moisture and substrate stability determine VA-</w:t>
        </w:r>
        <w:proofErr w:type="spellStart"/>
        <w:r w:rsidRPr="00031919">
          <w:rPr>
            <w:rFonts w:ascii="Times New Roman" w:hAnsi="Times New Roman" w:cs="Times New Roman"/>
            <w:color w:val="000000"/>
            <w:kern w:val="0"/>
            <w:szCs w:val="20"/>
            <w:lang w:val="en-GB"/>
          </w:rPr>
          <w:t>mycorrhizal</w:t>
        </w:r>
        <w:proofErr w:type="spellEnd"/>
        <w:r w:rsidRPr="00031919">
          <w:rPr>
            <w:rFonts w:ascii="Times New Roman" w:hAnsi="Times New Roman" w:cs="Times New Roman"/>
            <w:color w:val="000000"/>
            <w:kern w:val="0"/>
            <w:szCs w:val="20"/>
            <w:lang w:val="en-GB"/>
          </w:rPr>
          <w:t xml:space="preserve"> fungal community distribution and structure in </w:t>
        </w:r>
        <w:proofErr w:type="gramStart"/>
        <w:r w:rsidRPr="00031919">
          <w:rPr>
            <w:rFonts w:ascii="Times New Roman" w:hAnsi="Times New Roman" w:cs="Times New Roman"/>
            <w:color w:val="000000"/>
            <w:kern w:val="0"/>
            <w:szCs w:val="20"/>
            <w:lang w:val="en-GB"/>
          </w:rPr>
          <w:t>an arid</w:t>
        </w:r>
        <w:proofErr w:type="gramEnd"/>
        <w:r w:rsidRPr="00031919">
          <w:rPr>
            <w:rFonts w:ascii="Times New Roman" w:hAnsi="Times New Roman" w:cs="Times New Roman"/>
            <w:color w:val="000000"/>
            <w:kern w:val="0"/>
            <w:szCs w:val="20"/>
            <w:lang w:val="en-GB"/>
          </w:rPr>
          <w:t xml:space="preserve"> grassland, J. Arid Environ., </w:t>
        </w:r>
        <w:r>
          <w:rPr>
            <w:rFonts w:ascii="Times New Roman" w:hAnsi="Times New Roman" w:cs="Times New Roman"/>
            <w:color w:val="000000"/>
            <w:kern w:val="0"/>
            <w:szCs w:val="20"/>
            <w:lang w:val="en-GB"/>
          </w:rPr>
          <w:t>35</w:t>
        </w:r>
        <w:r w:rsidRPr="00031919">
          <w:rPr>
            <w:rFonts w:ascii="Times New Roman" w:hAnsi="Times New Roman" w:cs="Times New Roman"/>
            <w:color w:val="000000"/>
            <w:kern w:val="0"/>
            <w:szCs w:val="20"/>
            <w:lang w:val="en-GB"/>
          </w:rPr>
          <w:t>, 59–75, doi:10.1006/jare.1995.0140, 1997.</w:t>
        </w:r>
      </w:ins>
    </w:p>
    <w:p w:rsidR="00CE491E" w:rsidRPr="00814E54" w:rsidRDefault="00CE491E" w:rsidP="00031919">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Jones</w:t>
      </w:r>
      <w:r w:rsidR="005902D1"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rPr>
        <w:t xml:space="preserve"> J</w:t>
      </w:r>
      <w:r w:rsidR="005902D1"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rPr>
        <w:t>B</w:t>
      </w:r>
      <w:r w:rsidR="005902D1"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rPr>
        <w:t xml:space="preserve"> Laboratory guide for conducting soil tests and plant analysis. CRC Press, New</w:t>
      </w:r>
      <w:r w:rsidRPr="00814E54">
        <w:rPr>
          <w:rFonts w:ascii="Times New Roman" w:hAnsi="Times New Roman" w:cs="Times New Roman"/>
          <w:color w:val="000000"/>
          <w:kern w:val="0"/>
          <w:szCs w:val="20"/>
          <w:lang w:val="en-GB" w:eastAsia="de-DE"/>
        </w:rPr>
        <w:t xml:space="preserve"> York, NY</w:t>
      </w:r>
      <w:r w:rsidR="005902D1" w:rsidRPr="00814E54">
        <w:rPr>
          <w:rFonts w:ascii="Times New Roman" w:hAnsi="Times New Roman" w:cs="Times New Roman" w:hint="eastAsia"/>
          <w:color w:val="000000"/>
          <w:kern w:val="0"/>
          <w:szCs w:val="20"/>
          <w:lang w:val="en-GB"/>
        </w:rPr>
        <w:t>, 2001.</w:t>
      </w:r>
    </w:p>
    <w:p w:rsidR="005902D1" w:rsidRPr="00814E54" w:rsidRDefault="005902D1"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Kembel</w:t>
      </w:r>
      <w:proofErr w:type="spellEnd"/>
      <w:r w:rsidRPr="00814E54">
        <w:rPr>
          <w:rFonts w:ascii="Times New Roman" w:hAnsi="Times New Roman" w:cs="Times New Roman"/>
          <w:color w:val="000000"/>
          <w:kern w:val="0"/>
          <w:szCs w:val="20"/>
          <w:lang w:val="en-GB"/>
        </w:rPr>
        <w:t xml:space="preserve">, S. W., Cowan, P. D., </w:t>
      </w:r>
      <w:proofErr w:type="spellStart"/>
      <w:r w:rsidRPr="00814E54">
        <w:rPr>
          <w:rFonts w:ascii="Times New Roman" w:hAnsi="Times New Roman" w:cs="Times New Roman"/>
          <w:color w:val="000000"/>
          <w:kern w:val="0"/>
          <w:szCs w:val="20"/>
          <w:lang w:val="en-GB"/>
        </w:rPr>
        <w:t>Helmus</w:t>
      </w:r>
      <w:proofErr w:type="spellEnd"/>
      <w:r w:rsidRPr="00814E54">
        <w:rPr>
          <w:rFonts w:ascii="Times New Roman" w:hAnsi="Times New Roman" w:cs="Times New Roman"/>
          <w:color w:val="000000"/>
          <w:kern w:val="0"/>
          <w:szCs w:val="20"/>
          <w:lang w:val="en-GB"/>
        </w:rPr>
        <w:t xml:space="preserve">, M. R., Cornwell, W. K., </w:t>
      </w:r>
      <w:proofErr w:type="spellStart"/>
      <w:r w:rsidRPr="00814E54">
        <w:rPr>
          <w:rFonts w:ascii="Times New Roman" w:hAnsi="Times New Roman" w:cs="Times New Roman"/>
          <w:color w:val="000000"/>
          <w:kern w:val="0"/>
          <w:szCs w:val="20"/>
          <w:lang w:val="en-GB"/>
        </w:rPr>
        <w:t>Morlon</w:t>
      </w:r>
      <w:proofErr w:type="spellEnd"/>
      <w:r w:rsidRPr="00814E54">
        <w:rPr>
          <w:rFonts w:ascii="Times New Roman" w:hAnsi="Times New Roman" w:cs="Times New Roman"/>
          <w:color w:val="000000"/>
          <w:kern w:val="0"/>
          <w:szCs w:val="20"/>
          <w:lang w:val="en-GB"/>
        </w:rPr>
        <w:t xml:space="preserve">, H., </w:t>
      </w:r>
      <w:proofErr w:type="spellStart"/>
      <w:r w:rsidRPr="00814E54">
        <w:rPr>
          <w:rFonts w:ascii="Times New Roman" w:hAnsi="Times New Roman" w:cs="Times New Roman"/>
          <w:color w:val="000000"/>
          <w:kern w:val="0"/>
          <w:szCs w:val="20"/>
          <w:lang w:val="en-GB"/>
        </w:rPr>
        <w:t>Ackerly</w:t>
      </w:r>
      <w:proofErr w:type="spellEnd"/>
      <w:r w:rsidRPr="00814E54">
        <w:rPr>
          <w:rFonts w:ascii="Times New Roman" w:hAnsi="Times New Roman" w:cs="Times New Roman"/>
          <w:color w:val="000000"/>
          <w:kern w:val="0"/>
          <w:szCs w:val="20"/>
          <w:lang w:val="en-GB"/>
        </w:rPr>
        <w:t xml:space="preserve">, D. D., </w:t>
      </w:r>
      <w:proofErr w:type="spellStart"/>
      <w:r w:rsidRPr="00814E54">
        <w:rPr>
          <w:rFonts w:ascii="Times New Roman" w:hAnsi="Times New Roman" w:cs="Times New Roman"/>
          <w:color w:val="000000"/>
          <w:kern w:val="0"/>
          <w:szCs w:val="20"/>
          <w:lang w:val="en-GB"/>
        </w:rPr>
        <w:t>Blomberg</w:t>
      </w:r>
      <w:proofErr w:type="spellEnd"/>
      <w:r w:rsidRPr="00814E54">
        <w:rPr>
          <w:rFonts w:ascii="Times New Roman" w:hAnsi="Times New Roman" w:cs="Times New Roman"/>
          <w:color w:val="000000"/>
          <w:kern w:val="0"/>
          <w:szCs w:val="20"/>
          <w:lang w:val="en-GB"/>
        </w:rPr>
        <w:t>, S. P. and Webb, C. O.: Picante: R tools for integrating phylogenies and ecology, Bioinformatics, 26, 1463–1464, doi:10.1093/bioinformatics/btq166, 2010.</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Kerkhoff</w:t>
      </w:r>
      <w:proofErr w:type="spellEnd"/>
      <w:r w:rsidRPr="00814E54">
        <w:rPr>
          <w:rFonts w:ascii="Times New Roman" w:hAnsi="Times New Roman" w:cs="Times New Roman"/>
          <w:color w:val="000000"/>
          <w:kern w:val="0"/>
          <w:szCs w:val="20"/>
          <w:lang w:val="en-GB"/>
        </w:rPr>
        <w:t xml:space="preserve">, A. J., Fagan, W. F., </w:t>
      </w:r>
      <w:proofErr w:type="spellStart"/>
      <w:r w:rsidRPr="00814E54">
        <w:rPr>
          <w:rFonts w:ascii="Times New Roman" w:hAnsi="Times New Roman" w:cs="Times New Roman"/>
          <w:color w:val="000000"/>
          <w:kern w:val="0"/>
          <w:szCs w:val="20"/>
          <w:lang w:val="en-GB"/>
        </w:rPr>
        <w:t>Elser</w:t>
      </w:r>
      <w:proofErr w:type="spellEnd"/>
      <w:r w:rsidRPr="00814E54">
        <w:rPr>
          <w:rFonts w:ascii="Times New Roman" w:hAnsi="Times New Roman" w:cs="Times New Roman"/>
          <w:color w:val="000000"/>
          <w:kern w:val="0"/>
          <w:szCs w:val="20"/>
          <w:lang w:val="en-GB"/>
        </w:rPr>
        <w:t xml:space="preserve">, J. J. and </w:t>
      </w:r>
      <w:proofErr w:type="spellStart"/>
      <w:r w:rsidRPr="00814E54">
        <w:rPr>
          <w:rFonts w:ascii="Times New Roman" w:hAnsi="Times New Roman" w:cs="Times New Roman"/>
          <w:color w:val="000000"/>
          <w:kern w:val="0"/>
          <w:szCs w:val="20"/>
          <w:lang w:val="en-GB"/>
        </w:rPr>
        <w:t>Enquist</w:t>
      </w:r>
      <w:proofErr w:type="spellEnd"/>
      <w:r w:rsidRPr="00814E54">
        <w:rPr>
          <w:rFonts w:ascii="Times New Roman" w:hAnsi="Times New Roman" w:cs="Times New Roman"/>
          <w:color w:val="000000"/>
          <w:kern w:val="0"/>
          <w:szCs w:val="20"/>
          <w:lang w:val="en-GB"/>
        </w:rPr>
        <w:t xml:space="preserve">, B. J.: Phylogenetic and growth form variation in the scaling of nitrogen and phosphorus in the seed </w:t>
      </w:r>
      <w:proofErr w:type="gramStart"/>
      <w:r w:rsidRPr="00814E54">
        <w:rPr>
          <w:rFonts w:ascii="Times New Roman" w:hAnsi="Times New Roman" w:cs="Times New Roman"/>
          <w:color w:val="000000"/>
          <w:kern w:val="0"/>
          <w:szCs w:val="20"/>
          <w:lang w:val="en-GB"/>
        </w:rPr>
        <w:t>plants.,</w:t>
      </w:r>
      <w:proofErr w:type="gramEnd"/>
      <w:r w:rsidRPr="00814E54">
        <w:rPr>
          <w:rFonts w:ascii="Times New Roman" w:hAnsi="Times New Roman" w:cs="Times New Roman"/>
          <w:color w:val="000000"/>
          <w:kern w:val="0"/>
          <w:szCs w:val="20"/>
          <w:lang w:val="en-GB"/>
        </w:rPr>
        <w:t xml:space="preserve"> Am. Nat., 168, E103–</w:t>
      </w:r>
      <w:r w:rsidRPr="00814E54">
        <w:rPr>
          <w:rFonts w:ascii="Times New Roman" w:hAnsi="Times New Roman" w:cs="Times New Roman" w:hint="eastAsia"/>
          <w:color w:val="000000"/>
          <w:kern w:val="0"/>
          <w:szCs w:val="20"/>
          <w:lang w:val="en-GB"/>
        </w:rPr>
        <w:t>1</w:t>
      </w:r>
      <w:r w:rsidRPr="00814E54">
        <w:rPr>
          <w:rFonts w:ascii="Times New Roman" w:hAnsi="Times New Roman" w:cs="Times New Roman"/>
          <w:color w:val="000000"/>
          <w:kern w:val="0"/>
          <w:szCs w:val="20"/>
          <w:lang w:val="en-GB"/>
        </w:rPr>
        <w:t>22, doi:10.1086/507879, 2006.</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Koerselman</w:t>
      </w:r>
      <w:proofErr w:type="spellEnd"/>
      <w:r w:rsidRPr="00814E54">
        <w:rPr>
          <w:rFonts w:ascii="Times New Roman" w:hAnsi="Times New Roman" w:cs="Times New Roman"/>
          <w:color w:val="000000"/>
          <w:kern w:val="0"/>
          <w:szCs w:val="20"/>
          <w:lang w:val="en-GB"/>
        </w:rPr>
        <w:t xml:space="preserve">, W. and </w:t>
      </w:r>
      <w:proofErr w:type="spellStart"/>
      <w:r w:rsidRPr="00814E54">
        <w:rPr>
          <w:rFonts w:ascii="Times New Roman" w:hAnsi="Times New Roman" w:cs="Times New Roman"/>
          <w:color w:val="000000"/>
          <w:kern w:val="0"/>
          <w:szCs w:val="20"/>
          <w:lang w:val="en-GB"/>
        </w:rPr>
        <w:t>Meuleman</w:t>
      </w:r>
      <w:proofErr w:type="spellEnd"/>
      <w:r w:rsidRPr="00814E54">
        <w:rPr>
          <w:rFonts w:ascii="Times New Roman" w:hAnsi="Times New Roman" w:cs="Times New Roman"/>
          <w:color w:val="000000"/>
          <w:kern w:val="0"/>
          <w:szCs w:val="20"/>
          <w:lang w:val="en-GB"/>
        </w:rPr>
        <w:t>, A. F. M.: The vegetation N:P ratio: a new model tool to detect the nature of nutrient limitation, J. Appl. Ecol., 33, 1441–1450, 1996.</w:t>
      </w:r>
    </w:p>
    <w:p w:rsidR="00D83361" w:rsidRDefault="00D83361" w:rsidP="000F54E0">
      <w:pPr>
        <w:widowControl/>
        <w:spacing w:before="120" w:line="360" w:lineRule="auto"/>
        <w:rPr>
          <w:ins w:id="150" w:author="Xian Yang" w:date="2016-01-05T09:50:00Z"/>
          <w:rFonts w:ascii="Times New Roman" w:hAnsi="Times New Roman" w:cs="Times New Roman"/>
          <w:color w:val="000000"/>
          <w:kern w:val="0"/>
          <w:szCs w:val="20"/>
          <w:lang w:val="en-GB"/>
        </w:rPr>
      </w:pPr>
      <w:proofErr w:type="spellStart"/>
      <w:ins w:id="151" w:author="Xian Yang" w:date="2016-01-05T09:50:00Z">
        <w:r w:rsidRPr="00D83361">
          <w:rPr>
            <w:rFonts w:ascii="Times New Roman" w:hAnsi="Times New Roman" w:cs="Times New Roman"/>
            <w:color w:val="000000"/>
            <w:kern w:val="0"/>
            <w:szCs w:val="20"/>
            <w:lang w:val="en-GB"/>
          </w:rPr>
          <w:t>Koske</w:t>
        </w:r>
        <w:proofErr w:type="spellEnd"/>
        <w:r w:rsidRPr="00D83361">
          <w:rPr>
            <w:rFonts w:ascii="Times New Roman" w:hAnsi="Times New Roman" w:cs="Times New Roman"/>
            <w:color w:val="000000"/>
            <w:kern w:val="0"/>
            <w:szCs w:val="20"/>
            <w:lang w:val="en-GB"/>
          </w:rPr>
          <w:t xml:space="preserve">, R. E.: Distribution of VA </w:t>
        </w:r>
        <w:proofErr w:type="spellStart"/>
        <w:r w:rsidRPr="00D83361">
          <w:rPr>
            <w:rFonts w:ascii="Times New Roman" w:hAnsi="Times New Roman" w:cs="Times New Roman"/>
            <w:color w:val="000000"/>
            <w:kern w:val="0"/>
            <w:szCs w:val="20"/>
            <w:lang w:val="en-GB"/>
          </w:rPr>
          <w:t>mycorrhizal</w:t>
        </w:r>
        <w:proofErr w:type="spellEnd"/>
        <w:r w:rsidRPr="00D83361">
          <w:rPr>
            <w:rFonts w:ascii="Times New Roman" w:hAnsi="Times New Roman" w:cs="Times New Roman"/>
            <w:color w:val="000000"/>
            <w:kern w:val="0"/>
            <w:szCs w:val="20"/>
            <w:lang w:val="en-GB"/>
          </w:rPr>
          <w:t xml:space="preserve"> fungi along a latitudinal temperature grad</w:t>
        </w:r>
        <w:r>
          <w:rPr>
            <w:rFonts w:ascii="Times New Roman" w:hAnsi="Times New Roman" w:cs="Times New Roman"/>
            <w:color w:val="000000"/>
            <w:kern w:val="0"/>
            <w:szCs w:val="20"/>
            <w:lang w:val="en-GB"/>
          </w:rPr>
          <w:t>ient</w:t>
        </w:r>
        <w:r w:rsidRPr="00D83361">
          <w:rPr>
            <w:rFonts w:ascii="Times New Roman" w:hAnsi="Times New Roman" w:cs="Times New Roman"/>
            <w:color w:val="000000"/>
            <w:kern w:val="0"/>
            <w:szCs w:val="20"/>
            <w:lang w:val="en-GB"/>
          </w:rPr>
          <w:t xml:space="preserve">, </w:t>
        </w:r>
        <w:proofErr w:type="spellStart"/>
        <w:r w:rsidRPr="00D83361">
          <w:rPr>
            <w:rFonts w:ascii="Times New Roman" w:hAnsi="Times New Roman" w:cs="Times New Roman"/>
            <w:color w:val="000000"/>
            <w:kern w:val="0"/>
            <w:szCs w:val="20"/>
            <w:lang w:val="en-GB"/>
          </w:rPr>
          <w:t>Mycologia</w:t>
        </w:r>
        <w:proofErr w:type="spellEnd"/>
        <w:r w:rsidRPr="00D83361">
          <w:rPr>
            <w:rFonts w:ascii="Times New Roman" w:hAnsi="Times New Roman" w:cs="Times New Roman"/>
            <w:color w:val="000000"/>
            <w:kern w:val="0"/>
            <w:szCs w:val="20"/>
            <w:lang w:val="en-GB"/>
          </w:rPr>
          <w:t>,</w:t>
        </w:r>
        <w:r>
          <w:rPr>
            <w:rFonts w:ascii="Times New Roman" w:hAnsi="Times New Roman" w:cs="Times New Roman"/>
            <w:color w:val="000000"/>
            <w:kern w:val="0"/>
            <w:szCs w:val="20"/>
            <w:lang w:val="en-GB"/>
          </w:rPr>
          <w:t xml:space="preserve"> 79</w:t>
        </w:r>
        <w:r w:rsidRPr="00D83361">
          <w:rPr>
            <w:rFonts w:ascii="Times New Roman" w:hAnsi="Times New Roman" w:cs="Times New Roman"/>
            <w:color w:val="000000"/>
            <w:kern w:val="0"/>
            <w:szCs w:val="20"/>
            <w:lang w:val="en-GB"/>
          </w:rPr>
          <w:t xml:space="preserve">, 55–68, 1987. </w:t>
        </w:r>
      </w:ins>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lastRenderedPageBreak/>
        <w:t>LeBauer</w:t>
      </w:r>
      <w:proofErr w:type="spellEnd"/>
      <w:r w:rsidRPr="00814E54">
        <w:rPr>
          <w:rFonts w:ascii="Times New Roman" w:hAnsi="Times New Roman" w:cs="Times New Roman"/>
          <w:color w:val="000000"/>
          <w:kern w:val="0"/>
          <w:szCs w:val="20"/>
          <w:lang w:val="en-GB"/>
        </w:rPr>
        <w:t xml:space="preserve">, D. S. and </w:t>
      </w:r>
      <w:proofErr w:type="spellStart"/>
      <w:r w:rsidRPr="00814E54">
        <w:rPr>
          <w:rFonts w:ascii="Times New Roman" w:hAnsi="Times New Roman" w:cs="Times New Roman"/>
          <w:color w:val="000000"/>
          <w:kern w:val="0"/>
          <w:szCs w:val="20"/>
          <w:lang w:val="en-GB"/>
        </w:rPr>
        <w:t>Treseder</w:t>
      </w:r>
      <w:proofErr w:type="spellEnd"/>
      <w:r w:rsidRPr="00814E54">
        <w:rPr>
          <w:rFonts w:ascii="Times New Roman" w:hAnsi="Times New Roman" w:cs="Times New Roman"/>
          <w:color w:val="000000"/>
          <w:kern w:val="0"/>
          <w:szCs w:val="20"/>
          <w:lang w:val="en-GB"/>
        </w:rPr>
        <w:t>, K. K.: Nitrogen limitation of net primary productivity in terrestrial ecosystems is globally distributed, Ecology, 89, 371–379, doi:10.1890/06-2057.1, 2008.</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Lepš</w:t>
      </w:r>
      <w:proofErr w:type="spellEnd"/>
      <w:r w:rsidRPr="00814E54">
        <w:rPr>
          <w:rFonts w:ascii="Times New Roman" w:hAnsi="Times New Roman" w:cs="Times New Roman"/>
          <w:color w:val="000000"/>
          <w:kern w:val="0"/>
          <w:szCs w:val="20"/>
          <w:lang w:val="en-GB"/>
        </w:rPr>
        <w:t xml:space="preserve">, J., de Bello, F., </w:t>
      </w:r>
      <w:proofErr w:type="spellStart"/>
      <w:r w:rsidRPr="00814E54">
        <w:rPr>
          <w:rFonts w:ascii="Times New Roman" w:hAnsi="Times New Roman" w:cs="Times New Roman"/>
          <w:color w:val="000000"/>
          <w:kern w:val="0"/>
          <w:szCs w:val="20"/>
          <w:lang w:val="en-GB"/>
        </w:rPr>
        <w:t>Šmilauer</w:t>
      </w:r>
      <w:proofErr w:type="spellEnd"/>
      <w:r w:rsidRPr="00814E54">
        <w:rPr>
          <w:rFonts w:ascii="Times New Roman" w:hAnsi="Times New Roman" w:cs="Times New Roman"/>
          <w:color w:val="000000"/>
          <w:kern w:val="0"/>
          <w:szCs w:val="20"/>
          <w:lang w:val="en-GB"/>
        </w:rPr>
        <w:t xml:space="preserve">, P. and </w:t>
      </w:r>
      <w:proofErr w:type="spellStart"/>
      <w:r w:rsidRPr="00814E54">
        <w:rPr>
          <w:rFonts w:ascii="Times New Roman" w:hAnsi="Times New Roman" w:cs="Times New Roman"/>
          <w:color w:val="000000"/>
          <w:kern w:val="0"/>
          <w:szCs w:val="20"/>
          <w:lang w:val="en-GB"/>
        </w:rPr>
        <w:t>Doležal</w:t>
      </w:r>
      <w:proofErr w:type="spellEnd"/>
      <w:r w:rsidRPr="00814E54">
        <w:rPr>
          <w:rFonts w:ascii="Times New Roman" w:hAnsi="Times New Roman" w:cs="Times New Roman"/>
          <w:color w:val="000000"/>
          <w:kern w:val="0"/>
          <w:szCs w:val="20"/>
          <w:lang w:val="en-GB"/>
        </w:rPr>
        <w:t xml:space="preserve">, J.: Community trait response to environment: disentangling species turnover </w:t>
      </w:r>
      <w:proofErr w:type="spellStart"/>
      <w:r w:rsidRPr="00814E54">
        <w:rPr>
          <w:rFonts w:ascii="Times New Roman" w:hAnsi="Times New Roman" w:cs="Times New Roman"/>
          <w:color w:val="000000"/>
          <w:kern w:val="0"/>
          <w:szCs w:val="20"/>
          <w:lang w:val="en-GB"/>
        </w:rPr>
        <w:t>vs</w:t>
      </w:r>
      <w:proofErr w:type="spellEnd"/>
      <w:r w:rsidRPr="00814E54">
        <w:rPr>
          <w:rFonts w:ascii="Times New Roman" w:hAnsi="Times New Roman" w:cs="Times New Roman"/>
          <w:color w:val="000000"/>
          <w:kern w:val="0"/>
          <w:szCs w:val="20"/>
          <w:lang w:val="en-GB"/>
        </w:rPr>
        <w:t xml:space="preserve"> </w:t>
      </w:r>
      <w:proofErr w:type="spellStart"/>
      <w:r w:rsidRPr="00814E54">
        <w:rPr>
          <w:rFonts w:ascii="Times New Roman" w:hAnsi="Times New Roman" w:cs="Times New Roman"/>
          <w:color w:val="000000"/>
          <w:kern w:val="0"/>
          <w:szCs w:val="20"/>
          <w:lang w:val="en-GB"/>
        </w:rPr>
        <w:t>intraspecific</w:t>
      </w:r>
      <w:proofErr w:type="spellEnd"/>
      <w:r w:rsidRPr="00814E54">
        <w:rPr>
          <w:rFonts w:ascii="Times New Roman" w:hAnsi="Times New Roman" w:cs="Times New Roman"/>
          <w:color w:val="000000"/>
          <w:kern w:val="0"/>
          <w:szCs w:val="20"/>
          <w:lang w:val="en-GB"/>
        </w:rPr>
        <w:t xml:space="preserve"> trait variability effects, </w:t>
      </w:r>
      <w:proofErr w:type="spellStart"/>
      <w:r w:rsidRPr="00814E54">
        <w:rPr>
          <w:rFonts w:ascii="Times New Roman" w:hAnsi="Times New Roman" w:cs="Times New Roman"/>
          <w:color w:val="000000"/>
          <w:kern w:val="0"/>
          <w:szCs w:val="20"/>
          <w:lang w:val="en-GB"/>
        </w:rPr>
        <w:t>Ecography</w:t>
      </w:r>
      <w:proofErr w:type="spellEnd"/>
      <w:r w:rsidRPr="00814E54">
        <w:rPr>
          <w:rFonts w:ascii="Times New Roman" w:hAnsi="Times New Roman" w:cs="Times New Roman"/>
          <w:color w:val="000000"/>
          <w:kern w:val="0"/>
          <w:szCs w:val="20"/>
          <w:lang w:val="en-GB"/>
        </w:rPr>
        <w:t>, 34, 856–863, doi:10.1111/j.1600-0587.2010.06904.x, 2011.</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gramStart"/>
      <w:r w:rsidRPr="00814E54">
        <w:rPr>
          <w:rFonts w:ascii="Times New Roman" w:hAnsi="Times New Roman" w:cs="Times New Roman"/>
          <w:color w:val="000000"/>
          <w:kern w:val="0"/>
          <w:szCs w:val="20"/>
          <w:lang w:val="en-GB"/>
        </w:rPr>
        <w:t>Liu, C., Wang, X., Wu, X., Dai, S., He, J.-S.</w:t>
      </w:r>
      <w:proofErr w:type="gramEnd"/>
      <w:r w:rsidRPr="00814E54">
        <w:rPr>
          <w:rFonts w:ascii="Times New Roman" w:hAnsi="Times New Roman" w:cs="Times New Roman"/>
          <w:color w:val="000000"/>
          <w:kern w:val="0"/>
          <w:szCs w:val="20"/>
          <w:lang w:val="en-GB"/>
        </w:rPr>
        <w:t xml:space="preserve"> and Yin, W.: Relative effects of phylogeny, biological characters and environments on leaf traits in shrub biomes across central Inner Mongolia, China, J. Plant Ecol., 6, 220–231, doi:10.1093/</w:t>
      </w:r>
      <w:proofErr w:type="spellStart"/>
      <w:r w:rsidRPr="00814E54">
        <w:rPr>
          <w:rFonts w:ascii="Times New Roman" w:hAnsi="Times New Roman" w:cs="Times New Roman"/>
          <w:color w:val="000000"/>
          <w:kern w:val="0"/>
          <w:szCs w:val="20"/>
          <w:lang w:val="en-GB"/>
        </w:rPr>
        <w:t>jpe</w:t>
      </w:r>
      <w:proofErr w:type="spellEnd"/>
      <w:r w:rsidRPr="00814E54">
        <w:rPr>
          <w:rFonts w:ascii="Times New Roman" w:hAnsi="Times New Roman" w:cs="Times New Roman"/>
          <w:color w:val="000000"/>
          <w:kern w:val="0"/>
          <w:szCs w:val="20"/>
          <w:lang w:val="en-GB"/>
        </w:rPr>
        <w:t>/rts028, 2012.</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Losos</w:t>
      </w:r>
      <w:proofErr w:type="spellEnd"/>
      <w:r w:rsidRPr="00814E54">
        <w:rPr>
          <w:rFonts w:ascii="Times New Roman" w:hAnsi="Times New Roman" w:cs="Times New Roman"/>
          <w:color w:val="000000"/>
          <w:kern w:val="0"/>
          <w:szCs w:val="20"/>
          <w:lang w:val="en-GB"/>
        </w:rPr>
        <w:t>, J. B.: Phylogenetic niche conservatism, phylogenetic signal and the relationship between phylogenetic relatedness and ecological similarity am</w:t>
      </w:r>
      <w:r w:rsidR="003B693A">
        <w:rPr>
          <w:rFonts w:ascii="Times New Roman" w:hAnsi="Times New Roman" w:cs="Times New Roman"/>
          <w:color w:val="000000"/>
          <w:kern w:val="0"/>
          <w:szCs w:val="20"/>
          <w:lang w:val="en-GB"/>
        </w:rPr>
        <w:t xml:space="preserve">ong species, Ecol. </w:t>
      </w:r>
      <w:proofErr w:type="spellStart"/>
      <w:r w:rsidR="003B693A">
        <w:rPr>
          <w:rFonts w:ascii="Times New Roman" w:hAnsi="Times New Roman" w:cs="Times New Roman"/>
          <w:color w:val="000000"/>
          <w:kern w:val="0"/>
          <w:szCs w:val="20"/>
          <w:lang w:val="en-GB"/>
        </w:rPr>
        <w:t>Lett</w:t>
      </w:r>
      <w:proofErr w:type="spellEnd"/>
      <w:r w:rsidR="003B693A">
        <w:rPr>
          <w:rFonts w:ascii="Times New Roman" w:hAnsi="Times New Roman" w:cs="Times New Roman"/>
          <w:color w:val="000000"/>
          <w:kern w:val="0"/>
          <w:szCs w:val="20"/>
          <w:lang w:val="en-GB"/>
        </w:rPr>
        <w:t>., 11</w:t>
      </w:r>
      <w:r w:rsidRPr="00814E54">
        <w:rPr>
          <w:rFonts w:ascii="Times New Roman" w:hAnsi="Times New Roman" w:cs="Times New Roman"/>
          <w:color w:val="000000"/>
          <w:kern w:val="0"/>
          <w:szCs w:val="20"/>
          <w:lang w:val="en-GB"/>
        </w:rPr>
        <w:t>, 995–1003, doi:10.1111/j.1461-0248.2008.01229.x, 2008.</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McGroddy</w:t>
      </w:r>
      <w:proofErr w:type="spellEnd"/>
      <w:r w:rsidRPr="00814E54">
        <w:rPr>
          <w:rFonts w:ascii="Times New Roman" w:hAnsi="Times New Roman" w:cs="Times New Roman"/>
          <w:color w:val="000000"/>
          <w:kern w:val="0"/>
          <w:szCs w:val="20"/>
          <w:lang w:val="en-GB"/>
        </w:rPr>
        <w:t xml:space="preserve">, M. E., </w:t>
      </w:r>
      <w:proofErr w:type="spellStart"/>
      <w:r w:rsidRPr="00814E54">
        <w:rPr>
          <w:rFonts w:ascii="Times New Roman" w:hAnsi="Times New Roman" w:cs="Times New Roman"/>
          <w:color w:val="000000"/>
          <w:kern w:val="0"/>
          <w:szCs w:val="20"/>
          <w:lang w:val="en-GB"/>
        </w:rPr>
        <w:t>Daufresne</w:t>
      </w:r>
      <w:proofErr w:type="spellEnd"/>
      <w:r w:rsidRPr="00814E54">
        <w:rPr>
          <w:rFonts w:ascii="Times New Roman" w:hAnsi="Times New Roman" w:cs="Times New Roman"/>
          <w:color w:val="000000"/>
          <w:kern w:val="0"/>
          <w:szCs w:val="20"/>
          <w:lang w:val="en-GB"/>
        </w:rPr>
        <w:t>, T. and Hedin, L. O.: Scaling of C</w:t>
      </w:r>
      <w:proofErr w:type="gramStart"/>
      <w:r w:rsidRPr="00814E54">
        <w:rPr>
          <w:rFonts w:ascii="Times New Roman" w:hAnsi="Times New Roman" w:cs="Times New Roman"/>
          <w:color w:val="000000"/>
          <w:kern w:val="0"/>
          <w:szCs w:val="20"/>
          <w:lang w:val="en-GB"/>
        </w:rPr>
        <w:t>:N:P</w:t>
      </w:r>
      <w:proofErr w:type="gramEnd"/>
      <w:r w:rsidRPr="00814E54">
        <w:rPr>
          <w:rFonts w:ascii="Times New Roman" w:hAnsi="Times New Roman" w:cs="Times New Roman"/>
          <w:color w:val="000000"/>
          <w:kern w:val="0"/>
          <w:szCs w:val="20"/>
          <w:lang w:val="en-GB"/>
        </w:rPr>
        <w:t xml:space="preserve"> stoichiometry in forests worldwide: implications of terrestrial </w:t>
      </w:r>
      <w:proofErr w:type="spellStart"/>
      <w:r w:rsidRPr="00814E54">
        <w:rPr>
          <w:rFonts w:ascii="Times New Roman" w:hAnsi="Times New Roman" w:cs="Times New Roman"/>
          <w:color w:val="000000"/>
          <w:kern w:val="0"/>
          <w:szCs w:val="20"/>
          <w:lang w:val="en-GB"/>
        </w:rPr>
        <w:t>redfield</w:t>
      </w:r>
      <w:proofErr w:type="spellEnd"/>
      <w:r w:rsidRPr="00814E54">
        <w:rPr>
          <w:rFonts w:ascii="Times New Roman" w:hAnsi="Times New Roman" w:cs="Times New Roman"/>
          <w:color w:val="000000"/>
          <w:kern w:val="0"/>
          <w:szCs w:val="20"/>
          <w:lang w:val="en-GB"/>
        </w:rPr>
        <w:t>-type ratios, Ecology, 85, 2390–2401, doi:10.1890/03-0351, 2004.</w:t>
      </w:r>
    </w:p>
    <w:p w:rsidR="00212030" w:rsidRPr="00814E54" w:rsidRDefault="00CE491E"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eastAsia="de-DE"/>
        </w:rPr>
        <w:t>McNeill</w:t>
      </w:r>
      <w:r w:rsidR="00212030"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A</w:t>
      </w:r>
      <w:r w:rsidR="00212030" w:rsidRPr="00814E54">
        <w:rPr>
          <w:rFonts w:ascii="Times New Roman" w:hAnsi="Times New Roman" w:cs="Times New Roman" w:hint="eastAsia"/>
          <w:color w:val="000000"/>
          <w:kern w:val="0"/>
          <w:szCs w:val="20"/>
          <w:lang w:val="en-GB"/>
        </w:rPr>
        <w:t>. and</w:t>
      </w:r>
      <w:r w:rsidRPr="00814E54">
        <w:rPr>
          <w:rFonts w:ascii="Times New Roman" w:hAnsi="Times New Roman" w:cs="Times New Roman"/>
          <w:color w:val="000000"/>
          <w:kern w:val="0"/>
          <w:szCs w:val="20"/>
          <w:lang w:val="en-GB" w:eastAsia="de-DE"/>
        </w:rPr>
        <w:t xml:space="preserve"> </w:t>
      </w:r>
      <w:proofErr w:type="spellStart"/>
      <w:r w:rsidRPr="00814E54">
        <w:rPr>
          <w:rFonts w:ascii="Times New Roman" w:hAnsi="Times New Roman" w:cs="Times New Roman"/>
          <w:color w:val="000000"/>
          <w:kern w:val="0"/>
          <w:szCs w:val="20"/>
          <w:lang w:val="en-GB" w:eastAsia="de-DE"/>
        </w:rPr>
        <w:t>Unkovich</w:t>
      </w:r>
      <w:proofErr w:type="spellEnd"/>
      <w:r w:rsidR="00212030"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M</w:t>
      </w:r>
      <w:r w:rsidR="00212030"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The nitrogen cycle in terrestrial </w:t>
      </w:r>
      <w:r w:rsidR="00212030" w:rsidRPr="00814E54">
        <w:rPr>
          <w:rFonts w:ascii="Times New Roman" w:hAnsi="Times New Roman" w:cs="Times New Roman"/>
          <w:color w:val="000000"/>
          <w:kern w:val="0"/>
          <w:szCs w:val="20"/>
          <w:lang w:val="en-GB" w:eastAsia="de-DE"/>
        </w:rPr>
        <w:t>ecosystems</w:t>
      </w:r>
      <w:r w:rsidR="00212030" w:rsidRPr="00814E54">
        <w:rPr>
          <w:rFonts w:ascii="Times New Roman" w:hAnsi="Times New Roman" w:cs="Times New Roman" w:hint="eastAsia"/>
          <w:color w:val="000000"/>
          <w:kern w:val="0"/>
          <w:szCs w:val="20"/>
          <w:lang w:val="en-GB"/>
        </w:rPr>
        <w:t>,</w:t>
      </w:r>
      <w:r w:rsidR="00212030" w:rsidRPr="00814E54">
        <w:rPr>
          <w:rFonts w:ascii="Times New Roman" w:hAnsi="Times New Roman" w:cs="Times New Roman"/>
          <w:color w:val="000000"/>
          <w:kern w:val="0"/>
          <w:szCs w:val="20"/>
          <w:lang w:val="en-GB" w:eastAsia="de-DE"/>
        </w:rPr>
        <w:t xml:space="preserve"> i</w:t>
      </w:r>
      <w:r w:rsidRPr="00814E54">
        <w:rPr>
          <w:rFonts w:ascii="Times New Roman" w:hAnsi="Times New Roman" w:cs="Times New Roman"/>
          <w:color w:val="000000"/>
          <w:kern w:val="0"/>
          <w:szCs w:val="20"/>
          <w:lang w:val="en-GB" w:eastAsia="de-DE"/>
        </w:rPr>
        <w:t xml:space="preserve">n: </w:t>
      </w:r>
      <w:r w:rsidR="00212030" w:rsidRPr="00814E54">
        <w:rPr>
          <w:rFonts w:ascii="Times New Roman" w:hAnsi="Times New Roman" w:cs="Times New Roman"/>
          <w:color w:val="000000"/>
          <w:kern w:val="0"/>
          <w:szCs w:val="20"/>
          <w:lang w:val="en-GB"/>
        </w:rPr>
        <w:t xml:space="preserve">Nutrient cycling in terrestrial ecosystems, edited by </w:t>
      </w:r>
      <w:proofErr w:type="spellStart"/>
      <w:r w:rsidR="00212030" w:rsidRPr="00814E54">
        <w:rPr>
          <w:rFonts w:ascii="Times New Roman" w:hAnsi="Times New Roman" w:cs="Times New Roman"/>
          <w:color w:val="000000"/>
          <w:kern w:val="0"/>
          <w:szCs w:val="20"/>
          <w:lang w:val="en-GB"/>
        </w:rPr>
        <w:t>Marschner</w:t>
      </w:r>
      <w:proofErr w:type="spellEnd"/>
      <w:r w:rsidR="00212030" w:rsidRPr="00814E54">
        <w:rPr>
          <w:rFonts w:ascii="Times New Roman" w:hAnsi="Times New Roman" w:cs="Times New Roman"/>
          <w:color w:val="000000"/>
          <w:kern w:val="0"/>
          <w:szCs w:val="20"/>
          <w:lang w:val="en-GB"/>
        </w:rPr>
        <w:t xml:space="preserve"> P. and </w:t>
      </w:r>
      <w:proofErr w:type="spellStart"/>
      <w:r w:rsidR="00212030" w:rsidRPr="00814E54">
        <w:rPr>
          <w:rFonts w:ascii="Times New Roman" w:hAnsi="Times New Roman" w:cs="Times New Roman"/>
          <w:color w:val="000000"/>
          <w:kern w:val="0"/>
          <w:szCs w:val="20"/>
          <w:lang w:val="en-GB"/>
        </w:rPr>
        <w:t>Rengel</w:t>
      </w:r>
      <w:proofErr w:type="spellEnd"/>
      <w:r w:rsidR="00212030" w:rsidRPr="00814E54">
        <w:rPr>
          <w:rFonts w:ascii="Times New Roman" w:hAnsi="Times New Roman" w:cs="Times New Roman"/>
          <w:color w:val="000000"/>
          <w:kern w:val="0"/>
          <w:szCs w:val="20"/>
          <w:lang w:val="en-GB"/>
        </w:rPr>
        <w:t xml:space="preserve"> Z., Springer, Heidelberg, 37–64</w:t>
      </w:r>
      <w:r w:rsidR="00212030" w:rsidRPr="00814E54">
        <w:rPr>
          <w:rFonts w:ascii="Times New Roman" w:hAnsi="Times New Roman" w:cs="Times New Roman" w:hint="eastAsia"/>
          <w:color w:val="000000"/>
          <w:kern w:val="0"/>
          <w:szCs w:val="20"/>
          <w:lang w:val="en-GB"/>
        </w:rPr>
        <w:t>,</w:t>
      </w:r>
      <w:r w:rsidR="00212030" w:rsidRPr="00814E54">
        <w:rPr>
          <w:rFonts w:ascii="Times New Roman" w:hAnsi="Times New Roman" w:cs="Times New Roman"/>
          <w:color w:val="000000"/>
          <w:kern w:val="0"/>
          <w:szCs w:val="20"/>
          <w:lang w:val="en-GB"/>
        </w:rPr>
        <w:t xml:space="preserve"> 2007.</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Mansour, M. M. F.: Nitrogen containing compounds and adaptation of plants to salinity stress, Biol. Plant., 43, 491–500, doi</w:t>
      </w:r>
      <w:proofErr w:type="gramStart"/>
      <w:r w:rsidRPr="00814E54">
        <w:rPr>
          <w:rFonts w:ascii="Times New Roman" w:hAnsi="Times New Roman" w:cs="Times New Roman"/>
          <w:color w:val="000000"/>
          <w:kern w:val="0"/>
          <w:szCs w:val="20"/>
          <w:lang w:val="en-GB"/>
        </w:rPr>
        <w:t>:10.1023</w:t>
      </w:r>
      <w:proofErr w:type="gramEnd"/>
      <w:r w:rsidRPr="00814E54">
        <w:rPr>
          <w:rFonts w:ascii="Times New Roman" w:hAnsi="Times New Roman" w:cs="Times New Roman"/>
          <w:color w:val="000000"/>
          <w:kern w:val="0"/>
          <w:szCs w:val="20"/>
          <w:lang w:val="en-GB"/>
        </w:rPr>
        <w:t>/A:1002873531707, 2000.</w:t>
      </w:r>
    </w:p>
    <w:p w:rsidR="00212030" w:rsidRPr="00814E54" w:rsidRDefault="00212030"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Moran, P. A. P.: Notes on continuous stochastic phenomena, </w:t>
      </w:r>
      <w:proofErr w:type="spellStart"/>
      <w:r w:rsidRPr="00814E54">
        <w:rPr>
          <w:rFonts w:ascii="Times New Roman" w:hAnsi="Times New Roman" w:cs="Times New Roman"/>
          <w:color w:val="000000"/>
          <w:kern w:val="0"/>
          <w:szCs w:val="20"/>
          <w:lang w:val="en-GB"/>
        </w:rPr>
        <w:t>Biometrika</w:t>
      </w:r>
      <w:proofErr w:type="spellEnd"/>
      <w:r w:rsidRPr="00814E54">
        <w:rPr>
          <w:rFonts w:ascii="Times New Roman" w:hAnsi="Times New Roman" w:cs="Times New Roman"/>
          <w:color w:val="000000"/>
          <w:kern w:val="0"/>
          <w:szCs w:val="20"/>
          <w:lang w:val="en-GB"/>
        </w:rPr>
        <w:t>, 37, 17–23, doi</w:t>
      </w:r>
      <w:proofErr w:type="gramStart"/>
      <w:r w:rsidRPr="00814E54">
        <w:rPr>
          <w:rFonts w:ascii="Times New Roman" w:hAnsi="Times New Roman" w:cs="Times New Roman"/>
          <w:color w:val="000000"/>
          <w:kern w:val="0"/>
          <w:szCs w:val="20"/>
          <w:lang w:val="en-GB"/>
        </w:rPr>
        <w:t>:10.2307</w:t>
      </w:r>
      <w:proofErr w:type="gramEnd"/>
      <w:r w:rsidRPr="00814E54">
        <w:rPr>
          <w:rFonts w:ascii="Times New Roman" w:hAnsi="Times New Roman" w:cs="Times New Roman"/>
          <w:color w:val="000000"/>
          <w:kern w:val="0"/>
          <w:szCs w:val="20"/>
          <w:lang w:val="en-GB"/>
        </w:rPr>
        <w:t>/2332142, 1950.</w:t>
      </w:r>
    </w:p>
    <w:p w:rsidR="00212030" w:rsidRPr="00814E54" w:rsidRDefault="009F31FC"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Ordoñez</w:t>
      </w:r>
      <w:proofErr w:type="spellEnd"/>
      <w:r w:rsidRPr="00814E54">
        <w:rPr>
          <w:rFonts w:ascii="Times New Roman" w:hAnsi="Times New Roman" w:cs="Times New Roman"/>
          <w:color w:val="000000"/>
          <w:kern w:val="0"/>
          <w:szCs w:val="20"/>
          <w:lang w:val="en-GB"/>
        </w:rPr>
        <w:t xml:space="preserve">, J. C., van </w:t>
      </w:r>
      <w:proofErr w:type="spellStart"/>
      <w:r w:rsidRPr="00814E54">
        <w:rPr>
          <w:rFonts w:ascii="Times New Roman" w:hAnsi="Times New Roman" w:cs="Times New Roman"/>
          <w:color w:val="000000"/>
          <w:kern w:val="0"/>
          <w:szCs w:val="20"/>
          <w:lang w:val="en-GB"/>
        </w:rPr>
        <w:t>Bodegom</w:t>
      </w:r>
      <w:proofErr w:type="spellEnd"/>
      <w:r w:rsidRPr="00814E54">
        <w:rPr>
          <w:rFonts w:ascii="Times New Roman" w:hAnsi="Times New Roman" w:cs="Times New Roman"/>
          <w:color w:val="000000"/>
          <w:kern w:val="0"/>
          <w:szCs w:val="20"/>
          <w:lang w:val="en-GB"/>
        </w:rPr>
        <w:t xml:space="preserve">, P. M., Witte, </w:t>
      </w:r>
      <w:proofErr w:type="gramStart"/>
      <w:r w:rsidRPr="00814E54">
        <w:rPr>
          <w:rFonts w:ascii="Times New Roman" w:hAnsi="Times New Roman" w:cs="Times New Roman"/>
          <w:color w:val="000000"/>
          <w:kern w:val="0"/>
          <w:szCs w:val="20"/>
          <w:lang w:val="en-GB"/>
        </w:rPr>
        <w:t>J</w:t>
      </w:r>
      <w:proofErr w:type="gramEnd"/>
      <w:r w:rsidRPr="00814E54">
        <w:rPr>
          <w:rFonts w:ascii="Times New Roman" w:hAnsi="Times New Roman" w:cs="Times New Roman"/>
          <w:color w:val="000000"/>
          <w:kern w:val="0"/>
          <w:szCs w:val="20"/>
          <w:lang w:val="en-GB"/>
        </w:rPr>
        <w:t xml:space="preserve">.-P. M., Wright, I. J., Reich, P. B. and </w:t>
      </w:r>
      <w:proofErr w:type="spellStart"/>
      <w:r w:rsidRPr="00814E54">
        <w:rPr>
          <w:rFonts w:ascii="Times New Roman" w:hAnsi="Times New Roman" w:cs="Times New Roman"/>
          <w:color w:val="000000"/>
          <w:kern w:val="0"/>
          <w:szCs w:val="20"/>
          <w:lang w:val="en-GB"/>
        </w:rPr>
        <w:t>Aerts</w:t>
      </w:r>
      <w:proofErr w:type="spellEnd"/>
      <w:r w:rsidRPr="00814E54">
        <w:rPr>
          <w:rFonts w:ascii="Times New Roman" w:hAnsi="Times New Roman" w:cs="Times New Roman"/>
          <w:color w:val="000000"/>
          <w:kern w:val="0"/>
          <w:szCs w:val="20"/>
          <w:lang w:val="en-GB"/>
        </w:rPr>
        <w:t xml:space="preserve">, R.: A global study of relationships between leaf traits, climate and soil measures of nutrient fertility, Glob. Ecol. </w:t>
      </w:r>
      <w:proofErr w:type="spellStart"/>
      <w:r w:rsidRPr="00814E54">
        <w:rPr>
          <w:rFonts w:ascii="Times New Roman" w:hAnsi="Times New Roman" w:cs="Times New Roman"/>
          <w:color w:val="000000"/>
          <w:kern w:val="0"/>
          <w:szCs w:val="20"/>
          <w:lang w:val="en-GB"/>
        </w:rPr>
        <w:t>Biogeogr</w:t>
      </w:r>
      <w:proofErr w:type="spellEnd"/>
      <w:r w:rsidRPr="00814E54">
        <w:rPr>
          <w:rFonts w:ascii="Times New Roman" w:hAnsi="Times New Roman" w:cs="Times New Roman"/>
          <w:color w:val="000000"/>
          <w:kern w:val="0"/>
          <w:szCs w:val="20"/>
          <w:lang w:val="en-GB"/>
        </w:rPr>
        <w:t>., 18, 137–149, doi:10.1111/j.1466-8238.2008.00441.x, 2009.</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lastRenderedPageBreak/>
        <w:t>Paradis</w:t>
      </w:r>
      <w:proofErr w:type="spellEnd"/>
      <w:r w:rsidRPr="00814E54">
        <w:rPr>
          <w:rFonts w:ascii="Times New Roman" w:hAnsi="Times New Roman" w:cs="Times New Roman"/>
          <w:color w:val="000000"/>
          <w:kern w:val="0"/>
          <w:szCs w:val="20"/>
          <w:lang w:val="en-GB"/>
        </w:rPr>
        <w:t xml:space="preserve">, E., Claude, J. and </w:t>
      </w:r>
      <w:proofErr w:type="spellStart"/>
      <w:r w:rsidRPr="00814E54">
        <w:rPr>
          <w:rFonts w:ascii="Times New Roman" w:hAnsi="Times New Roman" w:cs="Times New Roman"/>
          <w:color w:val="000000"/>
          <w:kern w:val="0"/>
          <w:szCs w:val="20"/>
          <w:lang w:val="en-GB"/>
        </w:rPr>
        <w:t>Strimmer</w:t>
      </w:r>
      <w:proofErr w:type="spellEnd"/>
      <w:r w:rsidRPr="00814E54">
        <w:rPr>
          <w:rFonts w:ascii="Times New Roman" w:hAnsi="Times New Roman" w:cs="Times New Roman"/>
          <w:color w:val="000000"/>
          <w:kern w:val="0"/>
          <w:szCs w:val="20"/>
          <w:lang w:val="en-GB"/>
        </w:rPr>
        <w:t xml:space="preserve">, K.: APE: Analyses of </w:t>
      </w:r>
      <w:proofErr w:type="spellStart"/>
      <w:r w:rsidRPr="00814E54">
        <w:rPr>
          <w:rFonts w:ascii="Times New Roman" w:hAnsi="Times New Roman" w:cs="Times New Roman"/>
          <w:color w:val="000000"/>
          <w:kern w:val="0"/>
          <w:szCs w:val="20"/>
          <w:lang w:val="en-GB"/>
        </w:rPr>
        <w:t>phylogenetics</w:t>
      </w:r>
      <w:proofErr w:type="spellEnd"/>
      <w:r w:rsidRPr="00814E54">
        <w:rPr>
          <w:rFonts w:ascii="Times New Roman" w:hAnsi="Times New Roman" w:cs="Times New Roman"/>
          <w:color w:val="000000"/>
          <w:kern w:val="0"/>
          <w:szCs w:val="20"/>
          <w:lang w:val="en-GB"/>
        </w:rPr>
        <w:t xml:space="preserve"> and evolution in R language, Bioinformatics, 20, 289–290, doi:10.1093/bioinformatics/btg412, 2004.</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Plassard</w:t>
      </w:r>
      <w:proofErr w:type="spellEnd"/>
      <w:r w:rsidRPr="00814E54">
        <w:rPr>
          <w:rFonts w:ascii="Times New Roman" w:hAnsi="Times New Roman" w:cs="Times New Roman"/>
          <w:color w:val="000000"/>
          <w:kern w:val="0"/>
          <w:szCs w:val="20"/>
          <w:lang w:val="en-GB"/>
        </w:rPr>
        <w:t xml:space="preserve">, C. and Dell, B.: Phosphorus nutrition of </w:t>
      </w:r>
      <w:proofErr w:type="spellStart"/>
      <w:r w:rsidRPr="00814E54">
        <w:rPr>
          <w:rFonts w:ascii="Times New Roman" w:hAnsi="Times New Roman" w:cs="Times New Roman"/>
          <w:color w:val="000000"/>
          <w:kern w:val="0"/>
          <w:szCs w:val="20"/>
          <w:lang w:val="en-GB"/>
        </w:rPr>
        <w:t>mycorrhizal</w:t>
      </w:r>
      <w:proofErr w:type="spellEnd"/>
      <w:r w:rsidRPr="00814E54">
        <w:rPr>
          <w:rFonts w:ascii="Times New Roman" w:hAnsi="Times New Roman" w:cs="Times New Roman"/>
          <w:color w:val="000000"/>
          <w:kern w:val="0"/>
          <w:szCs w:val="20"/>
          <w:lang w:val="en-GB"/>
        </w:rPr>
        <w:t xml:space="preserve"> trees, Tree Physiol., 30, 1129–1139, doi:10.1093/</w:t>
      </w:r>
      <w:proofErr w:type="spellStart"/>
      <w:r w:rsidRPr="00814E54">
        <w:rPr>
          <w:rFonts w:ascii="Times New Roman" w:hAnsi="Times New Roman" w:cs="Times New Roman"/>
          <w:color w:val="000000"/>
          <w:kern w:val="0"/>
          <w:szCs w:val="20"/>
          <w:lang w:val="en-GB"/>
        </w:rPr>
        <w:t>treephys</w:t>
      </w:r>
      <w:proofErr w:type="spellEnd"/>
      <w:r w:rsidRPr="00814E54">
        <w:rPr>
          <w:rFonts w:ascii="Times New Roman" w:hAnsi="Times New Roman" w:cs="Times New Roman"/>
          <w:color w:val="000000"/>
          <w:kern w:val="0"/>
          <w:szCs w:val="20"/>
          <w:lang w:val="en-GB"/>
        </w:rPr>
        <w:t>/tpq063, 2010.</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R Development Core Team: R: A Language and Environment for Statistical Computing, R Found. Stat. </w:t>
      </w:r>
      <w:proofErr w:type="spellStart"/>
      <w:r w:rsidRPr="00814E54">
        <w:rPr>
          <w:rFonts w:ascii="Times New Roman" w:hAnsi="Times New Roman" w:cs="Times New Roman"/>
          <w:color w:val="000000"/>
          <w:kern w:val="0"/>
          <w:szCs w:val="20"/>
          <w:lang w:val="en-GB"/>
        </w:rPr>
        <w:t>Comput</w:t>
      </w:r>
      <w:proofErr w:type="spellEnd"/>
      <w:r w:rsidRPr="00814E54">
        <w:rPr>
          <w:rFonts w:ascii="Times New Roman" w:hAnsi="Times New Roman" w:cs="Times New Roman"/>
          <w:color w:val="000000"/>
          <w:kern w:val="0"/>
          <w:szCs w:val="20"/>
          <w:lang w:val="en-GB"/>
        </w:rPr>
        <w:t xml:space="preserve">. </w:t>
      </w:r>
      <w:r w:rsidRPr="00814E54">
        <w:rPr>
          <w:rFonts w:ascii="Times New Roman" w:hAnsi="Times New Roman" w:cs="Times New Roman"/>
          <w:color w:val="000000"/>
          <w:kern w:val="0"/>
          <w:szCs w:val="20"/>
          <w:lang w:val="en-GB" w:eastAsia="de-DE"/>
        </w:rPr>
        <w:t>Vienna URL: http://www.r-project</w:t>
      </w:r>
      <w:r w:rsidRPr="00814E54">
        <w:rPr>
          <w:rFonts w:ascii="Times New Roman" w:hAnsi="Times New Roman" w:cs="Times New Roman" w:hint="eastAsia"/>
          <w:color w:val="000000"/>
          <w:kern w:val="0"/>
          <w:szCs w:val="20"/>
          <w:lang w:val="en-GB"/>
        </w:rPr>
        <w:t>.org/</w:t>
      </w:r>
      <w:r w:rsidRPr="00814E54">
        <w:rPr>
          <w:rFonts w:ascii="Times New Roman" w:hAnsi="Times New Roman" w:cs="Times New Roman"/>
          <w:color w:val="000000"/>
          <w:kern w:val="0"/>
          <w:szCs w:val="20"/>
          <w:lang w:val="en-GB"/>
        </w:rPr>
        <w:t>, 201</w:t>
      </w:r>
      <w:r w:rsidRPr="00814E54">
        <w:rPr>
          <w:rFonts w:ascii="Times New Roman" w:hAnsi="Times New Roman" w:cs="Times New Roman" w:hint="eastAsia"/>
          <w:color w:val="000000"/>
          <w:kern w:val="0"/>
          <w:szCs w:val="20"/>
          <w:lang w:val="en-GB"/>
        </w:rPr>
        <w:t>4</w:t>
      </w:r>
      <w:r w:rsidRPr="00814E54">
        <w:rPr>
          <w:rFonts w:ascii="Times New Roman" w:hAnsi="Times New Roman" w:cs="Times New Roman"/>
          <w:color w:val="000000"/>
          <w:kern w:val="0"/>
          <w:szCs w:val="20"/>
          <w:lang w:val="en-GB"/>
        </w:rPr>
        <w:t>.</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Rangel, T. F., </w:t>
      </w:r>
      <w:proofErr w:type="spellStart"/>
      <w:r w:rsidRPr="00814E54">
        <w:rPr>
          <w:rFonts w:ascii="Times New Roman" w:hAnsi="Times New Roman" w:cs="Times New Roman"/>
          <w:color w:val="000000"/>
          <w:kern w:val="0"/>
          <w:szCs w:val="20"/>
          <w:lang w:val="en-GB"/>
        </w:rPr>
        <w:t>Diniz-Filho</w:t>
      </w:r>
      <w:proofErr w:type="spellEnd"/>
      <w:r w:rsidRPr="00814E54">
        <w:rPr>
          <w:rFonts w:ascii="Times New Roman" w:hAnsi="Times New Roman" w:cs="Times New Roman"/>
          <w:color w:val="000000"/>
          <w:kern w:val="0"/>
          <w:szCs w:val="20"/>
          <w:lang w:val="en-GB"/>
        </w:rPr>
        <w:t xml:space="preserve">, J. A. F. and </w:t>
      </w:r>
      <w:proofErr w:type="spellStart"/>
      <w:r w:rsidRPr="00814E54">
        <w:rPr>
          <w:rFonts w:ascii="Times New Roman" w:hAnsi="Times New Roman" w:cs="Times New Roman"/>
          <w:color w:val="000000"/>
          <w:kern w:val="0"/>
          <w:szCs w:val="20"/>
          <w:lang w:val="en-GB"/>
        </w:rPr>
        <w:t>Bini</w:t>
      </w:r>
      <w:proofErr w:type="spellEnd"/>
      <w:r w:rsidRPr="00814E54">
        <w:rPr>
          <w:rFonts w:ascii="Times New Roman" w:hAnsi="Times New Roman" w:cs="Times New Roman"/>
          <w:color w:val="000000"/>
          <w:kern w:val="0"/>
          <w:szCs w:val="20"/>
          <w:lang w:val="en-GB"/>
        </w:rPr>
        <w:t xml:space="preserve">, L. M.: SAM: A comprehensive application for Spatial Analysis in </w:t>
      </w:r>
      <w:proofErr w:type="spellStart"/>
      <w:r w:rsidRPr="00814E54">
        <w:rPr>
          <w:rFonts w:ascii="Times New Roman" w:hAnsi="Times New Roman" w:cs="Times New Roman"/>
          <w:color w:val="000000"/>
          <w:kern w:val="0"/>
          <w:szCs w:val="20"/>
          <w:lang w:val="en-GB"/>
        </w:rPr>
        <w:t>Macroecology</w:t>
      </w:r>
      <w:proofErr w:type="spellEnd"/>
      <w:r w:rsidRPr="00814E54">
        <w:rPr>
          <w:rFonts w:ascii="Times New Roman" w:hAnsi="Times New Roman" w:cs="Times New Roman"/>
          <w:color w:val="000000"/>
          <w:kern w:val="0"/>
          <w:szCs w:val="20"/>
          <w:lang w:val="en-GB"/>
        </w:rPr>
        <w:t xml:space="preserve">, </w:t>
      </w:r>
      <w:proofErr w:type="spellStart"/>
      <w:r w:rsidRPr="00814E54">
        <w:rPr>
          <w:rFonts w:ascii="Times New Roman" w:hAnsi="Times New Roman" w:cs="Times New Roman"/>
          <w:color w:val="000000"/>
          <w:kern w:val="0"/>
          <w:szCs w:val="20"/>
          <w:lang w:val="en-GB"/>
        </w:rPr>
        <w:t>Ecography</w:t>
      </w:r>
      <w:proofErr w:type="spellEnd"/>
      <w:r w:rsidRPr="00814E54">
        <w:rPr>
          <w:rFonts w:ascii="Times New Roman" w:hAnsi="Times New Roman" w:cs="Times New Roman"/>
          <w:color w:val="000000"/>
          <w:kern w:val="0"/>
          <w:szCs w:val="20"/>
          <w:lang w:val="en-GB"/>
        </w:rPr>
        <w:t>, 33, 46–50, doi:10.1111/j.1600-0587.2009.06299.x, 2010.</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Reich, P. B.: Global biogeography of plant chemistry: filling in the blanks, New </w:t>
      </w:r>
      <w:proofErr w:type="spellStart"/>
      <w:r w:rsidRPr="00814E54">
        <w:rPr>
          <w:rFonts w:ascii="Times New Roman" w:hAnsi="Times New Roman" w:cs="Times New Roman"/>
          <w:color w:val="000000"/>
          <w:kern w:val="0"/>
          <w:szCs w:val="20"/>
          <w:lang w:val="en-GB"/>
        </w:rPr>
        <w:t>Phytol</w:t>
      </w:r>
      <w:proofErr w:type="spellEnd"/>
      <w:r w:rsidRPr="00814E54">
        <w:rPr>
          <w:rFonts w:ascii="Times New Roman" w:hAnsi="Times New Roman" w:cs="Times New Roman"/>
          <w:color w:val="000000"/>
          <w:kern w:val="0"/>
          <w:szCs w:val="20"/>
          <w:lang w:val="en-GB"/>
        </w:rPr>
        <w:t>., 168, 263–</w:t>
      </w:r>
      <w:r w:rsidRPr="00814E54">
        <w:rPr>
          <w:rFonts w:ascii="Times New Roman" w:hAnsi="Times New Roman" w:cs="Times New Roman" w:hint="eastAsia"/>
          <w:color w:val="000000"/>
          <w:kern w:val="0"/>
          <w:szCs w:val="20"/>
          <w:lang w:val="en-GB"/>
        </w:rPr>
        <w:t>26</w:t>
      </w:r>
      <w:r w:rsidRPr="00814E54">
        <w:rPr>
          <w:rFonts w:ascii="Times New Roman" w:hAnsi="Times New Roman" w:cs="Times New Roman"/>
          <w:color w:val="000000"/>
          <w:kern w:val="0"/>
          <w:szCs w:val="20"/>
          <w:lang w:val="en-GB"/>
        </w:rPr>
        <w:t>6, doi:10.1111/j.1469-8137.2005.01562.x, 2005.</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Reich, P. B. and </w:t>
      </w:r>
      <w:proofErr w:type="spellStart"/>
      <w:r w:rsidRPr="00814E54">
        <w:rPr>
          <w:rFonts w:ascii="Times New Roman" w:hAnsi="Times New Roman" w:cs="Times New Roman"/>
          <w:color w:val="000000"/>
          <w:kern w:val="0"/>
          <w:szCs w:val="20"/>
          <w:lang w:val="en-GB"/>
        </w:rPr>
        <w:t>Oleksyn</w:t>
      </w:r>
      <w:proofErr w:type="spellEnd"/>
      <w:r w:rsidRPr="00814E54">
        <w:rPr>
          <w:rFonts w:ascii="Times New Roman" w:hAnsi="Times New Roman" w:cs="Times New Roman"/>
          <w:color w:val="000000"/>
          <w:kern w:val="0"/>
          <w:szCs w:val="20"/>
          <w:lang w:val="en-GB"/>
        </w:rPr>
        <w:t>, J.: Global patterns of plant leaf N and P in relation to temperature and latitude, Proc. Natl. Acad. Sci. U. S. A., 101, 11001–11006, doi:10.1073/pnas.0403588101, 2004.</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Roggy</w:t>
      </w:r>
      <w:proofErr w:type="spellEnd"/>
      <w:r w:rsidRPr="00814E54">
        <w:rPr>
          <w:rFonts w:ascii="Times New Roman" w:hAnsi="Times New Roman" w:cs="Times New Roman"/>
          <w:color w:val="000000"/>
          <w:kern w:val="0"/>
          <w:szCs w:val="20"/>
          <w:lang w:val="en-GB"/>
        </w:rPr>
        <w:t xml:space="preserve">, J. C., </w:t>
      </w:r>
      <w:proofErr w:type="spellStart"/>
      <w:r w:rsidRPr="00814E54">
        <w:rPr>
          <w:rFonts w:ascii="Times New Roman" w:hAnsi="Times New Roman" w:cs="Times New Roman"/>
          <w:color w:val="000000"/>
          <w:kern w:val="0"/>
          <w:szCs w:val="20"/>
          <w:lang w:val="en-GB"/>
        </w:rPr>
        <w:t>Prévost</w:t>
      </w:r>
      <w:proofErr w:type="spellEnd"/>
      <w:r w:rsidRPr="00814E54">
        <w:rPr>
          <w:rFonts w:ascii="Times New Roman" w:hAnsi="Times New Roman" w:cs="Times New Roman"/>
          <w:color w:val="000000"/>
          <w:kern w:val="0"/>
          <w:szCs w:val="20"/>
          <w:lang w:val="en-GB"/>
        </w:rPr>
        <w:t xml:space="preserve">, M. F., </w:t>
      </w:r>
      <w:proofErr w:type="spellStart"/>
      <w:r w:rsidRPr="00814E54">
        <w:rPr>
          <w:rFonts w:ascii="Times New Roman" w:hAnsi="Times New Roman" w:cs="Times New Roman"/>
          <w:color w:val="000000"/>
          <w:kern w:val="0"/>
          <w:szCs w:val="20"/>
          <w:lang w:val="en-GB"/>
        </w:rPr>
        <w:t>Gourbiere</w:t>
      </w:r>
      <w:proofErr w:type="spellEnd"/>
      <w:r w:rsidRPr="00814E54">
        <w:rPr>
          <w:rFonts w:ascii="Times New Roman" w:hAnsi="Times New Roman" w:cs="Times New Roman"/>
          <w:color w:val="000000"/>
          <w:kern w:val="0"/>
          <w:szCs w:val="20"/>
          <w:lang w:val="en-GB"/>
        </w:rPr>
        <w:t xml:space="preserve">, F., </w:t>
      </w:r>
      <w:proofErr w:type="spellStart"/>
      <w:r w:rsidRPr="00814E54">
        <w:rPr>
          <w:rFonts w:ascii="Times New Roman" w:hAnsi="Times New Roman" w:cs="Times New Roman"/>
          <w:color w:val="000000"/>
          <w:kern w:val="0"/>
          <w:szCs w:val="20"/>
          <w:lang w:val="en-GB"/>
        </w:rPr>
        <w:t>Casabianca</w:t>
      </w:r>
      <w:proofErr w:type="spellEnd"/>
      <w:r w:rsidRPr="00814E54">
        <w:rPr>
          <w:rFonts w:ascii="Times New Roman" w:hAnsi="Times New Roman" w:cs="Times New Roman"/>
          <w:color w:val="000000"/>
          <w:kern w:val="0"/>
          <w:szCs w:val="20"/>
          <w:lang w:val="en-GB"/>
        </w:rPr>
        <w:t xml:space="preserve">, H., </w:t>
      </w:r>
      <w:proofErr w:type="spellStart"/>
      <w:r w:rsidRPr="00814E54">
        <w:rPr>
          <w:rFonts w:ascii="Times New Roman" w:hAnsi="Times New Roman" w:cs="Times New Roman"/>
          <w:color w:val="000000"/>
          <w:kern w:val="0"/>
          <w:szCs w:val="20"/>
          <w:lang w:val="en-GB"/>
        </w:rPr>
        <w:t>Garbaye</w:t>
      </w:r>
      <w:proofErr w:type="spellEnd"/>
      <w:r w:rsidRPr="00814E54">
        <w:rPr>
          <w:rFonts w:ascii="Times New Roman" w:hAnsi="Times New Roman" w:cs="Times New Roman"/>
          <w:color w:val="000000"/>
          <w:kern w:val="0"/>
          <w:szCs w:val="20"/>
          <w:lang w:val="en-GB"/>
        </w:rPr>
        <w:t xml:space="preserve">, J. and </w:t>
      </w:r>
      <w:proofErr w:type="spellStart"/>
      <w:r w:rsidRPr="00814E54">
        <w:rPr>
          <w:rFonts w:ascii="Times New Roman" w:hAnsi="Times New Roman" w:cs="Times New Roman"/>
          <w:color w:val="000000"/>
          <w:kern w:val="0"/>
          <w:szCs w:val="20"/>
          <w:lang w:val="en-GB"/>
        </w:rPr>
        <w:t>Domenach</w:t>
      </w:r>
      <w:proofErr w:type="spellEnd"/>
      <w:r w:rsidRPr="00814E54">
        <w:rPr>
          <w:rFonts w:ascii="Times New Roman" w:hAnsi="Times New Roman" w:cs="Times New Roman"/>
          <w:color w:val="000000"/>
          <w:kern w:val="0"/>
          <w:szCs w:val="20"/>
          <w:lang w:val="en-GB"/>
        </w:rPr>
        <w:t xml:space="preserve">, A. M.: Leaf natural </w:t>
      </w:r>
      <w:r w:rsidRPr="00814E54">
        <w:rPr>
          <w:rFonts w:ascii="Times New Roman" w:hAnsi="Times New Roman" w:cs="Times New Roman"/>
          <w:color w:val="000000"/>
          <w:kern w:val="0"/>
          <w:szCs w:val="20"/>
          <w:vertAlign w:val="superscript"/>
          <w:lang w:val="en-GB"/>
        </w:rPr>
        <w:t xml:space="preserve">15 </w:t>
      </w:r>
      <w:r w:rsidRPr="00814E54">
        <w:rPr>
          <w:rFonts w:ascii="Times New Roman" w:hAnsi="Times New Roman" w:cs="Times New Roman"/>
          <w:color w:val="000000"/>
          <w:kern w:val="0"/>
          <w:szCs w:val="20"/>
          <w:lang w:val="en-GB"/>
        </w:rPr>
        <w:t xml:space="preserve">N abundance and total N concentration as potential indicators of plant N nutrition in legumes and pioneer species in a rain forest of French Guiana, </w:t>
      </w:r>
      <w:proofErr w:type="spellStart"/>
      <w:r w:rsidRPr="00814E54">
        <w:rPr>
          <w:rFonts w:ascii="Times New Roman" w:hAnsi="Times New Roman" w:cs="Times New Roman"/>
          <w:color w:val="000000"/>
          <w:kern w:val="0"/>
          <w:szCs w:val="20"/>
          <w:lang w:val="en-GB"/>
        </w:rPr>
        <w:t>Oecologia</w:t>
      </w:r>
      <w:proofErr w:type="spellEnd"/>
      <w:r w:rsidRPr="00814E54">
        <w:rPr>
          <w:rFonts w:ascii="Times New Roman" w:hAnsi="Times New Roman" w:cs="Times New Roman"/>
          <w:color w:val="000000"/>
          <w:kern w:val="0"/>
          <w:szCs w:val="20"/>
          <w:lang w:val="en-GB"/>
        </w:rPr>
        <w:t>, 120, 171–182, doi:10.1007/s004420050846, 1999.</w:t>
      </w:r>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Smith, S. E.: </w:t>
      </w:r>
      <w:proofErr w:type="spellStart"/>
      <w:r w:rsidRPr="00814E54">
        <w:rPr>
          <w:rFonts w:ascii="Times New Roman" w:hAnsi="Times New Roman" w:cs="Times New Roman"/>
          <w:color w:val="000000"/>
          <w:kern w:val="0"/>
          <w:szCs w:val="20"/>
          <w:lang w:val="en-GB"/>
        </w:rPr>
        <w:t>Mycorrhizal</w:t>
      </w:r>
      <w:proofErr w:type="spellEnd"/>
      <w:r w:rsidRPr="00814E54">
        <w:rPr>
          <w:rFonts w:ascii="Times New Roman" w:hAnsi="Times New Roman" w:cs="Times New Roman"/>
          <w:color w:val="000000"/>
          <w:kern w:val="0"/>
          <w:szCs w:val="20"/>
          <w:lang w:val="en-GB"/>
        </w:rPr>
        <w:t xml:space="preserve"> fungi can dominate phosphate supply to plants irrespective of growth responses, PLANT Physiol., 133, 16–20, doi:10.1104/pp.103.024380, 2003.</w:t>
      </w:r>
    </w:p>
    <w:p w:rsidR="00CE491E" w:rsidRPr="00814E54" w:rsidRDefault="00CE491E"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eastAsia="de-DE"/>
        </w:rPr>
        <w:t>Sterner</w:t>
      </w:r>
      <w:r w:rsidR="009F31FC"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R</w:t>
      </w:r>
      <w:r w:rsidR="009F31FC"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eastAsia="de-DE"/>
        </w:rPr>
        <w:t>W</w:t>
      </w:r>
      <w:r w:rsidR="009F31FC"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w:t>
      </w:r>
      <w:r w:rsidR="009F31FC" w:rsidRPr="00814E54">
        <w:rPr>
          <w:rFonts w:ascii="Times New Roman" w:hAnsi="Times New Roman" w:cs="Times New Roman" w:hint="eastAsia"/>
          <w:color w:val="000000"/>
          <w:kern w:val="0"/>
          <w:szCs w:val="20"/>
          <w:lang w:val="en-GB"/>
        </w:rPr>
        <w:t xml:space="preserve">and </w:t>
      </w:r>
      <w:proofErr w:type="spellStart"/>
      <w:r w:rsidRPr="00814E54">
        <w:rPr>
          <w:rFonts w:ascii="Times New Roman" w:hAnsi="Times New Roman" w:cs="Times New Roman"/>
          <w:color w:val="000000"/>
          <w:kern w:val="0"/>
          <w:szCs w:val="20"/>
          <w:lang w:val="en-GB" w:eastAsia="de-DE"/>
        </w:rPr>
        <w:t>Elser</w:t>
      </w:r>
      <w:proofErr w:type="spellEnd"/>
      <w:r w:rsidR="009F31FC" w:rsidRPr="00814E54">
        <w:rPr>
          <w:rFonts w:ascii="Times New Roman" w:hAnsi="Times New Roman" w:cs="Times New Roman" w:hint="eastAsia"/>
          <w:color w:val="000000"/>
          <w:kern w:val="0"/>
          <w:szCs w:val="20"/>
          <w:lang w:val="en-GB"/>
        </w:rPr>
        <w:t>,</w:t>
      </w:r>
      <w:r w:rsidRPr="00814E54">
        <w:rPr>
          <w:rFonts w:ascii="Times New Roman" w:hAnsi="Times New Roman" w:cs="Times New Roman"/>
          <w:color w:val="000000"/>
          <w:kern w:val="0"/>
          <w:szCs w:val="20"/>
          <w:lang w:val="en-GB" w:eastAsia="de-DE"/>
        </w:rPr>
        <w:t xml:space="preserve"> J</w:t>
      </w:r>
      <w:r w:rsidR="009F31FC"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eastAsia="de-DE"/>
        </w:rPr>
        <w:t>J</w:t>
      </w:r>
      <w:r w:rsidR="009F31FC"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eastAsia="de-DE"/>
        </w:rPr>
        <w:t xml:space="preserve">Ecological stoichiometry: The biology of elements from molecules to the biosphere. </w:t>
      </w:r>
      <w:proofErr w:type="gramStart"/>
      <w:r w:rsidRPr="00814E54">
        <w:rPr>
          <w:rFonts w:ascii="Times New Roman" w:hAnsi="Times New Roman" w:cs="Times New Roman"/>
          <w:color w:val="000000"/>
          <w:kern w:val="0"/>
          <w:szCs w:val="20"/>
          <w:lang w:val="en-GB" w:eastAsia="de-DE"/>
        </w:rPr>
        <w:t>Princeton University Press, Princeton, NJ</w:t>
      </w:r>
      <w:r w:rsidR="009F31FC" w:rsidRPr="00814E54">
        <w:rPr>
          <w:rFonts w:ascii="Times New Roman" w:hAnsi="Times New Roman" w:cs="Times New Roman" w:hint="eastAsia"/>
          <w:color w:val="000000"/>
          <w:kern w:val="0"/>
          <w:szCs w:val="20"/>
          <w:lang w:val="en-GB"/>
        </w:rPr>
        <w:t>, 2002.</w:t>
      </w:r>
      <w:proofErr w:type="gramEnd"/>
    </w:p>
    <w:p w:rsidR="009F31FC" w:rsidRPr="00814E54" w:rsidRDefault="009F31FC"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Stock, W. D. and </w:t>
      </w:r>
      <w:proofErr w:type="spellStart"/>
      <w:r w:rsidRPr="00814E54">
        <w:rPr>
          <w:rFonts w:ascii="Times New Roman" w:hAnsi="Times New Roman" w:cs="Times New Roman"/>
          <w:color w:val="000000"/>
          <w:kern w:val="0"/>
          <w:szCs w:val="20"/>
          <w:lang w:val="en-GB"/>
        </w:rPr>
        <w:t>Verboom</w:t>
      </w:r>
      <w:proofErr w:type="spellEnd"/>
      <w:r w:rsidRPr="00814E54">
        <w:rPr>
          <w:rFonts w:ascii="Times New Roman" w:hAnsi="Times New Roman" w:cs="Times New Roman"/>
          <w:color w:val="000000"/>
          <w:kern w:val="0"/>
          <w:szCs w:val="20"/>
          <w:lang w:val="en-GB"/>
        </w:rPr>
        <w:t>, G. A.: Phylogenetic ecology of foliar N and P concentrations and N</w:t>
      </w:r>
      <w:proofErr w:type="gramStart"/>
      <w:r w:rsidRPr="00814E54">
        <w:rPr>
          <w:rFonts w:ascii="Times New Roman" w:hAnsi="Times New Roman" w:cs="Times New Roman"/>
          <w:color w:val="000000"/>
          <w:kern w:val="0"/>
          <w:szCs w:val="20"/>
          <w:lang w:val="en-GB"/>
        </w:rPr>
        <w:t>:P</w:t>
      </w:r>
      <w:proofErr w:type="gramEnd"/>
      <w:r w:rsidRPr="00814E54">
        <w:rPr>
          <w:rFonts w:ascii="Times New Roman" w:hAnsi="Times New Roman" w:cs="Times New Roman"/>
          <w:color w:val="000000"/>
          <w:kern w:val="0"/>
          <w:szCs w:val="20"/>
          <w:lang w:val="en-GB"/>
        </w:rPr>
        <w:t xml:space="preserve"> ratios across </w:t>
      </w:r>
      <w:proofErr w:type="spellStart"/>
      <w:r w:rsidRPr="00814E54">
        <w:rPr>
          <w:rFonts w:ascii="Times New Roman" w:hAnsi="Times New Roman" w:cs="Times New Roman"/>
          <w:color w:val="000000"/>
          <w:kern w:val="0"/>
          <w:szCs w:val="20"/>
          <w:lang w:val="en-GB"/>
        </w:rPr>
        <w:t>mediterranean</w:t>
      </w:r>
      <w:proofErr w:type="spellEnd"/>
      <w:r w:rsidRPr="00814E54">
        <w:rPr>
          <w:rFonts w:ascii="Times New Roman" w:hAnsi="Times New Roman" w:cs="Times New Roman"/>
          <w:color w:val="000000"/>
          <w:kern w:val="0"/>
          <w:szCs w:val="20"/>
          <w:lang w:val="en-GB"/>
        </w:rPr>
        <w:t xml:space="preserve">-type ecosystems, Glob. Ecol. </w:t>
      </w:r>
      <w:proofErr w:type="spellStart"/>
      <w:r w:rsidRPr="00814E54">
        <w:rPr>
          <w:rFonts w:ascii="Times New Roman" w:hAnsi="Times New Roman" w:cs="Times New Roman"/>
          <w:color w:val="000000"/>
          <w:kern w:val="0"/>
          <w:szCs w:val="20"/>
          <w:lang w:val="en-GB"/>
        </w:rPr>
        <w:t>Biogeogr</w:t>
      </w:r>
      <w:proofErr w:type="spellEnd"/>
      <w:r w:rsidRPr="00814E54">
        <w:rPr>
          <w:rFonts w:ascii="Times New Roman" w:hAnsi="Times New Roman" w:cs="Times New Roman"/>
          <w:color w:val="000000"/>
          <w:kern w:val="0"/>
          <w:szCs w:val="20"/>
          <w:lang w:val="en-GB"/>
        </w:rPr>
        <w:t>., 1–10, doi:10.1111/j.1466-8238.2011.00752.x, 2012.</w:t>
      </w:r>
    </w:p>
    <w:p w:rsidR="009F31FC"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lastRenderedPageBreak/>
        <w:t xml:space="preserve">Townsend, A. R., Cleveland, C. C., </w:t>
      </w:r>
      <w:proofErr w:type="spellStart"/>
      <w:r w:rsidRPr="00814E54">
        <w:rPr>
          <w:rFonts w:ascii="Times New Roman" w:hAnsi="Times New Roman" w:cs="Times New Roman"/>
          <w:color w:val="000000"/>
          <w:kern w:val="0"/>
          <w:szCs w:val="20"/>
          <w:lang w:val="en-GB"/>
        </w:rPr>
        <w:t>Asner</w:t>
      </w:r>
      <w:proofErr w:type="spellEnd"/>
      <w:r w:rsidRPr="00814E54">
        <w:rPr>
          <w:rFonts w:ascii="Times New Roman" w:hAnsi="Times New Roman" w:cs="Times New Roman"/>
          <w:color w:val="000000"/>
          <w:kern w:val="0"/>
          <w:szCs w:val="20"/>
          <w:lang w:val="en-GB"/>
        </w:rPr>
        <w:t>, G. P. and Bustamante, M. M. C.: Controls over foliar N</w:t>
      </w:r>
      <w:proofErr w:type="gramStart"/>
      <w:r w:rsidRPr="00814E54">
        <w:rPr>
          <w:rFonts w:ascii="Times New Roman" w:hAnsi="Times New Roman" w:cs="Times New Roman"/>
          <w:color w:val="000000"/>
          <w:kern w:val="0"/>
          <w:szCs w:val="20"/>
          <w:lang w:val="en-GB"/>
        </w:rPr>
        <w:t>:P</w:t>
      </w:r>
      <w:proofErr w:type="gramEnd"/>
      <w:r w:rsidRPr="00814E54">
        <w:rPr>
          <w:rFonts w:ascii="Times New Roman" w:hAnsi="Times New Roman" w:cs="Times New Roman"/>
          <w:color w:val="000000"/>
          <w:kern w:val="0"/>
          <w:szCs w:val="20"/>
          <w:lang w:val="en-GB"/>
        </w:rPr>
        <w:t xml:space="preserve"> ratios in tropical rain forests, Ecology, 88, 107–118, doi:10.1890/0012-9658(2007)88[107:COFNRI]2.0.CO;2, 2007.</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Vitousek</w:t>
      </w:r>
      <w:proofErr w:type="spellEnd"/>
      <w:r w:rsidRPr="00814E54">
        <w:rPr>
          <w:rFonts w:ascii="Times New Roman" w:hAnsi="Times New Roman" w:cs="Times New Roman"/>
          <w:color w:val="000000"/>
          <w:kern w:val="0"/>
          <w:szCs w:val="20"/>
          <w:lang w:val="en-GB"/>
        </w:rPr>
        <w:t xml:space="preserve">, P. M., </w:t>
      </w:r>
      <w:proofErr w:type="spellStart"/>
      <w:r w:rsidRPr="00814E54">
        <w:rPr>
          <w:rFonts w:ascii="Times New Roman" w:hAnsi="Times New Roman" w:cs="Times New Roman"/>
          <w:color w:val="000000"/>
          <w:kern w:val="0"/>
          <w:szCs w:val="20"/>
          <w:lang w:val="en-GB"/>
        </w:rPr>
        <w:t>Porder</w:t>
      </w:r>
      <w:proofErr w:type="spellEnd"/>
      <w:r w:rsidRPr="00814E54">
        <w:rPr>
          <w:rFonts w:ascii="Times New Roman" w:hAnsi="Times New Roman" w:cs="Times New Roman"/>
          <w:color w:val="000000"/>
          <w:kern w:val="0"/>
          <w:szCs w:val="20"/>
          <w:lang w:val="en-GB"/>
        </w:rPr>
        <w:t xml:space="preserve">, S., Houlton, B. Z. and Chadwick, O. A.: Terrestrial phosphorus limitation: </w:t>
      </w:r>
      <w:proofErr w:type="gramStart"/>
      <w:r w:rsidRPr="00814E54">
        <w:rPr>
          <w:rFonts w:ascii="Times New Roman" w:hAnsi="Times New Roman" w:cs="Times New Roman"/>
          <w:color w:val="000000"/>
          <w:kern w:val="0"/>
          <w:szCs w:val="20"/>
          <w:lang w:val="en-GB"/>
        </w:rPr>
        <w:t>mechanisms ,</w:t>
      </w:r>
      <w:proofErr w:type="gramEnd"/>
      <w:r w:rsidRPr="00814E54">
        <w:rPr>
          <w:rFonts w:ascii="Times New Roman" w:hAnsi="Times New Roman" w:cs="Times New Roman"/>
          <w:color w:val="000000"/>
          <w:kern w:val="0"/>
          <w:szCs w:val="20"/>
          <w:lang w:val="en-GB"/>
        </w:rPr>
        <w:t xml:space="preserve"> implications , and nitrogen – phosphorus interactions, Ecol. Appl., 20, 5–15, </w:t>
      </w:r>
      <w:proofErr w:type="spellStart"/>
      <w:r w:rsidRPr="00814E54">
        <w:rPr>
          <w:rFonts w:ascii="Times New Roman" w:hAnsi="Times New Roman" w:cs="Times New Roman"/>
          <w:color w:val="000000"/>
          <w:kern w:val="0"/>
          <w:szCs w:val="20"/>
          <w:lang w:val="en-GB" w:eastAsia="de-DE"/>
        </w:rPr>
        <w:t>doi</w:t>
      </w:r>
      <w:proofErr w:type="spellEnd"/>
      <w:r w:rsidRPr="00814E54">
        <w:rPr>
          <w:rFonts w:ascii="Times New Roman" w:hAnsi="Times New Roman" w:cs="Times New Roman"/>
          <w:color w:val="000000"/>
          <w:kern w:val="0"/>
          <w:szCs w:val="20"/>
          <w:lang w:val="en-GB" w:eastAsia="de-DE"/>
        </w:rPr>
        <w:t>: 10.1890/08-0127.1</w:t>
      </w:r>
      <w:r w:rsidRPr="00814E54">
        <w:rPr>
          <w:rFonts w:ascii="Times New Roman" w:hAnsi="Times New Roman" w:cs="Times New Roman" w:hint="eastAsia"/>
          <w:color w:val="000000"/>
          <w:kern w:val="0"/>
          <w:szCs w:val="20"/>
          <w:lang w:val="en-GB"/>
        </w:rPr>
        <w:t xml:space="preserve">, </w:t>
      </w:r>
      <w:r w:rsidRPr="00814E54">
        <w:rPr>
          <w:rFonts w:ascii="Times New Roman" w:hAnsi="Times New Roman" w:cs="Times New Roman"/>
          <w:color w:val="000000"/>
          <w:kern w:val="0"/>
          <w:szCs w:val="20"/>
          <w:lang w:val="en-GB"/>
        </w:rPr>
        <w:t>2010.</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Webb, C. O. and Donoghue, M. J.: </w:t>
      </w:r>
      <w:proofErr w:type="spellStart"/>
      <w:r w:rsidRPr="00814E54">
        <w:rPr>
          <w:rFonts w:ascii="Times New Roman" w:hAnsi="Times New Roman" w:cs="Times New Roman"/>
          <w:color w:val="000000"/>
          <w:kern w:val="0"/>
          <w:szCs w:val="20"/>
          <w:lang w:val="en-GB"/>
        </w:rPr>
        <w:t>Phylomatic</w:t>
      </w:r>
      <w:proofErr w:type="spellEnd"/>
      <w:r w:rsidRPr="00814E54">
        <w:rPr>
          <w:rFonts w:ascii="Times New Roman" w:hAnsi="Times New Roman" w:cs="Times New Roman"/>
          <w:color w:val="000000"/>
          <w:kern w:val="0"/>
          <w:szCs w:val="20"/>
          <w:lang w:val="en-GB"/>
        </w:rPr>
        <w:t xml:space="preserve">: tree assembly for applied </w:t>
      </w:r>
      <w:proofErr w:type="spellStart"/>
      <w:r w:rsidRPr="00814E54">
        <w:rPr>
          <w:rFonts w:ascii="Times New Roman" w:hAnsi="Times New Roman" w:cs="Times New Roman"/>
          <w:color w:val="000000"/>
          <w:kern w:val="0"/>
          <w:szCs w:val="20"/>
          <w:lang w:val="en-GB"/>
        </w:rPr>
        <w:t>phylogenetics</w:t>
      </w:r>
      <w:proofErr w:type="spellEnd"/>
      <w:r w:rsidRPr="00814E54">
        <w:rPr>
          <w:rFonts w:ascii="Times New Roman" w:hAnsi="Times New Roman" w:cs="Times New Roman"/>
          <w:color w:val="000000"/>
          <w:kern w:val="0"/>
          <w:szCs w:val="20"/>
          <w:lang w:val="en-GB"/>
        </w:rPr>
        <w:t>, Mol. Ecol. Notes, 5, 181–183, doi:10.1111/j.1471-8286.2004.00829.x, 2005.</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proofErr w:type="spellStart"/>
      <w:r w:rsidRPr="00814E54">
        <w:rPr>
          <w:rFonts w:ascii="Times New Roman" w:hAnsi="Times New Roman" w:cs="Times New Roman"/>
          <w:color w:val="000000"/>
          <w:kern w:val="0"/>
          <w:szCs w:val="20"/>
          <w:lang w:val="en-GB"/>
        </w:rPr>
        <w:t>Westoby</w:t>
      </w:r>
      <w:proofErr w:type="spellEnd"/>
      <w:r w:rsidRPr="00814E54">
        <w:rPr>
          <w:rFonts w:ascii="Times New Roman" w:hAnsi="Times New Roman" w:cs="Times New Roman"/>
          <w:color w:val="000000"/>
          <w:kern w:val="0"/>
          <w:szCs w:val="20"/>
          <w:lang w:val="en-GB"/>
        </w:rPr>
        <w:t xml:space="preserve">, M. and Wright, I. J.: Land-plant ecology on the basis of functional traits, Trends Ecol. </w:t>
      </w:r>
      <w:proofErr w:type="spellStart"/>
      <w:r w:rsidRPr="00814E54">
        <w:rPr>
          <w:rFonts w:ascii="Times New Roman" w:hAnsi="Times New Roman" w:cs="Times New Roman"/>
          <w:color w:val="000000"/>
          <w:kern w:val="0"/>
          <w:szCs w:val="20"/>
          <w:lang w:val="en-GB"/>
        </w:rPr>
        <w:t>Evol</w:t>
      </w:r>
      <w:proofErr w:type="spellEnd"/>
      <w:r w:rsidRPr="00814E54">
        <w:rPr>
          <w:rFonts w:ascii="Times New Roman" w:hAnsi="Times New Roman" w:cs="Times New Roman"/>
          <w:color w:val="000000"/>
          <w:kern w:val="0"/>
          <w:szCs w:val="20"/>
          <w:lang w:val="en-GB"/>
        </w:rPr>
        <w:t>., 21, 261–268, doi:10.1016/j.tree.2006.02.004, 2006.</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Woods, H. A., Makino, W., </w:t>
      </w:r>
      <w:proofErr w:type="spellStart"/>
      <w:r w:rsidRPr="00814E54">
        <w:rPr>
          <w:rFonts w:ascii="Times New Roman" w:hAnsi="Times New Roman" w:cs="Times New Roman"/>
          <w:color w:val="000000"/>
          <w:kern w:val="0"/>
          <w:szCs w:val="20"/>
          <w:lang w:val="en-GB"/>
        </w:rPr>
        <w:t>Cotner</w:t>
      </w:r>
      <w:proofErr w:type="spellEnd"/>
      <w:r w:rsidRPr="00814E54">
        <w:rPr>
          <w:rFonts w:ascii="Times New Roman" w:hAnsi="Times New Roman" w:cs="Times New Roman"/>
          <w:color w:val="000000"/>
          <w:kern w:val="0"/>
          <w:szCs w:val="20"/>
          <w:lang w:val="en-GB"/>
        </w:rPr>
        <w:t xml:space="preserve">, J. B., </w:t>
      </w:r>
      <w:proofErr w:type="spellStart"/>
      <w:r w:rsidRPr="00814E54">
        <w:rPr>
          <w:rFonts w:ascii="Times New Roman" w:hAnsi="Times New Roman" w:cs="Times New Roman"/>
          <w:color w:val="000000"/>
          <w:kern w:val="0"/>
          <w:szCs w:val="20"/>
          <w:lang w:val="en-GB"/>
        </w:rPr>
        <w:t>Hobbie</w:t>
      </w:r>
      <w:proofErr w:type="spellEnd"/>
      <w:r w:rsidRPr="00814E54">
        <w:rPr>
          <w:rFonts w:ascii="Times New Roman" w:hAnsi="Times New Roman" w:cs="Times New Roman"/>
          <w:color w:val="000000"/>
          <w:kern w:val="0"/>
          <w:szCs w:val="20"/>
          <w:lang w:val="en-GB"/>
        </w:rPr>
        <w:t xml:space="preserve">, S. E., Harrison, J. F., </w:t>
      </w:r>
      <w:proofErr w:type="spellStart"/>
      <w:r w:rsidRPr="00814E54">
        <w:rPr>
          <w:rFonts w:ascii="Times New Roman" w:hAnsi="Times New Roman" w:cs="Times New Roman"/>
          <w:color w:val="000000"/>
          <w:kern w:val="0"/>
          <w:szCs w:val="20"/>
          <w:lang w:val="en-GB"/>
        </w:rPr>
        <w:t>Acharya</w:t>
      </w:r>
      <w:proofErr w:type="spellEnd"/>
      <w:r w:rsidRPr="00814E54">
        <w:rPr>
          <w:rFonts w:ascii="Times New Roman" w:hAnsi="Times New Roman" w:cs="Times New Roman"/>
          <w:color w:val="000000"/>
          <w:kern w:val="0"/>
          <w:szCs w:val="20"/>
          <w:lang w:val="en-GB"/>
        </w:rPr>
        <w:t xml:space="preserve">, K. and </w:t>
      </w:r>
      <w:proofErr w:type="spellStart"/>
      <w:r w:rsidRPr="00814E54">
        <w:rPr>
          <w:rFonts w:ascii="Times New Roman" w:hAnsi="Times New Roman" w:cs="Times New Roman"/>
          <w:color w:val="000000"/>
          <w:kern w:val="0"/>
          <w:szCs w:val="20"/>
          <w:lang w:val="en-GB"/>
        </w:rPr>
        <w:t>Elser</w:t>
      </w:r>
      <w:proofErr w:type="spellEnd"/>
      <w:r w:rsidRPr="00814E54">
        <w:rPr>
          <w:rFonts w:ascii="Times New Roman" w:hAnsi="Times New Roman" w:cs="Times New Roman"/>
          <w:color w:val="000000"/>
          <w:kern w:val="0"/>
          <w:szCs w:val="20"/>
          <w:lang w:val="en-GB"/>
        </w:rPr>
        <w:t xml:space="preserve">, J. J.: Temperature and the chemical composition of </w:t>
      </w:r>
      <w:proofErr w:type="spellStart"/>
      <w:r w:rsidRPr="00814E54">
        <w:rPr>
          <w:rFonts w:ascii="Times New Roman" w:hAnsi="Times New Roman" w:cs="Times New Roman"/>
          <w:color w:val="000000"/>
          <w:kern w:val="0"/>
          <w:szCs w:val="20"/>
          <w:lang w:val="en-GB"/>
        </w:rPr>
        <w:t>poikilothermic</w:t>
      </w:r>
      <w:proofErr w:type="spellEnd"/>
      <w:r w:rsidRPr="00814E54">
        <w:rPr>
          <w:rFonts w:ascii="Times New Roman" w:hAnsi="Times New Roman" w:cs="Times New Roman"/>
          <w:color w:val="000000"/>
          <w:kern w:val="0"/>
          <w:szCs w:val="20"/>
          <w:lang w:val="en-GB"/>
        </w:rPr>
        <w:t xml:space="preserve"> organisms, </w:t>
      </w:r>
      <w:proofErr w:type="spellStart"/>
      <w:r w:rsidRPr="00814E54">
        <w:rPr>
          <w:rFonts w:ascii="Times New Roman" w:hAnsi="Times New Roman" w:cs="Times New Roman"/>
          <w:color w:val="000000"/>
          <w:kern w:val="0"/>
          <w:szCs w:val="20"/>
          <w:lang w:val="en-GB"/>
        </w:rPr>
        <w:t>Funct</w:t>
      </w:r>
      <w:proofErr w:type="spellEnd"/>
      <w:r w:rsidRPr="00814E54">
        <w:rPr>
          <w:rFonts w:ascii="Times New Roman" w:hAnsi="Times New Roman" w:cs="Times New Roman"/>
          <w:color w:val="000000"/>
          <w:kern w:val="0"/>
          <w:szCs w:val="20"/>
          <w:lang w:val="en-GB"/>
        </w:rPr>
        <w:t xml:space="preserve">. </w:t>
      </w:r>
      <w:proofErr w:type="gramStart"/>
      <w:r w:rsidRPr="00814E54">
        <w:rPr>
          <w:rFonts w:ascii="Times New Roman" w:hAnsi="Times New Roman" w:cs="Times New Roman"/>
          <w:color w:val="000000"/>
          <w:kern w:val="0"/>
          <w:szCs w:val="20"/>
          <w:lang w:val="en-GB"/>
        </w:rPr>
        <w:t>Ecol., 17, 237–245, doi:10.1046/j.1365-2435.2003.00724.x, 2003.</w:t>
      </w:r>
      <w:proofErr w:type="gramEnd"/>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Wright, I. J., Reich, P. B. and </w:t>
      </w:r>
      <w:proofErr w:type="spellStart"/>
      <w:r w:rsidRPr="00814E54">
        <w:rPr>
          <w:rFonts w:ascii="Times New Roman" w:hAnsi="Times New Roman" w:cs="Times New Roman"/>
          <w:color w:val="000000"/>
          <w:kern w:val="0"/>
          <w:szCs w:val="20"/>
          <w:lang w:val="en-GB"/>
        </w:rPr>
        <w:t>Westoby</w:t>
      </w:r>
      <w:proofErr w:type="spellEnd"/>
      <w:r w:rsidRPr="00814E54">
        <w:rPr>
          <w:rFonts w:ascii="Times New Roman" w:hAnsi="Times New Roman" w:cs="Times New Roman"/>
          <w:color w:val="000000"/>
          <w:kern w:val="0"/>
          <w:szCs w:val="20"/>
          <w:lang w:val="en-GB"/>
        </w:rPr>
        <w:t xml:space="preserve">, M.: Least-cost input mixtures of water and nitrogen for </w:t>
      </w:r>
      <w:proofErr w:type="gramStart"/>
      <w:r w:rsidRPr="00814E54">
        <w:rPr>
          <w:rFonts w:ascii="Times New Roman" w:hAnsi="Times New Roman" w:cs="Times New Roman"/>
          <w:color w:val="000000"/>
          <w:kern w:val="0"/>
          <w:szCs w:val="20"/>
          <w:lang w:val="en-GB"/>
        </w:rPr>
        <w:t>photosynthesis.,</w:t>
      </w:r>
      <w:proofErr w:type="gramEnd"/>
      <w:r w:rsidRPr="00814E54">
        <w:rPr>
          <w:rFonts w:ascii="Times New Roman" w:hAnsi="Times New Roman" w:cs="Times New Roman"/>
          <w:color w:val="000000"/>
          <w:kern w:val="0"/>
          <w:szCs w:val="20"/>
          <w:lang w:val="en-GB"/>
        </w:rPr>
        <w:t xml:space="preserve"> Am. Nat., 161, 98–111, doi:10.1086/344920, 2003.</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Wright, I. J., Reich, P. B., </w:t>
      </w:r>
      <w:proofErr w:type="spellStart"/>
      <w:r w:rsidRPr="00814E54">
        <w:rPr>
          <w:rFonts w:ascii="Times New Roman" w:hAnsi="Times New Roman" w:cs="Times New Roman"/>
          <w:color w:val="000000"/>
          <w:kern w:val="0"/>
          <w:szCs w:val="20"/>
          <w:lang w:val="en-GB"/>
        </w:rPr>
        <w:t>Westoby</w:t>
      </w:r>
      <w:proofErr w:type="spellEnd"/>
      <w:r w:rsidRPr="00814E54">
        <w:rPr>
          <w:rFonts w:ascii="Times New Roman" w:hAnsi="Times New Roman" w:cs="Times New Roman"/>
          <w:color w:val="000000"/>
          <w:kern w:val="0"/>
          <w:szCs w:val="20"/>
          <w:lang w:val="en-GB"/>
        </w:rPr>
        <w:t xml:space="preserve">, M., </w:t>
      </w:r>
      <w:proofErr w:type="spellStart"/>
      <w:r w:rsidRPr="00814E54">
        <w:rPr>
          <w:rFonts w:ascii="Times New Roman" w:hAnsi="Times New Roman" w:cs="Times New Roman"/>
          <w:color w:val="000000"/>
          <w:kern w:val="0"/>
          <w:szCs w:val="20"/>
          <w:lang w:val="en-GB"/>
        </w:rPr>
        <w:t>Ackerly</w:t>
      </w:r>
      <w:proofErr w:type="spellEnd"/>
      <w:r w:rsidRPr="00814E54">
        <w:rPr>
          <w:rFonts w:ascii="Times New Roman" w:hAnsi="Times New Roman" w:cs="Times New Roman"/>
          <w:color w:val="000000"/>
          <w:kern w:val="0"/>
          <w:szCs w:val="20"/>
          <w:lang w:val="en-GB"/>
        </w:rPr>
        <w:t xml:space="preserve">, D. D., Baruch, Z., </w:t>
      </w:r>
      <w:proofErr w:type="spellStart"/>
      <w:r w:rsidRPr="00814E54">
        <w:rPr>
          <w:rFonts w:ascii="Times New Roman" w:hAnsi="Times New Roman" w:cs="Times New Roman"/>
          <w:color w:val="000000"/>
          <w:kern w:val="0"/>
          <w:szCs w:val="20"/>
          <w:lang w:val="en-GB"/>
        </w:rPr>
        <w:t>Bongers</w:t>
      </w:r>
      <w:proofErr w:type="spellEnd"/>
      <w:r w:rsidRPr="00814E54">
        <w:rPr>
          <w:rFonts w:ascii="Times New Roman" w:hAnsi="Times New Roman" w:cs="Times New Roman"/>
          <w:color w:val="000000"/>
          <w:kern w:val="0"/>
          <w:szCs w:val="20"/>
          <w:lang w:val="en-GB"/>
        </w:rPr>
        <w:t xml:space="preserve">, F., </w:t>
      </w:r>
      <w:proofErr w:type="spellStart"/>
      <w:r w:rsidRPr="00814E54">
        <w:rPr>
          <w:rFonts w:ascii="Times New Roman" w:hAnsi="Times New Roman" w:cs="Times New Roman"/>
          <w:color w:val="000000"/>
          <w:kern w:val="0"/>
          <w:szCs w:val="20"/>
          <w:lang w:val="en-GB"/>
        </w:rPr>
        <w:t>Cavender</w:t>
      </w:r>
      <w:proofErr w:type="spellEnd"/>
      <w:r w:rsidRPr="00814E54">
        <w:rPr>
          <w:rFonts w:ascii="Times New Roman" w:hAnsi="Times New Roman" w:cs="Times New Roman"/>
          <w:color w:val="000000"/>
          <w:kern w:val="0"/>
          <w:szCs w:val="20"/>
          <w:lang w:val="en-GB"/>
        </w:rPr>
        <w:t xml:space="preserve">-Bares, J., Chapin, T., </w:t>
      </w:r>
      <w:proofErr w:type="spellStart"/>
      <w:r w:rsidRPr="00814E54">
        <w:rPr>
          <w:rFonts w:ascii="Times New Roman" w:hAnsi="Times New Roman" w:cs="Times New Roman"/>
          <w:color w:val="000000"/>
          <w:kern w:val="0"/>
          <w:szCs w:val="20"/>
          <w:lang w:val="en-GB"/>
        </w:rPr>
        <w:t>Cornelissen</w:t>
      </w:r>
      <w:proofErr w:type="spellEnd"/>
      <w:r w:rsidRPr="00814E54">
        <w:rPr>
          <w:rFonts w:ascii="Times New Roman" w:hAnsi="Times New Roman" w:cs="Times New Roman"/>
          <w:color w:val="000000"/>
          <w:kern w:val="0"/>
          <w:szCs w:val="20"/>
          <w:lang w:val="en-GB"/>
        </w:rPr>
        <w:t xml:space="preserve">, J. H. C., </w:t>
      </w:r>
      <w:proofErr w:type="spellStart"/>
      <w:r w:rsidRPr="00814E54">
        <w:rPr>
          <w:rFonts w:ascii="Times New Roman" w:hAnsi="Times New Roman" w:cs="Times New Roman"/>
          <w:color w:val="000000"/>
          <w:kern w:val="0"/>
          <w:szCs w:val="20"/>
          <w:lang w:val="en-GB"/>
        </w:rPr>
        <w:t>Diemer</w:t>
      </w:r>
      <w:proofErr w:type="spellEnd"/>
      <w:r w:rsidRPr="00814E54">
        <w:rPr>
          <w:rFonts w:ascii="Times New Roman" w:hAnsi="Times New Roman" w:cs="Times New Roman"/>
          <w:color w:val="000000"/>
          <w:kern w:val="0"/>
          <w:szCs w:val="20"/>
          <w:lang w:val="en-GB"/>
        </w:rPr>
        <w:t xml:space="preserve">, M., </w:t>
      </w:r>
      <w:proofErr w:type="spellStart"/>
      <w:r w:rsidRPr="00814E54">
        <w:rPr>
          <w:rFonts w:ascii="Times New Roman" w:hAnsi="Times New Roman" w:cs="Times New Roman"/>
          <w:color w:val="000000"/>
          <w:kern w:val="0"/>
          <w:szCs w:val="20"/>
          <w:lang w:val="en-GB"/>
        </w:rPr>
        <w:t>Flexas</w:t>
      </w:r>
      <w:proofErr w:type="spellEnd"/>
      <w:r w:rsidRPr="00814E54">
        <w:rPr>
          <w:rFonts w:ascii="Times New Roman" w:hAnsi="Times New Roman" w:cs="Times New Roman"/>
          <w:color w:val="000000"/>
          <w:kern w:val="0"/>
          <w:szCs w:val="20"/>
          <w:lang w:val="en-GB"/>
        </w:rPr>
        <w:t xml:space="preserve">, J., </w:t>
      </w:r>
      <w:proofErr w:type="spellStart"/>
      <w:r w:rsidRPr="00814E54">
        <w:rPr>
          <w:rFonts w:ascii="Times New Roman" w:hAnsi="Times New Roman" w:cs="Times New Roman"/>
          <w:color w:val="000000"/>
          <w:kern w:val="0"/>
          <w:szCs w:val="20"/>
          <w:lang w:val="en-GB"/>
        </w:rPr>
        <w:t>Garnier</w:t>
      </w:r>
      <w:proofErr w:type="spellEnd"/>
      <w:r w:rsidRPr="00814E54">
        <w:rPr>
          <w:rFonts w:ascii="Times New Roman" w:hAnsi="Times New Roman" w:cs="Times New Roman"/>
          <w:color w:val="000000"/>
          <w:kern w:val="0"/>
          <w:szCs w:val="20"/>
          <w:lang w:val="en-GB"/>
        </w:rPr>
        <w:t xml:space="preserve">, E., Groom, P. K., </w:t>
      </w:r>
      <w:proofErr w:type="spellStart"/>
      <w:r w:rsidRPr="00814E54">
        <w:rPr>
          <w:rFonts w:ascii="Times New Roman" w:hAnsi="Times New Roman" w:cs="Times New Roman"/>
          <w:color w:val="000000"/>
          <w:kern w:val="0"/>
          <w:szCs w:val="20"/>
          <w:lang w:val="en-GB"/>
        </w:rPr>
        <w:t>Gulias</w:t>
      </w:r>
      <w:proofErr w:type="spellEnd"/>
      <w:r w:rsidRPr="00814E54">
        <w:rPr>
          <w:rFonts w:ascii="Times New Roman" w:hAnsi="Times New Roman" w:cs="Times New Roman"/>
          <w:color w:val="000000"/>
          <w:kern w:val="0"/>
          <w:szCs w:val="20"/>
          <w:lang w:val="en-GB"/>
        </w:rPr>
        <w:t xml:space="preserve">, J., </w:t>
      </w:r>
      <w:proofErr w:type="spellStart"/>
      <w:r w:rsidRPr="00814E54">
        <w:rPr>
          <w:rFonts w:ascii="Times New Roman" w:hAnsi="Times New Roman" w:cs="Times New Roman"/>
          <w:color w:val="000000"/>
          <w:kern w:val="0"/>
          <w:szCs w:val="20"/>
          <w:lang w:val="en-GB"/>
        </w:rPr>
        <w:t>Hikosaka</w:t>
      </w:r>
      <w:proofErr w:type="spellEnd"/>
      <w:r w:rsidRPr="00814E54">
        <w:rPr>
          <w:rFonts w:ascii="Times New Roman" w:hAnsi="Times New Roman" w:cs="Times New Roman"/>
          <w:color w:val="000000"/>
          <w:kern w:val="0"/>
          <w:szCs w:val="20"/>
          <w:lang w:val="en-GB"/>
        </w:rPr>
        <w:t xml:space="preserve">, K., Lamont, B. B., Lee, T., Lee, W., Lusk, C., </w:t>
      </w:r>
      <w:proofErr w:type="spellStart"/>
      <w:r w:rsidRPr="00814E54">
        <w:rPr>
          <w:rFonts w:ascii="Times New Roman" w:hAnsi="Times New Roman" w:cs="Times New Roman"/>
          <w:color w:val="000000"/>
          <w:kern w:val="0"/>
          <w:szCs w:val="20"/>
          <w:lang w:val="en-GB"/>
        </w:rPr>
        <w:t>Midgley</w:t>
      </w:r>
      <w:proofErr w:type="spellEnd"/>
      <w:r w:rsidRPr="00814E54">
        <w:rPr>
          <w:rFonts w:ascii="Times New Roman" w:hAnsi="Times New Roman" w:cs="Times New Roman"/>
          <w:color w:val="000000"/>
          <w:kern w:val="0"/>
          <w:szCs w:val="20"/>
          <w:lang w:val="en-GB"/>
        </w:rPr>
        <w:t xml:space="preserve">, J. J., </w:t>
      </w:r>
      <w:proofErr w:type="spellStart"/>
      <w:r w:rsidRPr="00814E54">
        <w:rPr>
          <w:rFonts w:ascii="Times New Roman" w:hAnsi="Times New Roman" w:cs="Times New Roman"/>
          <w:color w:val="000000"/>
          <w:kern w:val="0"/>
          <w:szCs w:val="20"/>
          <w:lang w:val="en-GB"/>
        </w:rPr>
        <w:t>Navas</w:t>
      </w:r>
      <w:proofErr w:type="spellEnd"/>
      <w:r w:rsidRPr="00814E54">
        <w:rPr>
          <w:rFonts w:ascii="Times New Roman" w:hAnsi="Times New Roman" w:cs="Times New Roman"/>
          <w:color w:val="000000"/>
          <w:kern w:val="0"/>
          <w:szCs w:val="20"/>
          <w:lang w:val="en-GB"/>
        </w:rPr>
        <w:t xml:space="preserve">, M.-L., </w:t>
      </w:r>
      <w:proofErr w:type="spellStart"/>
      <w:r w:rsidRPr="00814E54">
        <w:rPr>
          <w:rFonts w:ascii="Times New Roman" w:hAnsi="Times New Roman" w:cs="Times New Roman"/>
          <w:color w:val="000000"/>
          <w:kern w:val="0"/>
          <w:szCs w:val="20"/>
          <w:lang w:val="en-GB"/>
        </w:rPr>
        <w:t>Niinemets</w:t>
      </w:r>
      <w:proofErr w:type="spellEnd"/>
      <w:r w:rsidRPr="00814E54">
        <w:rPr>
          <w:rFonts w:ascii="Times New Roman" w:hAnsi="Times New Roman" w:cs="Times New Roman"/>
          <w:color w:val="000000"/>
          <w:kern w:val="0"/>
          <w:szCs w:val="20"/>
          <w:lang w:val="en-GB"/>
        </w:rPr>
        <w:t xml:space="preserve">, U., </w:t>
      </w:r>
      <w:proofErr w:type="spellStart"/>
      <w:r w:rsidRPr="00814E54">
        <w:rPr>
          <w:rFonts w:ascii="Times New Roman" w:hAnsi="Times New Roman" w:cs="Times New Roman"/>
          <w:color w:val="000000"/>
          <w:kern w:val="0"/>
          <w:szCs w:val="20"/>
          <w:lang w:val="en-GB"/>
        </w:rPr>
        <w:t>Oleksyn</w:t>
      </w:r>
      <w:proofErr w:type="spellEnd"/>
      <w:r w:rsidRPr="00814E54">
        <w:rPr>
          <w:rFonts w:ascii="Times New Roman" w:hAnsi="Times New Roman" w:cs="Times New Roman"/>
          <w:color w:val="000000"/>
          <w:kern w:val="0"/>
          <w:szCs w:val="20"/>
          <w:lang w:val="en-GB"/>
        </w:rPr>
        <w:t xml:space="preserve">, J., </w:t>
      </w:r>
      <w:proofErr w:type="spellStart"/>
      <w:r w:rsidRPr="00814E54">
        <w:rPr>
          <w:rFonts w:ascii="Times New Roman" w:hAnsi="Times New Roman" w:cs="Times New Roman"/>
          <w:color w:val="000000"/>
          <w:kern w:val="0"/>
          <w:szCs w:val="20"/>
          <w:lang w:val="en-GB"/>
        </w:rPr>
        <w:t>Osada</w:t>
      </w:r>
      <w:proofErr w:type="spellEnd"/>
      <w:r w:rsidRPr="00814E54">
        <w:rPr>
          <w:rFonts w:ascii="Times New Roman" w:hAnsi="Times New Roman" w:cs="Times New Roman"/>
          <w:color w:val="000000"/>
          <w:kern w:val="0"/>
          <w:szCs w:val="20"/>
          <w:lang w:val="en-GB"/>
        </w:rPr>
        <w:t xml:space="preserve">, N., </w:t>
      </w:r>
      <w:proofErr w:type="spellStart"/>
      <w:r w:rsidRPr="00814E54">
        <w:rPr>
          <w:rFonts w:ascii="Times New Roman" w:hAnsi="Times New Roman" w:cs="Times New Roman"/>
          <w:color w:val="000000"/>
          <w:kern w:val="0"/>
          <w:szCs w:val="20"/>
          <w:lang w:val="en-GB"/>
        </w:rPr>
        <w:t>Poorter</w:t>
      </w:r>
      <w:proofErr w:type="spellEnd"/>
      <w:r w:rsidRPr="00814E54">
        <w:rPr>
          <w:rFonts w:ascii="Times New Roman" w:hAnsi="Times New Roman" w:cs="Times New Roman"/>
          <w:color w:val="000000"/>
          <w:kern w:val="0"/>
          <w:szCs w:val="20"/>
          <w:lang w:val="en-GB"/>
        </w:rPr>
        <w:t xml:space="preserve">, H., </w:t>
      </w:r>
      <w:proofErr w:type="spellStart"/>
      <w:r w:rsidRPr="00814E54">
        <w:rPr>
          <w:rFonts w:ascii="Times New Roman" w:hAnsi="Times New Roman" w:cs="Times New Roman"/>
          <w:color w:val="000000"/>
          <w:kern w:val="0"/>
          <w:szCs w:val="20"/>
          <w:lang w:val="en-GB"/>
        </w:rPr>
        <w:t>Poot</w:t>
      </w:r>
      <w:proofErr w:type="spellEnd"/>
      <w:r w:rsidRPr="00814E54">
        <w:rPr>
          <w:rFonts w:ascii="Times New Roman" w:hAnsi="Times New Roman" w:cs="Times New Roman"/>
          <w:color w:val="000000"/>
          <w:kern w:val="0"/>
          <w:szCs w:val="20"/>
          <w:lang w:val="en-GB"/>
        </w:rPr>
        <w:t xml:space="preserve">, P., Prior, L., </w:t>
      </w:r>
      <w:proofErr w:type="spellStart"/>
      <w:r w:rsidRPr="00814E54">
        <w:rPr>
          <w:rFonts w:ascii="Times New Roman" w:hAnsi="Times New Roman" w:cs="Times New Roman"/>
          <w:color w:val="000000"/>
          <w:kern w:val="0"/>
          <w:szCs w:val="20"/>
          <w:lang w:val="en-GB"/>
        </w:rPr>
        <w:t>Pyankov</w:t>
      </w:r>
      <w:proofErr w:type="spellEnd"/>
      <w:r w:rsidRPr="00814E54">
        <w:rPr>
          <w:rFonts w:ascii="Times New Roman" w:hAnsi="Times New Roman" w:cs="Times New Roman"/>
          <w:color w:val="000000"/>
          <w:kern w:val="0"/>
          <w:szCs w:val="20"/>
          <w:lang w:val="en-GB"/>
        </w:rPr>
        <w:t xml:space="preserve">, V. I., </w:t>
      </w:r>
      <w:proofErr w:type="spellStart"/>
      <w:r w:rsidRPr="00814E54">
        <w:rPr>
          <w:rFonts w:ascii="Times New Roman" w:hAnsi="Times New Roman" w:cs="Times New Roman"/>
          <w:color w:val="000000"/>
          <w:kern w:val="0"/>
          <w:szCs w:val="20"/>
          <w:lang w:val="en-GB"/>
        </w:rPr>
        <w:t>Roumet</w:t>
      </w:r>
      <w:proofErr w:type="spellEnd"/>
      <w:r w:rsidRPr="00814E54">
        <w:rPr>
          <w:rFonts w:ascii="Times New Roman" w:hAnsi="Times New Roman" w:cs="Times New Roman"/>
          <w:color w:val="000000"/>
          <w:kern w:val="0"/>
          <w:szCs w:val="20"/>
          <w:lang w:val="en-GB"/>
        </w:rPr>
        <w:t xml:space="preserve">, C., Thomas, S. C., </w:t>
      </w:r>
      <w:proofErr w:type="spellStart"/>
      <w:r w:rsidRPr="00814E54">
        <w:rPr>
          <w:rFonts w:ascii="Times New Roman" w:hAnsi="Times New Roman" w:cs="Times New Roman"/>
          <w:color w:val="000000"/>
          <w:kern w:val="0"/>
          <w:szCs w:val="20"/>
          <w:lang w:val="en-GB"/>
        </w:rPr>
        <w:t>Tjoelker</w:t>
      </w:r>
      <w:proofErr w:type="spellEnd"/>
      <w:r w:rsidRPr="00814E54">
        <w:rPr>
          <w:rFonts w:ascii="Times New Roman" w:hAnsi="Times New Roman" w:cs="Times New Roman"/>
          <w:color w:val="000000"/>
          <w:kern w:val="0"/>
          <w:szCs w:val="20"/>
          <w:lang w:val="en-GB"/>
        </w:rPr>
        <w:t xml:space="preserve">, M. G., </w:t>
      </w:r>
      <w:proofErr w:type="spellStart"/>
      <w:r w:rsidRPr="00814E54">
        <w:rPr>
          <w:rFonts w:ascii="Times New Roman" w:hAnsi="Times New Roman" w:cs="Times New Roman"/>
          <w:color w:val="000000"/>
          <w:kern w:val="0"/>
          <w:szCs w:val="20"/>
          <w:lang w:val="en-GB"/>
        </w:rPr>
        <w:t>Veneklaas</w:t>
      </w:r>
      <w:proofErr w:type="spellEnd"/>
      <w:r w:rsidRPr="00814E54">
        <w:rPr>
          <w:rFonts w:ascii="Times New Roman" w:hAnsi="Times New Roman" w:cs="Times New Roman"/>
          <w:color w:val="000000"/>
          <w:kern w:val="0"/>
          <w:szCs w:val="20"/>
          <w:lang w:val="en-GB"/>
        </w:rPr>
        <w:t xml:space="preserve">, E. J. and </w:t>
      </w:r>
      <w:proofErr w:type="spellStart"/>
      <w:r w:rsidRPr="00814E54">
        <w:rPr>
          <w:rFonts w:ascii="Times New Roman" w:hAnsi="Times New Roman" w:cs="Times New Roman"/>
          <w:color w:val="000000"/>
          <w:kern w:val="0"/>
          <w:szCs w:val="20"/>
          <w:lang w:val="en-GB"/>
        </w:rPr>
        <w:t>Villar</w:t>
      </w:r>
      <w:proofErr w:type="spellEnd"/>
      <w:r w:rsidRPr="00814E54">
        <w:rPr>
          <w:rFonts w:ascii="Times New Roman" w:hAnsi="Times New Roman" w:cs="Times New Roman"/>
          <w:color w:val="000000"/>
          <w:kern w:val="0"/>
          <w:szCs w:val="20"/>
          <w:lang w:val="en-GB"/>
        </w:rPr>
        <w:t>, R.: The worldwide leaf economics spectrum, Nature, 428, 821–827, doi:10.1038/nature02403, 2004.</w:t>
      </w:r>
    </w:p>
    <w:p w:rsidR="00814E54" w:rsidRP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t xml:space="preserve">Yang, X., Tang, Z., </w:t>
      </w:r>
      <w:proofErr w:type="spellStart"/>
      <w:r w:rsidRPr="00814E54">
        <w:rPr>
          <w:rFonts w:ascii="Times New Roman" w:hAnsi="Times New Roman" w:cs="Times New Roman"/>
          <w:color w:val="000000"/>
          <w:kern w:val="0"/>
          <w:szCs w:val="20"/>
          <w:lang w:val="en-GB"/>
        </w:rPr>
        <w:t>Ji</w:t>
      </w:r>
      <w:proofErr w:type="spellEnd"/>
      <w:r w:rsidRPr="00814E54">
        <w:rPr>
          <w:rFonts w:ascii="Times New Roman" w:hAnsi="Times New Roman" w:cs="Times New Roman"/>
          <w:color w:val="000000"/>
          <w:kern w:val="0"/>
          <w:szCs w:val="20"/>
          <w:lang w:val="en-GB"/>
        </w:rPr>
        <w:t xml:space="preserve">, C., Liu, H., Ma, W., </w:t>
      </w:r>
      <w:proofErr w:type="spellStart"/>
      <w:r w:rsidRPr="00814E54">
        <w:rPr>
          <w:rFonts w:ascii="Times New Roman" w:hAnsi="Times New Roman" w:cs="Times New Roman"/>
          <w:color w:val="000000"/>
          <w:kern w:val="0"/>
          <w:szCs w:val="20"/>
          <w:lang w:val="en-GB"/>
        </w:rPr>
        <w:t>Mohhamot</w:t>
      </w:r>
      <w:proofErr w:type="spellEnd"/>
      <w:r w:rsidRPr="00814E54">
        <w:rPr>
          <w:rFonts w:ascii="Times New Roman" w:hAnsi="Times New Roman" w:cs="Times New Roman"/>
          <w:color w:val="000000"/>
          <w:kern w:val="0"/>
          <w:szCs w:val="20"/>
          <w:lang w:val="en-GB"/>
        </w:rPr>
        <w:t xml:space="preserve">, A., Shi, Z., Sun, W., Wang, T., Wang, X., Wu, X., Yu, S., </w:t>
      </w:r>
      <w:proofErr w:type="spellStart"/>
      <w:r w:rsidRPr="00814E54">
        <w:rPr>
          <w:rFonts w:ascii="Times New Roman" w:hAnsi="Times New Roman" w:cs="Times New Roman"/>
          <w:color w:val="000000"/>
          <w:kern w:val="0"/>
          <w:szCs w:val="20"/>
          <w:lang w:val="en-GB"/>
        </w:rPr>
        <w:t>Yue</w:t>
      </w:r>
      <w:proofErr w:type="spellEnd"/>
      <w:r w:rsidRPr="00814E54">
        <w:rPr>
          <w:rFonts w:ascii="Times New Roman" w:hAnsi="Times New Roman" w:cs="Times New Roman"/>
          <w:color w:val="000000"/>
          <w:kern w:val="0"/>
          <w:szCs w:val="20"/>
          <w:lang w:val="en-GB"/>
        </w:rPr>
        <w:t xml:space="preserve">, M. and </w:t>
      </w:r>
      <w:proofErr w:type="spellStart"/>
      <w:r w:rsidRPr="00814E54">
        <w:rPr>
          <w:rFonts w:ascii="Times New Roman" w:hAnsi="Times New Roman" w:cs="Times New Roman"/>
          <w:color w:val="000000"/>
          <w:kern w:val="0"/>
          <w:szCs w:val="20"/>
          <w:lang w:val="en-GB"/>
        </w:rPr>
        <w:t>Zheng</w:t>
      </w:r>
      <w:proofErr w:type="spellEnd"/>
      <w:r w:rsidRPr="00814E54">
        <w:rPr>
          <w:rFonts w:ascii="Times New Roman" w:hAnsi="Times New Roman" w:cs="Times New Roman"/>
          <w:color w:val="000000"/>
          <w:kern w:val="0"/>
          <w:szCs w:val="20"/>
          <w:lang w:val="en-GB"/>
        </w:rPr>
        <w:t xml:space="preserve">, C.: Scaling of nitrogen and phosphorus across plant organs in </w:t>
      </w:r>
      <w:proofErr w:type="spellStart"/>
      <w:r w:rsidRPr="00814E54">
        <w:rPr>
          <w:rFonts w:ascii="Times New Roman" w:hAnsi="Times New Roman" w:cs="Times New Roman"/>
          <w:color w:val="000000"/>
          <w:kern w:val="0"/>
          <w:szCs w:val="20"/>
          <w:lang w:val="en-GB"/>
        </w:rPr>
        <w:t>shrubland</w:t>
      </w:r>
      <w:proofErr w:type="spellEnd"/>
      <w:r w:rsidRPr="00814E54">
        <w:rPr>
          <w:rFonts w:ascii="Times New Roman" w:hAnsi="Times New Roman" w:cs="Times New Roman"/>
          <w:color w:val="000000"/>
          <w:kern w:val="0"/>
          <w:szCs w:val="20"/>
          <w:lang w:val="en-GB"/>
        </w:rPr>
        <w:t xml:space="preserve"> biomes across Northern China, Sci. Rep., 4, 5448, doi:10.1038/srep05448, 2014.</w:t>
      </w:r>
    </w:p>
    <w:p w:rsidR="00814E54" w:rsidRDefault="00814E54" w:rsidP="000F54E0">
      <w:pPr>
        <w:widowControl/>
        <w:spacing w:before="120" w:line="360" w:lineRule="auto"/>
        <w:rPr>
          <w:rFonts w:ascii="Times New Roman" w:hAnsi="Times New Roman" w:cs="Times New Roman"/>
          <w:color w:val="000000"/>
          <w:kern w:val="0"/>
          <w:szCs w:val="20"/>
          <w:lang w:val="en-GB"/>
        </w:rPr>
      </w:pPr>
      <w:r w:rsidRPr="00814E54">
        <w:rPr>
          <w:rFonts w:ascii="Times New Roman" w:hAnsi="Times New Roman" w:cs="Times New Roman"/>
          <w:color w:val="000000"/>
          <w:kern w:val="0"/>
          <w:szCs w:val="20"/>
          <w:lang w:val="en-GB"/>
        </w:rPr>
        <w:lastRenderedPageBreak/>
        <w:t xml:space="preserve">Zhang, C., </w:t>
      </w:r>
      <w:proofErr w:type="spellStart"/>
      <w:r w:rsidRPr="00814E54">
        <w:rPr>
          <w:rFonts w:ascii="Times New Roman" w:hAnsi="Times New Roman" w:cs="Times New Roman"/>
          <w:color w:val="000000"/>
          <w:kern w:val="0"/>
          <w:szCs w:val="20"/>
          <w:lang w:val="en-GB"/>
        </w:rPr>
        <w:t>Tian</w:t>
      </w:r>
      <w:proofErr w:type="spellEnd"/>
      <w:r w:rsidRPr="00814E54">
        <w:rPr>
          <w:rFonts w:ascii="Times New Roman" w:hAnsi="Times New Roman" w:cs="Times New Roman"/>
          <w:color w:val="000000"/>
          <w:kern w:val="0"/>
          <w:szCs w:val="20"/>
          <w:lang w:val="en-GB"/>
        </w:rPr>
        <w:t xml:space="preserve">, H., Liu, J., Wang, S., Liu, M., Pan, S. and Shi, X.: Pools and distributions of soil phosphorus in China, Global </w:t>
      </w:r>
      <w:proofErr w:type="spellStart"/>
      <w:r w:rsidRPr="00814E54">
        <w:rPr>
          <w:rFonts w:ascii="Times New Roman" w:hAnsi="Times New Roman" w:cs="Times New Roman"/>
          <w:color w:val="000000"/>
          <w:kern w:val="0"/>
          <w:szCs w:val="20"/>
          <w:lang w:val="en-GB"/>
        </w:rPr>
        <w:t>Biogeochem</w:t>
      </w:r>
      <w:proofErr w:type="spellEnd"/>
      <w:r w:rsidRPr="00814E54">
        <w:rPr>
          <w:rFonts w:ascii="Times New Roman" w:hAnsi="Times New Roman" w:cs="Times New Roman"/>
          <w:color w:val="000000"/>
          <w:kern w:val="0"/>
          <w:szCs w:val="20"/>
          <w:lang w:val="en-GB"/>
        </w:rPr>
        <w:t>. Cycles, 19, 1–8,</w:t>
      </w:r>
      <w:r w:rsidR="00F809B0">
        <w:rPr>
          <w:rFonts w:ascii="Times New Roman" w:hAnsi="Times New Roman" w:cs="Times New Roman"/>
          <w:color w:val="000000"/>
          <w:kern w:val="0"/>
          <w:szCs w:val="20"/>
          <w:lang w:val="en-GB"/>
        </w:rPr>
        <w:t xml:space="preserve"> doi</w:t>
      </w:r>
      <w:proofErr w:type="gramStart"/>
      <w:r w:rsidR="00F809B0">
        <w:rPr>
          <w:rFonts w:ascii="Times New Roman" w:hAnsi="Times New Roman" w:cs="Times New Roman"/>
          <w:color w:val="000000"/>
          <w:kern w:val="0"/>
          <w:szCs w:val="20"/>
          <w:lang w:val="en-GB"/>
        </w:rPr>
        <w:t>:10.1029</w:t>
      </w:r>
      <w:proofErr w:type="gramEnd"/>
      <w:r w:rsidR="00F809B0">
        <w:rPr>
          <w:rFonts w:ascii="Times New Roman" w:hAnsi="Times New Roman" w:cs="Times New Roman"/>
          <w:color w:val="000000"/>
          <w:kern w:val="0"/>
          <w:szCs w:val="20"/>
          <w:lang w:val="en-GB"/>
        </w:rPr>
        <w:t>/2004GB002296, 200</w:t>
      </w:r>
      <w:r w:rsidR="00F809B0">
        <w:rPr>
          <w:rFonts w:ascii="Times New Roman" w:hAnsi="Times New Roman" w:cs="Times New Roman" w:hint="eastAsia"/>
          <w:color w:val="000000"/>
          <w:kern w:val="0"/>
          <w:szCs w:val="20"/>
          <w:lang w:val="en-GB"/>
        </w:rPr>
        <w:t>5.</w:t>
      </w:r>
    </w:p>
    <w:p w:rsidR="00F809B0" w:rsidRPr="000F54E0" w:rsidRDefault="00F809B0" w:rsidP="000F54E0">
      <w:pPr>
        <w:widowControl/>
        <w:spacing w:before="120" w:line="360" w:lineRule="auto"/>
        <w:rPr>
          <w:rFonts w:ascii="Times New Roman" w:hAnsi="Times New Roman" w:cs="Times New Roman"/>
          <w:color w:val="000000"/>
          <w:kern w:val="0"/>
          <w:szCs w:val="20"/>
          <w:lang w:val="en-GB"/>
        </w:rPr>
        <w:sectPr w:rsidR="00F809B0" w:rsidRPr="000F54E0" w:rsidSect="002A41B4">
          <w:footerReference w:type="even" r:id="rId9"/>
          <w:footerReference w:type="default" r:id="rId10"/>
          <w:pgSz w:w="11900" w:h="16840"/>
          <w:pgMar w:top="1440" w:right="1440" w:bottom="1440" w:left="1440" w:header="851" w:footer="992" w:gutter="0"/>
          <w:lnNumType w:countBy="1"/>
          <w:pgNumType w:start="1"/>
          <w:cols w:space="425"/>
          <w:docGrid w:type="lines" w:linePitch="326"/>
        </w:sectPr>
      </w:pPr>
    </w:p>
    <w:p w:rsidR="00060803" w:rsidRPr="00814E54" w:rsidRDefault="00060803" w:rsidP="00814E54">
      <w:pPr>
        <w:widowControl/>
        <w:spacing w:before="120" w:line="360" w:lineRule="auto"/>
        <w:rPr>
          <w:rFonts w:ascii="Times New Roman" w:hAnsi="Times New Roman" w:cs="Times New Roman"/>
          <w:kern w:val="0"/>
          <w:szCs w:val="20"/>
          <w:lang w:val="en-GB" w:eastAsia="de-DE"/>
        </w:rPr>
      </w:pPr>
      <w:r w:rsidRPr="00814E54">
        <w:rPr>
          <w:rFonts w:ascii="Times New Roman" w:hAnsi="Times New Roman" w:cs="Times New Roman"/>
          <w:kern w:val="0"/>
          <w:szCs w:val="20"/>
          <w:lang w:val="en-GB" w:eastAsia="de-DE"/>
        </w:rPr>
        <w:lastRenderedPageBreak/>
        <w:t xml:space="preserve">Table 1. </w:t>
      </w:r>
      <w:proofErr w:type="gramStart"/>
      <w:r w:rsidRPr="00814E54">
        <w:rPr>
          <w:rFonts w:ascii="Times New Roman" w:hAnsi="Times New Roman" w:cs="Times New Roman"/>
          <w:kern w:val="0"/>
          <w:szCs w:val="20"/>
          <w:lang w:val="en-GB" w:eastAsia="de-DE"/>
        </w:rPr>
        <w:t>Arithmetic mean, range and phylogenetic signal (K-value) of leaf N and P concentrations and environmental variables for shrubs in Northern China.</w:t>
      </w:r>
      <w:proofErr w:type="gramEnd"/>
    </w:p>
    <w:tbl>
      <w:tblPr>
        <w:tblW w:w="4551" w:type="dxa"/>
        <w:jc w:val="center"/>
        <w:tblInd w:w="93" w:type="dxa"/>
        <w:tblLayout w:type="fixed"/>
        <w:tblLook w:val="04A0"/>
      </w:tblPr>
      <w:tblGrid>
        <w:gridCol w:w="1291"/>
        <w:gridCol w:w="1276"/>
        <w:gridCol w:w="992"/>
        <w:gridCol w:w="709"/>
        <w:gridCol w:w="283"/>
      </w:tblGrid>
      <w:tr w:rsidR="00902BA3" w:rsidRPr="00D74C76" w:rsidTr="00902BA3">
        <w:trPr>
          <w:trHeight w:val="320"/>
          <w:jc w:val="center"/>
        </w:trPr>
        <w:tc>
          <w:tcPr>
            <w:tcW w:w="1291" w:type="dxa"/>
            <w:tcBorders>
              <w:top w:val="single" w:sz="8" w:space="0" w:color="auto"/>
              <w:left w:val="nil"/>
              <w:bottom w:val="single" w:sz="8" w:space="0" w:color="auto"/>
              <w:right w:val="nil"/>
            </w:tcBorders>
            <w:shd w:val="clear" w:color="auto" w:fill="auto"/>
            <w:noWrap/>
            <w:vAlign w:val="center"/>
            <w:hideMark/>
          </w:tcPr>
          <w:p w:rsidR="00902BA3" w:rsidRPr="00D74C76" w:rsidRDefault="00902BA3" w:rsidP="00477F8E">
            <w:pPr>
              <w:rPr>
                <w:rFonts w:ascii="Times New Roman" w:eastAsia="宋体" w:hAnsi="Times New Roman" w:cs="Arial"/>
                <w:color w:val="000000"/>
                <w:sz w:val="18"/>
                <w:szCs w:val="18"/>
              </w:rPr>
            </w:pPr>
          </w:p>
        </w:tc>
        <w:tc>
          <w:tcPr>
            <w:tcW w:w="1276" w:type="dxa"/>
            <w:tcBorders>
              <w:top w:val="single" w:sz="8" w:space="0" w:color="auto"/>
              <w:left w:val="nil"/>
              <w:bottom w:val="single" w:sz="8" w:space="0" w:color="auto"/>
              <w:right w:val="nil"/>
            </w:tcBorders>
            <w:shd w:val="clear" w:color="auto" w:fill="auto"/>
            <w:noWrap/>
            <w:vAlign w:val="center"/>
            <w:hideMark/>
          </w:tcPr>
          <w:p w:rsidR="00902BA3" w:rsidRPr="00D74C76" w:rsidRDefault="00902BA3" w:rsidP="00945984">
            <w:pPr>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Mean (std)</w:t>
            </w:r>
          </w:p>
        </w:tc>
        <w:tc>
          <w:tcPr>
            <w:tcW w:w="992" w:type="dxa"/>
            <w:tcBorders>
              <w:top w:val="single" w:sz="8" w:space="0" w:color="auto"/>
              <w:left w:val="nil"/>
              <w:bottom w:val="single" w:sz="8" w:space="0" w:color="auto"/>
              <w:right w:val="nil"/>
            </w:tcBorders>
            <w:shd w:val="clear" w:color="auto" w:fill="auto"/>
            <w:noWrap/>
            <w:vAlign w:val="center"/>
            <w:hideMark/>
          </w:tcPr>
          <w:p w:rsidR="00902BA3" w:rsidRPr="00D74C76" w:rsidRDefault="00902BA3" w:rsidP="00D74C76">
            <w:pPr>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Range</w:t>
            </w:r>
          </w:p>
        </w:tc>
        <w:tc>
          <w:tcPr>
            <w:tcW w:w="709" w:type="dxa"/>
            <w:tcBorders>
              <w:top w:val="single" w:sz="8" w:space="0" w:color="auto"/>
              <w:left w:val="nil"/>
              <w:bottom w:val="single" w:sz="8" w:space="0" w:color="auto"/>
              <w:right w:val="nil"/>
            </w:tcBorders>
            <w:shd w:val="clear" w:color="auto" w:fill="auto"/>
            <w:noWrap/>
            <w:vAlign w:val="center"/>
            <w:hideMark/>
          </w:tcPr>
          <w:p w:rsidR="00902BA3" w:rsidRPr="00D74C76" w:rsidRDefault="00902BA3" w:rsidP="00D74C76">
            <w:pPr>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K</w:t>
            </w:r>
          </w:p>
        </w:tc>
        <w:tc>
          <w:tcPr>
            <w:tcW w:w="283" w:type="dxa"/>
            <w:tcBorders>
              <w:top w:val="single" w:sz="8" w:space="0" w:color="auto"/>
              <w:left w:val="nil"/>
              <w:bottom w:val="single" w:sz="8" w:space="0" w:color="auto"/>
              <w:right w:val="nil"/>
            </w:tcBorders>
          </w:tcPr>
          <w:p w:rsidR="00902BA3" w:rsidRPr="00D74C76" w:rsidRDefault="00902BA3" w:rsidP="00D74C76">
            <w:pPr>
              <w:jc w:val="center"/>
              <w:rPr>
                <w:rFonts w:ascii="Times New Roman" w:eastAsia="宋体" w:hAnsi="Times New Roman" w:cs="Arial"/>
                <w:color w:val="000000"/>
                <w:sz w:val="18"/>
                <w:szCs w:val="18"/>
              </w:rPr>
            </w:pPr>
          </w:p>
        </w:tc>
      </w:tr>
      <w:tr w:rsidR="00902BA3" w:rsidRPr="00D74C76" w:rsidTr="00902BA3">
        <w:trPr>
          <w:trHeight w:val="300"/>
          <w:jc w:val="center"/>
        </w:trPr>
        <w:tc>
          <w:tcPr>
            <w:tcW w:w="1291" w:type="dxa"/>
            <w:tcBorders>
              <w:top w:val="nil"/>
              <w:left w:val="nil"/>
              <w:bottom w:val="nil"/>
              <w:right w:val="nil"/>
            </w:tcBorders>
            <w:shd w:val="clear" w:color="auto" w:fill="auto"/>
            <w:noWrap/>
            <w:vAlign w:val="center"/>
            <w:hideMark/>
          </w:tcPr>
          <w:p w:rsidR="00902BA3" w:rsidRPr="00D74C76" w:rsidRDefault="00902BA3" w:rsidP="00477F8E">
            <w:pPr>
              <w:ind w:leftChars="-38" w:left="-91" w:rightChars="-45" w:right="-108"/>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Leaf N (mg g</w:t>
            </w:r>
            <w:r w:rsidRPr="00D74C76">
              <w:rPr>
                <w:rFonts w:ascii="Times New Roman" w:eastAsia="宋体" w:hAnsi="Times New Roman" w:cs="Arial"/>
                <w:color w:val="000000"/>
                <w:sz w:val="18"/>
                <w:szCs w:val="18"/>
                <w:vertAlign w:val="superscript"/>
              </w:rPr>
              <w:t>-1</w:t>
            </w:r>
            <w:r w:rsidRPr="00D74C76">
              <w:rPr>
                <w:rFonts w:ascii="Times New Roman" w:eastAsia="宋体" w:hAnsi="Times New Roman" w:cs="Arial"/>
                <w:color w:val="000000"/>
                <w:sz w:val="18"/>
                <w:szCs w:val="18"/>
              </w:rPr>
              <w:t>)</w:t>
            </w:r>
          </w:p>
        </w:tc>
        <w:tc>
          <w:tcPr>
            <w:tcW w:w="1276" w:type="dxa"/>
            <w:tcBorders>
              <w:top w:val="nil"/>
              <w:left w:val="nil"/>
              <w:bottom w:val="nil"/>
              <w:right w:val="nil"/>
            </w:tcBorders>
            <w:shd w:val="clear" w:color="auto" w:fill="auto"/>
            <w:noWrap/>
            <w:vAlign w:val="center"/>
            <w:hideMark/>
          </w:tcPr>
          <w:p w:rsidR="00902BA3" w:rsidRPr="00D74C76" w:rsidRDefault="00902BA3" w:rsidP="00945984">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21.91 (6.84)</w:t>
            </w:r>
          </w:p>
        </w:tc>
        <w:tc>
          <w:tcPr>
            <w:tcW w:w="992"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4.26-46.80</w:t>
            </w:r>
          </w:p>
        </w:tc>
        <w:tc>
          <w:tcPr>
            <w:tcW w:w="709"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0.31</w:t>
            </w:r>
            <w:r>
              <w:rPr>
                <w:rFonts w:ascii="Times New Roman" w:eastAsia="宋体" w:hAnsi="Times New Roman" w:cs="Arial"/>
                <w:color w:val="000000"/>
                <w:sz w:val="18"/>
                <w:szCs w:val="18"/>
                <w:vertAlign w:val="superscript"/>
              </w:rPr>
              <w:t>a</w:t>
            </w:r>
          </w:p>
        </w:tc>
        <w:tc>
          <w:tcPr>
            <w:tcW w:w="283" w:type="dxa"/>
            <w:tcBorders>
              <w:top w:val="nil"/>
              <w:left w:val="nil"/>
              <w:bottom w:val="nil"/>
              <w:right w:val="nil"/>
            </w:tcBorders>
          </w:tcPr>
          <w:p w:rsidR="00902BA3" w:rsidRPr="00D74C76" w:rsidRDefault="00902BA3" w:rsidP="00D74C76">
            <w:pPr>
              <w:ind w:leftChars="-45" w:left="-108" w:rightChars="-44" w:right="-106"/>
              <w:rPr>
                <w:rFonts w:ascii="Times New Roman" w:eastAsia="宋体" w:hAnsi="Times New Roman" w:cs="Arial"/>
                <w:color w:val="000000"/>
                <w:sz w:val="18"/>
                <w:szCs w:val="18"/>
              </w:rPr>
            </w:pPr>
          </w:p>
        </w:tc>
      </w:tr>
      <w:tr w:rsidR="00902BA3" w:rsidRPr="00D74C76" w:rsidTr="00902BA3">
        <w:trPr>
          <w:trHeight w:val="300"/>
          <w:jc w:val="center"/>
        </w:trPr>
        <w:tc>
          <w:tcPr>
            <w:tcW w:w="1291" w:type="dxa"/>
            <w:tcBorders>
              <w:top w:val="nil"/>
              <w:left w:val="nil"/>
              <w:bottom w:val="nil"/>
              <w:right w:val="nil"/>
            </w:tcBorders>
            <w:shd w:val="clear" w:color="auto" w:fill="auto"/>
            <w:noWrap/>
            <w:vAlign w:val="center"/>
            <w:hideMark/>
          </w:tcPr>
          <w:p w:rsidR="00902BA3" w:rsidRPr="00D74C76" w:rsidRDefault="00902BA3" w:rsidP="00477F8E">
            <w:pPr>
              <w:ind w:leftChars="-38" w:left="-91" w:rightChars="-45" w:right="-108"/>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Leaf N (mg g</w:t>
            </w:r>
            <w:r w:rsidRPr="00D74C76">
              <w:rPr>
                <w:rFonts w:ascii="Times New Roman" w:eastAsia="宋体" w:hAnsi="Times New Roman" w:cs="Arial"/>
                <w:color w:val="000000"/>
                <w:sz w:val="18"/>
                <w:szCs w:val="18"/>
                <w:vertAlign w:val="superscript"/>
              </w:rPr>
              <w:t>-1</w:t>
            </w:r>
            <w:r w:rsidRPr="00D74C76">
              <w:rPr>
                <w:rFonts w:ascii="Times New Roman" w:eastAsia="宋体" w:hAnsi="Times New Roman" w:cs="Arial"/>
                <w:color w:val="000000"/>
                <w:sz w:val="18"/>
                <w:szCs w:val="18"/>
              </w:rPr>
              <w:t>) non-legumes</w:t>
            </w:r>
          </w:p>
        </w:tc>
        <w:tc>
          <w:tcPr>
            <w:tcW w:w="1276" w:type="dxa"/>
            <w:tcBorders>
              <w:top w:val="nil"/>
              <w:left w:val="nil"/>
              <w:bottom w:val="nil"/>
              <w:right w:val="nil"/>
            </w:tcBorders>
            <w:shd w:val="clear" w:color="auto" w:fill="auto"/>
            <w:noWrap/>
            <w:vAlign w:val="center"/>
            <w:hideMark/>
          </w:tcPr>
          <w:p w:rsidR="00902BA3" w:rsidRPr="00D74C76" w:rsidRDefault="00902BA3" w:rsidP="00945984">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20.95 (6.47)</w:t>
            </w:r>
          </w:p>
        </w:tc>
        <w:tc>
          <w:tcPr>
            <w:tcW w:w="992"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4.26-45.81</w:t>
            </w:r>
          </w:p>
        </w:tc>
        <w:tc>
          <w:tcPr>
            <w:tcW w:w="709"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0.30</w:t>
            </w:r>
            <w:r>
              <w:rPr>
                <w:rFonts w:ascii="Times New Roman" w:eastAsia="宋体" w:hAnsi="Times New Roman" w:cs="Arial"/>
                <w:color w:val="000000"/>
                <w:sz w:val="18"/>
                <w:szCs w:val="18"/>
                <w:vertAlign w:val="superscript"/>
              </w:rPr>
              <w:t>a</w:t>
            </w:r>
          </w:p>
        </w:tc>
        <w:tc>
          <w:tcPr>
            <w:tcW w:w="283" w:type="dxa"/>
            <w:tcBorders>
              <w:top w:val="nil"/>
              <w:left w:val="nil"/>
              <w:bottom w:val="nil"/>
              <w:right w:val="nil"/>
            </w:tcBorders>
          </w:tcPr>
          <w:p w:rsidR="00902BA3" w:rsidRPr="00D74C76" w:rsidRDefault="00902BA3" w:rsidP="00D74C76">
            <w:pPr>
              <w:ind w:leftChars="-45" w:left="-108" w:rightChars="-44" w:right="-106"/>
              <w:rPr>
                <w:rFonts w:ascii="Times New Roman" w:eastAsia="宋体" w:hAnsi="Times New Roman" w:cs="Arial"/>
                <w:color w:val="000000"/>
                <w:sz w:val="18"/>
                <w:szCs w:val="18"/>
              </w:rPr>
            </w:pPr>
          </w:p>
        </w:tc>
      </w:tr>
      <w:tr w:rsidR="00902BA3" w:rsidRPr="00D74C76" w:rsidTr="00902BA3">
        <w:trPr>
          <w:trHeight w:val="300"/>
          <w:jc w:val="center"/>
        </w:trPr>
        <w:tc>
          <w:tcPr>
            <w:tcW w:w="1291" w:type="dxa"/>
            <w:tcBorders>
              <w:top w:val="nil"/>
              <w:left w:val="nil"/>
              <w:right w:val="nil"/>
            </w:tcBorders>
            <w:shd w:val="clear" w:color="auto" w:fill="auto"/>
            <w:noWrap/>
            <w:vAlign w:val="center"/>
            <w:hideMark/>
          </w:tcPr>
          <w:p w:rsidR="00902BA3" w:rsidRPr="00D74C76" w:rsidRDefault="00902BA3" w:rsidP="00477F8E">
            <w:pPr>
              <w:ind w:leftChars="-38" w:left="-91" w:rightChars="-45" w:right="-108"/>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Leaf P (mg g</w:t>
            </w:r>
            <w:r w:rsidRPr="00D74C76">
              <w:rPr>
                <w:rFonts w:ascii="Times New Roman" w:eastAsia="宋体" w:hAnsi="Times New Roman" w:cs="Arial"/>
                <w:color w:val="000000"/>
                <w:sz w:val="18"/>
                <w:szCs w:val="18"/>
                <w:vertAlign w:val="superscript"/>
              </w:rPr>
              <w:t>-1</w:t>
            </w:r>
            <w:r w:rsidRPr="00D74C76">
              <w:rPr>
                <w:rFonts w:ascii="Times New Roman" w:eastAsia="宋体" w:hAnsi="Times New Roman" w:cs="Arial"/>
                <w:color w:val="000000"/>
                <w:sz w:val="18"/>
                <w:szCs w:val="18"/>
              </w:rPr>
              <w:t>)</w:t>
            </w:r>
          </w:p>
        </w:tc>
        <w:tc>
          <w:tcPr>
            <w:tcW w:w="1276" w:type="dxa"/>
            <w:tcBorders>
              <w:top w:val="nil"/>
              <w:left w:val="nil"/>
              <w:right w:val="nil"/>
            </w:tcBorders>
            <w:shd w:val="clear" w:color="auto" w:fill="auto"/>
            <w:noWrap/>
            <w:vAlign w:val="center"/>
            <w:hideMark/>
          </w:tcPr>
          <w:p w:rsidR="00902BA3" w:rsidRPr="00D74C76" w:rsidRDefault="00902BA3" w:rsidP="00945984">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1.30 (0.53)</w:t>
            </w:r>
          </w:p>
        </w:tc>
        <w:tc>
          <w:tcPr>
            <w:tcW w:w="992" w:type="dxa"/>
            <w:tcBorders>
              <w:top w:val="nil"/>
              <w:left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0.16- 4.80</w:t>
            </w:r>
          </w:p>
        </w:tc>
        <w:tc>
          <w:tcPr>
            <w:tcW w:w="709" w:type="dxa"/>
            <w:tcBorders>
              <w:top w:val="nil"/>
              <w:left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0.24</w:t>
            </w:r>
            <w:r>
              <w:rPr>
                <w:rFonts w:ascii="Times New Roman" w:eastAsia="宋体" w:hAnsi="Times New Roman" w:cs="Arial"/>
                <w:color w:val="000000"/>
                <w:sz w:val="18"/>
                <w:szCs w:val="18"/>
                <w:vertAlign w:val="superscript"/>
              </w:rPr>
              <w:t>b</w:t>
            </w:r>
          </w:p>
        </w:tc>
        <w:tc>
          <w:tcPr>
            <w:tcW w:w="283" w:type="dxa"/>
            <w:tcBorders>
              <w:top w:val="nil"/>
              <w:left w:val="nil"/>
              <w:right w:val="nil"/>
            </w:tcBorders>
          </w:tcPr>
          <w:p w:rsidR="00902BA3" w:rsidRPr="00D74C76" w:rsidRDefault="00902BA3" w:rsidP="00D74C76">
            <w:pPr>
              <w:ind w:leftChars="-45" w:left="-108" w:rightChars="-44" w:right="-106"/>
              <w:rPr>
                <w:rFonts w:ascii="Times New Roman" w:eastAsia="宋体" w:hAnsi="Times New Roman" w:cs="Arial"/>
                <w:color w:val="000000"/>
                <w:sz w:val="18"/>
                <w:szCs w:val="18"/>
              </w:rPr>
            </w:pPr>
          </w:p>
        </w:tc>
      </w:tr>
      <w:tr w:rsidR="00902BA3" w:rsidRPr="00D74C76" w:rsidTr="00902BA3">
        <w:trPr>
          <w:trHeight w:val="300"/>
          <w:jc w:val="center"/>
        </w:trPr>
        <w:tc>
          <w:tcPr>
            <w:tcW w:w="1291" w:type="dxa"/>
            <w:tcBorders>
              <w:top w:val="nil"/>
              <w:left w:val="nil"/>
              <w:bottom w:val="nil"/>
              <w:right w:val="nil"/>
            </w:tcBorders>
            <w:shd w:val="clear" w:color="auto" w:fill="auto"/>
            <w:noWrap/>
            <w:vAlign w:val="center"/>
            <w:hideMark/>
          </w:tcPr>
          <w:p w:rsidR="00902BA3" w:rsidRPr="00D74C76" w:rsidRDefault="00902BA3" w:rsidP="00477F8E">
            <w:pPr>
              <w:ind w:leftChars="-38" w:left="-91" w:rightChars="-45" w:right="-108"/>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Leaf N:P</w:t>
            </w:r>
          </w:p>
        </w:tc>
        <w:tc>
          <w:tcPr>
            <w:tcW w:w="1276" w:type="dxa"/>
            <w:tcBorders>
              <w:top w:val="nil"/>
              <w:left w:val="nil"/>
              <w:bottom w:val="nil"/>
              <w:right w:val="nil"/>
            </w:tcBorders>
            <w:shd w:val="clear" w:color="auto" w:fill="auto"/>
            <w:noWrap/>
            <w:vAlign w:val="center"/>
            <w:hideMark/>
          </w:tcPr>
          <w:p w:rsidR="00902BA3" w:rsidRPr="00D74C76" w:rsidRDefault="00902BA3" w:rsidP="00945984">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18.69 (8.40)</w:t>
            </w:r>
          </w:p>
        </w:tc>
        <w:tc>
          <w:tcPr>
            <w:tcW w:w="992"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4.07-145.76</w:t>
            </w:r>
          </w:p>
        </w:tc>
        <w:tc>
          <w:tcPr>
            <w:tcW w:w="709" w:type="dxa"/>
            <w:tcBorders>
              <w:top w:val="nil"/>
              <w:left w:val="nil"/>
              <w:bottom w:val="nil"/>
              <w:right w:val="nil"/>
            </w:tcBorders>
            <w:shd w:val="clear" w:color="auto" w:fill="auto"/>
            <w:noWrap/>
            <w:vAlign w:val="center"/>
            <w:hideMark/>
          </w:tcPr>
          <w:p w:rsidR="00902BA3" w:rsidRPr="00D74C76" w:rsidRDefault="00902BA3" w:rsidP="00D74C76">
            <w:pPr>
              <w:ind w:leftChars="-45" w:left="-108" w:rightChars="-45" w:right="-108"/>
              <w:jc w:val="center"/>
              <w:rPr>
                <w:rFonts w:ascii="Times New Roman" w:eastAsia="宋体" w:hAnsi="Times New Roman" w:cs="Arial"/>
                <w:color w:val="000000"/>
                <w:sz w:val="18"/>
                <w:szCs w:val="18"/>
              </w:rPr>
            </w:pPr>
            <w:r w:rsidRPr="00D74C76">
              <w:rPr>
                <w:rFonts w:ascii="Times New Roman" w:eastAsia="宋体" w:hAnsi="Times New Roman" w:cs="Arial"/>
                <w:color w:val="000000"/>
                <w:sz w:val="18"/>
                <w:szCs w:val="18"/>
              </w:rPr>
              <w:t>0.24</w:t>
            </w:r>
            <w:r>
              <w:rPr>
                <w:rFonts w:ascii="Times New Roman" w:eastAsia="宋体" w:hAnsi="Times New Roman" w:cs="Arial"/>
                <w:color w:val="000000"/>
                <w:sz w:val="18"/>
                <w:szCs w:val="18"/>
                <w:vertAlign w:val="superscript"/>
              </w:rPr>
              <w:t>a</w:t>
            </w:r>
          </w:p>
        </w:tc>
        <w:tc>
          <w:tcPr>
            <w:tcW w:w="283" w:type="dxa"/>
            <w:tcBorders>
              <w:top w:val="nil"/>
              <w:left w:val="nil"/>
              <w:bottom w:val="nil"/>
              <w:right w:val="nil"/>
            </w:tcBorders>
          </w:tcPr>
          <w:p w:rsidR="00902BA3" w:rsidRPr="00D74C76" w:rsidRDefault="00902BA3" w:rsidP="00D74C76">
            <w:pPr>
              <w:ind w:leftChars="-45" w:left="-108" w:rightChars="-44" w:right="-106"/>
              <w:rPr>
                <w:rFonts w:ascii="Times New Roman" w:eastAsia="宋体" w:hAnsi="Times New Roman" w:cs="Arial"/>
                <w:color w:val="000000"/>
                <w:sz w:val="18"/>
                <w:szCs w:val="18"/>
              </w:rPr>
            </w:pPr>
          </w:p>
        </w:tc>
      </w:tr>
      <w:tr w:rsidR="00902BA3" w:rsidRPr="00D74C76" w:rsidTr="00902BA3">
        <w:trPr>
          <w:trHeight w:val="300"/>
          <w:jc w:val="center"/>
          <w:ins w:id="152" w:author="Xian Yang" w:date="2015-12-28T10:16:00Z"/>
        </w:trPr>
        <w:tc>
          <w:tcPr>
            <w:tcW w:w="1291" w:type="dxa"/>
            <w:tcBorders>
              <w:top w:val="nil"/>
              <w:left w:val="nil"/>
              <w:bottom w:val="nil"/>
              <w:right w:val="nil"/>
            </w:tcBorders>
            <w:shd w:val="clear" w:color="auto" w:fill="auto"/>
            <w:noWrap/>
            <w:vAlign w:val="center"/>
          </w:tcPr>
          <w:p w:rsidR="00902BA3" w:rsidRPr="00D74C76" w:rsidRDefault="00902BA3" w:rsidP="00477F8E">
            <w:pPr>
              <w:ind w:leftChars="-38" w:left="-91" w:rightChars="-45" w:right="-108"/>
              <w:rPr>
                <w:ins w:id="153" w:author="Xian Yang" w:date="2015-12-28T10:16:00Z"/>
                <w:rFonts w:ascii="Times New Roman" w:eastAsia="宋体" w:hAnsi="Times New Roman" w:cs="Arial"/>
                <w:color w:val="000000"/>
                <w:sz w:val="18"/>
                <w:szCs w:val="18"/>
              </w:rPr>
            </w:pPr>
            <w:ins w:id="154" w:author="Xian Yang" w:date="2015-12-28T10:17:00Z">
              <w:r w:rsidRPr="00D74C76">
                <w:rPr>
                  <w:rFonts w:ascii="Times New Roman" w:eastAsia="宋体" w:hAnsi="Times New Roman" w:cs="Arial"/>
                  <w:color w:val="000000"/>
                  <w:sz w:val="18"/>
                  <w:szCs w:val="18"/>
                </w:rPr>
                <w:t>MAT (</w:t>
              </w:r>
              <w:proofErr w:type="spellStart"/>
              <w:r w:rsidRPr="00D74C76">
                <w:rPr>
                  <w:rFonts w:ascii="Times New Roman" w:eastAsia="宋体" w:hAnsi="Times New Roman" w:cs="Arial"/>
                  <w:color w:val="000000"/>
                  <w:sz w:val="18"/>
                  <w:szCs w:val="18"/>
                  <w:vertAlign w:val="superscript"/>
                </w:rPr>
                <w:t>o</w:t>
              </w:r>
              <w:r w:rsidRPr="00D74C76">
                <w:rPr>
                  <w:rFonts w:ascii="Times New Roman" w:eastAsia="宋体" w:hAnsi="Times New Roman" w:cs="Arial"/>
                  <w:color w:val="000000"/>
                  <w:sz w:val="18"/>
                  <w:szCs w:val="18"/>
                </w:rPr>
                <w:t>C</w:t>
              </w:r>
              <w:proofErr w:type="spellEnd"/>
              <w:r w:rsidRPr="00D74C76">
                <w:rPr>
                  <w:rFonts w:ascii="Times New Roman" w:eastAsia="宋体" w:hAnsi="Times New Roman" w:cs="Arial"/>
                  <w:color w:val="000000"/>
                  <w:sz w:val="18"/>
                  <w:szCs w:val="18"/>
                </w:rPr>
                <w:t>)</w:t>
              </w:r>
            </w:ins>
          </w:p>
        </w:tc>
        <w:tc>
          <w:tcPr>
            <w:tcW w:w="1276" w:type="dxa"/>
            <w:tcBorders>
              <w:top w:val="nil"/>
              <w:left w:val="nil"/>
              <w:bottom w:val="nil"/>
              <w:right w:val="nil"/>
            </w:tcBorders>
            <w:shd w:val="clear" w:color="auto" w:fill="auto"/>
            <w:noWrap/>
            <w:vAlign w:val="center"/>
          </w:tcPr>
          <w:p w:rsidR="00902BA3" w:rsidRPr="00D74C76" w:rsidRDefault="00902BA3" w:rsidP="00945984">
            <w:pPr>
              <w:ind w:leftChars="-45" w:left="-108" w:rightChars="-45" w:right="-108"/>
              <w:jc w:val="center"/>
              <w:rPr>
                <w:ins w:id="155" w:author="Xian Yang" w:date="2015-12-28T10:16:00Z"/>
                <w:rFonts w:ascii="Times New Roman" w:eastAsia="宋体" w:hAnsi="Times New Roman" w:cs="Arial"/>
                <w:color w:val="000000"/>
                <w:sz w:val="18"/>
                <w:szCs w:val="18"/>
              </w:rPr>
            </w:pPr>
            <w:ins w:id="156" w:author="Xian Yang" w:date="2015-12-28T10:17:00Z">
              <w:r w:rsidRPr="00D74C76">
                <w:rPr>
                  <w:rFonts w:ascii="Times New Roman" w:eastAsia="宋体" w:hAnsi="Times New Roman" w:cs="Arial"/>
                  <w:color w:val="000000"/>
                  <w:sz w:val="18"/>
                  <w:szCs w:val="18"/>
                </w:rPr>
                <w:t>7.18 (3.42)</w:t>
              </w:r>
            </w:ins>
          </w:p>
        </w:tc>
        <w:tc>
          <w:tcPr>
            <w:tcW w:w="992" w:type="dxa"/>
            <w:tcBorders>
              <w:top w:val="nil"/>
              <w:left w:val="nil"/>
              <w:bottom w:val="nil"/>
              <w:right w:val="nil"/>
            </w:tcBorders>
            <w:shd w:val="clear" w:color="auto" w:fill="auto"/>
            <w:noWrap/>
          </w:tcPr>
          <w:p w:rsidR="00902BA3" w:rsidRPr="00D74C76" w:rsidRDefault="00902BA3" w:rsidP="00D74C76">
            <w:pPr>
              <w:ind w:leftChars="-45" w:left="-108" w:rightChars="-45" w:right="-108"/>
              <w:jc w:val="center"/>
              <w:rPr>
                <w:ins w:id="157" w:author="Xian Yang" w:date="2015-12-28T10:16:00Z"/>
                <w:rFonts w:ascii="Times New Roman" w:eastAsia="宋体" w:hAnsi="Times New Roman" w:cs="Arial"/>
                <w:color w:val="000000"/>
                <w:sz w:val="18"/>
                <w:szCs w:val="18"/>
              </w:rPr>
            </w:pPr>
            <w:ins w:id="158" w:author="Xian Yang" w:date="2015-12-28T10:17:00Z">
              <w:r w:rsidRPr="00D74C76">
                <w:rPr>
                  <w:rFonts w:ascii="Times New Roman" w:eastAsia="宋体" w:hAnsi="Times New Roman" w:cs="Arial"/>
                  <w:color w:val="000000"/>
                  <w:sz w:val="18"/>
                  <w:szCs w:val="18"/>
                </w:rPr>
                <w:t>-4.05-15.98</w:t>
              </w:r>
            </w:ins>
          </w:p>
        </w:tc>
        <w:tc>
          <w:tcPr>
            <w:tcW w:w="709" w:type="dxa"/>
            <w:tcBorders>
              <w:top w:val="nil"/>
              <w:left w:val="nil"/>
              <w:bottom w:val="nil"/>
              <w:right w:val="nil"/>
            </w:tcBorders>
            <w:shd w:val="clear" w:color="auto" w:fill="auto"/>
            <w:noWrap/>
            <w:vAlign w:val="center"/>
          </w:tcPr>
          <w:p w:rsidR="00902BA3" w:rsidRPr="00D74C76" w:rsidRDefault="00902BA3" w:rsidP="00D74C76">
            <w:pPr>
              <w:ind w:leftChars="-45" w:left="-108" w:rightChars="-45" w:right="-108"/>
              <w:jc w:val="center"/>
              <w:rPr>
                <w:ins w:id="159" w:author="Xian Yang" w:date="2015-12-28T10:16:00Z"/>
                <w:rFonts w:ascii="Times New Roman" w:eastAsia="宋体" w:hAnsi="Times New Roman" w:cs="Arial"/>
                <w:color w:val="000000"/>
                <w:sz w:val="18"/>
                <w:szCs w:val="18"/>
              </w:rPr>
            </w:pPr>
            <w:ins w:id="160" w:author="Xian Yang" w:date="2015-12-28T10:17:00Z">
              <w:r w:rsidRPr="00D74C76">
                <w:rPr>
                  <w:rFonts w:ascii="Times New Roman" w:eastAsia="宋体" w:hAnsi="Times New Roman" w:cs="Arial"/>
                  <w:color w:val="000000"/>
                  <w:sz w:val="18"/>
                  <w:szCs w:val="18"/>
                </w:rPr>
                <w:t>0.26</w:t>
              </w:r>
              <w:r>
                <w:rPr>
                  <w:rFonts w:ascii="Times New Roman" w:eastAsia="宋体" w:hAnsi="Times New Roman" w:cs="Arial"/>
                  <w:color w:val="000000"/>
                  <w:sz w:val="18"/>
                  <w:szCs w:val="18"/>
                  <w:vertAlign w:val="superscript"/>
                </w:rPr>
                <w:t>a</w:t>
              </w:r>
            </w:ins>
          </w:p>
        </w:tc>
        <w:tc>
          <w:tcPr>
            <w:tcW w:w="283" w:type="dxa"/>
            <w:tcBorders>
              <w:top w:val="nil"/>
              <w:left w:val="nil"/>
              <w:bottom w:val="nil"/>
              <w:right w:val="nil"/>
            </w:tcBorders>
          </w:tcPr>
          <w:p w:rsidR="00902BA3" w:rsidRPr="00D74C76" w:rsidRDefault="00902BA3" w:rsidP="00D74C76">
            <w:pPr>
              <w:ind w:leftChars="-45" w:left="-108" w:rightChars="-44" w:right="-106"/>
              <w:rPr>
                <w:ins w:id="161" w:author="Xian Yang" w:date="2015-12-28T10:16:00Z"/>
                <w:rFonts w:ascii="Times New Roman" w:eastAsia="宋体" w:hAnsi="Times New Roman" w:cs="Arial"/>
                <w:color w:val="000000"/>
                <w:sz w:val="18"/>
                <w:szCs w:val="18"/>
              </w:rPr>
            </w:pPr>
          </w:p>
        </w:tc>
      </w:tr>
      <w:tr w:rsidR="00902BA3" w:rsidRPr="00D74C76" w:rsidTr="00902BA3">
        <w:trPr>
          <w:trHeight w:val="300"/>
          <w:jc w:val="center"/>
          <w:ins w:id="162" w:author="Xian Yang" w:date="2015-12-28T10:16:00Z"/>
        </w:trPr>
        <w:tc>
          <w:tcPr>
            <w:tcW w:w="1291" w:type="dxa"/>
            <w:tcBorders>
              <w:top w:val="nil"/>
              <w:left w:val="nil"/>
              <w:bottom w:val="nil"/>
              <w:right w:val="nil"/>
            </w:tcBorders>
            <w:shd w:val="clear" w:color="auto" w:fill="auto"/>
            <w:noWrap/>
            <w:vAlign w:val="center"/>
          </w:tcPr>
          <w:p w:rsidR="00902BA3" w:rsidRPr="00D74C76" w:rsidRDefault="00902BA3" w:rsidP="00477F8E">
            <w:pPr>
              <w:ind w:leftChars="-38" w:left="-91" w:rightChars="-45" w:right="-108"/>
              <w:rPr>
                <w:ins w:id="163" w:author="Xian Yang" w:date="2015-12-28T10:16:00Z"/>
                <w:rFonts w:ascii="Times New Roman" w:eastAsia="宋体" w:hAnsi="Times New Roman" w:cs="Arial"/>
                <w:color w:val="000000"/>
                <w:sz w:val="18"/>
                <w:szCs w:val="18"/>
              </w:rPr>
            </w:pPr>
            <w:ins w:id="164" w:author="Xian Yang" w:date="2015-12-28T10:17:00Z">
              <w:r w:rsidRPr="00D74C76">
                <w:rPr>
                  <w:rFonts w:ascii="Times New Roman" w:eastAsia="宋体" w:hAnsi="Times New Roman" w:cs="Arial"/>
                  <w:color w:val="000000"/>
                  <w:sz w:val="18"/>
                  <w:szCs w:val="18"/>
                </w:rPr>
                <w:t>AP (mm)</w:t>
              </w:r>
            </w:ins>
          </w:p>
        </w:tc>
        <w:tc>
          <w:tcPr>
            <w:tcW w:w="1276" w:type="dxa"/>
            <w:tcBorders>
              <w:top w:val="nil"/>
              <w:left w:val="nil"/>
              <w:bottom w:val="nil"/>
              <w:right w:val="nil"/>
            </w:tcBorders>
            <w:shd w:val="clear" w:color="auto" w:fill="auto"/>
            <w:noWrap/>
            <w:vAlign w:val="center"/>
          </w:tcPr>
          <w:p w:rsidR="00902BA3" w:rsidRPr="00D74C76" w:rsidRDefault="00902BA3" w:rsidP="00945984">
            <w:pPr>
              <w:ind w:leftChars="-45" w:left="-108" w:rightChars="-45" w:right="-108"/>
              <w:jc w:val="center"/>
              <w:rPr>
                <w:ins w:id="165" w:author="Xian Yang" w:date="2015-12-28T10:16:00Z"/>
                <w:rFonts w:ascii="Times New Roman" w:eastAsia="宋体" w:hAnsi="Times New Roman" w:cs="Arial"/>
                <w:color w:val="000000"/>
                <w:sz w:val="18"/>
                <w:szCs w:val="18"/>
              </w:rPr>
            </w:pPr>
            <w:ins w:id="166" w:author="Xian Yang" w:date="2015-12-28T10:17:00Z">
              <w:r w:rsidRPr="00D74C76">
                <w:rPr>
                  <w:rFonts w:ascii="Times New Roman" w:eastAsia="宋体" w:hAnsi="Times New Roman" w:cs="Arial"/>
                  <w:color w:val="000000"/>
                  <w:sz w:val="18"/>
                  <w:szCs w:val="18"/>
                </w:rPr>
                <w:t>478.79 (215.51)</w:t>
              </w:r>
            </w:ins>
          </w:p>
        </w:tc>
        <w:tc>
          <w:tcPr>
            <w:tcW w:w="992" w:type="dxa"/>
            <w:tcBorders>
              <w:top w:val="nil"/>
              <w:left w:val="nil"/>
              <w:bottom w:val="nil"/>
              <w:right w:val="nil"/>
            </w:tcBorders>
            <w:shd w:val="clear" w:color="auto" w:fill="auto"/>
            <w:noWrap/>
            <w:vAlign w:val="center"/>
          </w:tcPr>
          <w:p w:rsidR="00902BA3" w:rsidRPr="00D74C76" w:rsidRDefault="00902BA3" w:rsidP="00D74C76">
            <w:pPr>
              <w:ind w:leftChars="-45" w:left="-108" w:rightChars="-45" w:right="-108"/>
              <w:jc w:val="center"/>
              <w:rPr>
                <w:ins w:id="167" w:author="Xian Yang" w:date="2015-12-28T10:16:00Z"/>
                <w:rFonts w:ascii="Times New Roman" w:eastAsia="宋体" w:hAnsi="Times New Roman" w:cs="Arial"/>
                <w:color w:val="000000"/>
                <w:sz w:val="18"/>
                <w:szCs w:val="18"/>
              </w:rPr>
            </w:pPr>
            <w:ins w:id="168" w:author="Xian Yang" w:date="2015-12-28T10:17:00Z">
              <w:r w:rsidRPr="00D74C76">
                <w:rPr>
                  <w:rFonts w:ascii="Times New Roman" w:eastAsia="宋体" w:hAnsi="Times New Roman" w:cs="Arial"/>
                  <w:color w:val="000000"/>
                  <w:sz w:val="18"/>
                  <w:szCs w:val="18"/>
                </w:rPr>
                <w:t>15-974</w:t>
              </w:r>
            </w:ins>
          </w:p>
        </w:tc>
        <w:tc>
          <w:tcPr>
            <w:tcW w:w="709" w:type="dxa"/>
            <w:tcBorders>
              <w:top w:val="nil"/>
              <w:left w:val="nil"/>
              <w:bottom w:val="nil"/>
              <w:right w:val="nil"/>
            </w:tcBorders>
            <w:shd w:val="clear" w:color="auto" w:fill="auto"/>
            <w:noWrap/>
            <w:vAlign w:val="center"/>
          </w:tcPr>
          <w:p w:rsidR="00902BA3" w:rsidRPr="00D74C76" w:rsidRDefault="00902BA3" w:rsidP="00D74C76">
            <w:pPr>
              <w:ind w:leftChars="-45" w:left="-108" w:rightChars="-45" w:right="-108"/>
              <w:jc w:val="center"/>
              <w:rPr>
                <w:ins w:id="169" w:author="Xian Yang" w:date="2015-12-28T10:16:00Z"/>
                <w:rFonts w:ascii="Times New Roman" w:eastAsia="宋体" w:hAnsi="Times New Roman" w:cs="Arial"/>
                <w:color w:val="000000"/>
                <w:sz w:val="18"/>
                <w:szCs w:val="18"/>
              </w:rPr>
            </w:pPr>
            <w:ins w:id="170" w:author="Xian Yang" w:date="2015-12-28T10:17:00Z">
              <w:r w:rsidRPr="00D74C76">
                <w:rPr>
                  <w:rFonts w:ascii="Times New Roman" w:eastAsia="宋体" w:hAnsi="Times New Roman" w:cs="Arial"/>
                  <w:color w:val="000000"/>
                  <w:sz w:val="18"/>
                  <w:szCs w:val="18"/>
                </w:rPr>
                <w:t>0.53</w:t>
              </w:r>
              <w:r>
                <w:rPr>
                  <w:rFonts w:ascii="Times New Roman" w:eastAsia="宋体" w:hAnsi="Times New Roman" w:cs="Arial"/>
                  <w:color w:val="000000"/>
                  <w:sz w:val="18"/>
                  <w:szCs w:val="18"/>
                  <w:vertAlign w:val="superscript"/>
                </w:rPr>
                <w:t>a</w:t>
              </w:r>
            </w:ins>
          </w:p>
        </w:tc>
        <w:tc>
          <w:tcPr>
            <w:tcW w:w="283" w:type="dxa"/>
            <w:tcBorders>
              <w:top w:val="nil"/>
              <w:left w:val="nil"/>
              <w:bottom w:val="nil"/>
              <w:right w:val="nil"/>
            </w:tcBorders>
          </w:tcPr>
          <w:p w:rsidR="00902BA3" w:rsidRPr="00D74C76" w:rsidRDefault="00902BA3" w:rsidP="00D74C76">
            <w:pPr>
              <w:ind w:leftChars="-45" w:left="-108" w:rightChars="-44" w:right="-106"/>
              <w:rPr>
                <w:ins w:id="171" w:author="Xian Yang" w:date="2015-12-28T10:16:00Z"/>
                <w:rFonts w:ascii="Times New Roman" w:eastAsia="宋体" w:hAnsi="Times New Roman" w:cs="Arial"/>
                <w:color w:val="000000"/>
                <w:sz w:val="18"/>
                <w:szCs w:val="18"/>
              </w:rPr>
            </w:pPr>
          </w:p>
        </w:tc>
      </w:tr>
      <w:tr w:rsidR="00902BA3" w:rsidRPr="00D74C76" w:rsidTr="00902BA3">
        <w:trPr>
          <w:trHeight w:val="300"/>
          <w:jc w:val="center"/>
          <w:ins w:id="172" w:author="Xian Yang" w:date="2015-12-28T10:16:00Z"/>
        </w:trPr>
        <w:tc>
          <w:tcPr>
            <w:tcW w:w="1291" w:type="dxa"/>
            <w:tcBorders>
              <w:top w:val="nil"/>
              <w:left w:val="nil"/>
              <w:right w:val="nil"/>
            </w:tcBorders>
            <w:shd w:val="clear" w:color="auto" w:fill="auto"/>
            <w:noWrap/>
            <w:vAlign w:val="center"/>
          </w:tcPr>
          <w:p w:rsidR="00902BA3" w:rsidRPr="00D74C76" w:rsidRDefault="00902BA3" w:rsidP="00477F8E">
            <w:pPr>
              <w:ind w:leftChars="-38" w:left="-91" w:rightChars="-45" w:right="-108"/>
              <w:rPr>
                <w:ins w:id="173" w:author="Xian Yang" w:date="2015-12-28T10:16:00Z"/>
                <w:rFonts w:ascii="Times New Roman" w:eastAsia="宋体" w:hAnsi="Times New Roman" w:cs="Arial"/>
                <w:color w:val="000000"/>
                <w:sz w:val="18"/>
                <w:szCs w:val="18"/>
              </w:rPr>
            </w:pPr>
            <w:ins w:id="174" w:author="Xian Yang" w:date="2015-12-28T10:17:00Z">
              <w:r w:rsidRPr="00D74C76">
                <w:rPr>
                  <w:rFonts w:ascii="Times New Roman" w:eastAsia="宋体" w:hAnsi="Times New Roman" w:cs="Arial"/>
                  <w:color w:val="000000"/>
                  <w:sz w:val="18"/>
                  <w:szCs w:val="18"/>
                </w:rPr>
                <w:t>STN (mg g</w:t>
              </w:r>
              <w:r w:rsidRPr="00D74C76">
                <w:rPr>
                  <w:rFonts w:ascii="Times New Roman" w:eastAsia="宋体" w:hAnsi="Times New Roman" w:cs="Arial"/>
                  <w:color w:val="000000"/>
                  <w:sz w:val="18"/>
                  <w:szCs w:val="18"/>
                  <w:vertAlign w:val="superscript"/>
                </w:rPr>
                <w:t>-1</w:t>
              </w:r>
              <w:r w:rsidRPr="00D74C76">
                <w:rPr>
                  <w:rFonts w:ascii="Times New Roman" w:eastAsia="宋体" w:hAnsi="Times New Roman" w:cs="Arial"/>
                  <w:color w:val="000000"/>
                  <w:sz w:val="18"/>
                  <w:szCs w:val="18"/>
                </w:rPr>
                <w:t>)</w:t>
              </w:r>
            </w:ins>
          </w:p>
        </w:tc>
        <w:tc>
          <w:tcPr>
            <w:tcW w:w="1276" w:type="dxa"/>
            <w:tcBorders>
              <w:top w:val="nil"/>
              <w:left w:val="nil"/>
              <w:right w:val="nil"/>
            </w:tcBorders>
            <w:shd w:val="clear" w:color="auto" w:fill="auto"/>
            <w:noWrap/>
            <w:vAlign w:val="center"/>
          </w:tcPr>
          <w:p w:rsidR="00902BA3" w:rsidRPr="00D74C76" w:rsidRDefault="00902BA3" w:rsidP="00945984">
            <w:pPr>
              <w:ind w:leftChars="-45" w:left="-108" w:rightChars="-45" w:right="-108"/>
              <w:jc w:val="center"/>
              <w:rPr>
                <w:ins w:id="175" w:author="Xian Yang" w:date="2015-12-28T10:16:00Z"/>
                <w:rFonts w:ascii="Times New Roman" w:eastAsia="宋体" w:hAnsi="Times New Roman" w:cs="Arial"/>
                <w:color w:val="000000"/>
                <w:sz w:val="18"/>
                <w:szCs w:val="18"/>
              </w:rPr>
            </w:pPr>
            <w:ins w:id="176" w:author="Xian Yang" w:date="2015-12-28T10:17:00Z">
              <w:r w:rsidRPr="00D74C76">
                <w:rPr>
                  <w:rFonts w:ascii="Times New Roman" w:eastAsia="宋体" w:hAnsi="Times New Roman" w:cs="Arial"/>
                  <w:color w:val="000000"/>
                  <w:sz w:val="18"/>
                  <w:szCs w:val="18"/>
                </w:rPr>
                <w:t>1.84 (1.67)</w:t>
              </w:r>
            </w:ins>
          </w:p>
        </w:tc>
        <w:tc>
          <w:tcPr>
            <w:tcW w:w="992" w:type="dxa"/>
            <w:tcBorders>
              <w:top w:val="nil"/>
              <w:left w:val="nil"/>
              <w:right w:val="nil"/>
            </w:tcBorders>
            <w:shd w:val="clear" w:color="auto" w:fill="auto"/>
            <w:noWrap/>
            <w:vAlign w:val="center"/>
          </w:tcPr>
          <w:p w:rsidR="00902BA3" w:rsidRPr="00D74C76" w:rsidRDefault="00902BA3" w:rsidP="00D74C76">
            <w:pPr>
              <w:ind w:leftChars="-45" w:left="-108" w:rightChars="-45" w:right="-108"/>
              <w:jc w:val="center"/>
              <w:rPr>
                <w:ins w:id="177" w:author="Xian Yang" w:date="2015-12-28T10:16:00Z"/>
                <w:rFonts w:ascii="Times New Roman" w:eastAsia="宋体" w:hAnsi="Times New Roman" w:cs="Arial"/>
                <w:color w:val="000000"/>
                <w:sz w:val="18"/>
                <w:szCs w:val="18"/>
              </w:rPr>
            </w:pPr>
            <w:ins w:id="178" w:author="Xian Yang" w:date="2015-12-28T10:17:00Z">
              <w:r w:rsidRPr="00D74C76">
                <w:rPr>
                  <w:rFonts w:ascii="Times New Roman" w:eastAsia="宋体" w:hAnsi="Times New Roman" w:cs="Arial"/>
                  <w:color w:val="000000"/>
                  <w:sz w:val="18"/>
                  <w:szCs w:val="18"/>
                </w:rPr>
                <w:t>0.05-18.03</w:t>
              </w:r>
            </w:ins>
          </w:p>
        </w:tc>
        <w:tc>
          <w:tcPr>
            <w:tcW w:w="709" w:type="dxa"/>
            <w:tcBorders>
              <w:top w:val="nil"/>
              <w:left w:val="nil"/>
              <w:right w:val="nil"/>
            </w:tcBorders>
            <w:shd w:val="clear" w:color="auto" w:fill="auto"/>
            <w:noWrap/>
            <w:vAlign w:val="center"/>
          </w:tcPr>
          <w:p w:rsidR="00902BA3" w:rsidRPr="00D74C76" w:rsidRDefault="00902BA3" w:rsidP="00D74C76">
            <w:pPr>
              <w:ind w:leftChars="-45" w:left="-108" w:rightChars="-45" w:right="-108"/>
              <w:jc w:val="center"/>
              <w:rPr>
                <w:ins w:id="179" w:author="Xian Yang" w:date="2015-12-28T10:16:00Z"/>
                <w:rFonts w:ascii="Times New Roman" w:eastAsia="宋体" w:hAnsi="Times New Roman" w:cs="Arial"/>
                <w:color w:val="000000"/>
                <w:sz w:val="18"/>
                <w:szCs w:val="18"/>
              </w:rPr>
            </w:pPr>
            <w:ins w:id="180" w:author="Xian Yang" w:date="2015-12-28T10:17:00Z">
              <w:r w:rsidRPr="00D74C76">
                <w:rPr>
                  <w:rFonts w:ascii="Times New Roman" w:eastAsia="宋体" w:hAnsi="Times New Roman" w:cs="Arial"/>
                  <w:color w:val="000000"/>
                  <w:sz w:val="18"/>
                  <w:szCs w:val="18"/>
                </w:rPr>
                <w:t xml:space="preserve">0.23 </w:t>
              </w:r>
              <w:r w:rsidRPr="00D74C76">
                <w:rPr>
                  <w:rFonts w:ascii="Times New Roman" w:eastAsia="宋体" w:hAnsi="Times New Roman" w:cs="Arial"/>
                  <w:color w:val="000000"/>
                  <w:sz w:val="18"/>
                  <w:szCs w:val="18"/>
                  <w:vertAlign w:val="superscript"/>
                </w:rPr>
                <w:t>NS</w:t>
              </w:r>
            </w:ins>
          </w:p>
        </w:tc>
        <w:tc>
          <w:tcPr>
            <w:tcW w:w="283" w:type="dxa"/>
            <w:tcBorders>
              <w:top w:val="nil"/>
              <w:left w:val="nil"/>
              <w:right w:val="nil"/>
            </w:tcBorders>
          </w:tcPr>
          <w:p w:rsidR="00902BA3" w:rsidRPr="00D74C76" w:rsidRDefault="00902BA3" w:rsidP="00D74C76">
            <w:pPr>
              <w:ind w:leftChars="-45" w:left="-108" w:rightChars="-44" w:right="-106"/>
              <w:rPr>
                <w:ins w:id="181" w:author="Xian Yang" w:date="2015-12-28T10:16:00Z"/>
                <w:rFonts w:ascii="Times New Roman" w:eastAsia="宋体" w:hAnsi="Times New Roman" w:cs="Arial"/>
                <w:color w:val="000000"/>
                <w:sz w:val="18"/>
                <w:szCs w:val="18"/>
              </w:rPr>
            </w:pPr>
          </w:p>
        </w:tc>
      </w:tr>
      <w:tr w:rsidR="00902BA3" w:rsidRPr="00D74C76" w:rsidTr="00902BA3">
        <w:trPr>
          <w:trHeight w:val="300"/>
          <w:jc w:val="center"/>
          <w:ins w:id="182" w:author="Xian Yang" w:date="2015-12-28T10:16:00Z"/>
        </w:trPr>
        <w:tc>
          <w:tcPr>
            <w:tcW w:w="1291" w:type="dxa"/>
            <w:tcBorders>
              <w:top w:val="nil"/>
              <w:left w:val="nil"/>
              <w:bottom w:val="single" w:sz="4" w:space="0" w:color="auto"/>
              <w:right w:val="nil"/>
            </w:tcBorders>
            <w:shd w:val="clear" w:color="auto" w:fill="auto"/>
            <w:noWrap/>
            <w:vAlign w:val="center"/>
          </w:tcPr>
          <w:p w:rsidR="00902BA3" w:rsidRPr="00D74C76" w:rsidRDefault="00902BA3" w:rsidP="00477F8E">
            <w:pPr>
              <w:ind w:leftChars="-38" w:left="-91" w:rightChars="-45" w:right="-108"/>
              <w:rPr>
                <w:ins w:id="183" w:author="Xian Yang" w:date="2015-12-28T10:16:00Z"/>
                <w:rFonts w:ascii="Times New Roman" w:eastAsia="宋体" w:hAnsi="Times New Roman" w:cs="Arial"/>
                <w:color w:val="000000"/>
                <w:sz w:val="18"/>
                <w:szCs w:val="18"/>
              </w:rPr>
            </w:pPr>
            <w:ins w:id="184" w:author="Xian Yang" w:date="2015-12-28T10:17:00Z">
              <w:r w:rsidRPr="00D74C76">
                <w:rPr>
                  <w:rFonts w:ascii="Times New Roman" w:eastAsia="宋体" w:hAnsi="Times New Roman" w:cs="Arial"/>
                  <w:color w:val="000000"/>
                  <w:sz w:val="18"/>
                  <w:szCs w:val="18"/>
                </w:rPr>
                <w:t>STP (mg g</w:t>
              </w:r>
              <w:r w:rsidRPr="00D74C76">
                <w:rPr>
                  <w:rFonts w:ascii="Times New Roman" w:eastAsia="宋体" w:hAnsi="Times New Roman" w:cs="Arial"/>
                  <w:color w:val="000000"/>
                  <w:sz w:val="18"/>
                  <w:szCs w:val="18"/>
                  <w:vertAlign w:val="superscript"/>
                </w:rPr>
                <w:t>-1</w:t>
              </w:r>
              <w:r w:rsidRPr="00D74C76">
                <w:rPr>
                  <w:rFonts w:ascii="Times New Roman" w:eastAsia="宋体" w:hAnsi="Times New Roman" w:cs="Arial"/>
                  <w:color w:val="000000"/>
                  <w:sz w:val="18"/>
                  <w:szCs w:val="18"/>
                </w:rPr>
                <w:t>)</w:t>
              </w:r>
            </w:ins>
          </w:p>
        </w:tc>
        <w:tc>
          <w:tcPr>
            <w:tcW w:w="1276" w:type="dxa"/>
            <w:tcBorders>
              <w:top w:val="nil"/>
              <w:left w:val="nil"/>
              <w:bottom w:val="single" w:sz="4" w:space="0" w:color="auto"/>
              <w:right w:val="nil"/>
            </w:tcBorders>
            <w:shd w:val="clear" w:color="auto" w:fill="auto"/>
            <w:noWrap/>
            <w:vAlign w:val="center"/>
          </w:tcPr>
          <w:p w:rsidR="00902BA3" w:rsidRPr="00D74C76" w:rsidRDefault="00902BA3" w:rsidP="00945984">
            <w:pPr>
              <w:ind w:leftChars="-45" w:left="-108" w:rightChars="-45" w:right="-108"/>
              <w:jc w:val="center"/>
              <w:rPr>
                <w:ins w:id="185" w:author="Xian Yang" w:date="2015-12-28T10:16:00Z"/>
                <w:rFonts w:ascii="Times New Roman" w:eastAsia="宋体" w:hAnsi="Times New Roman" w:cs="Arial"/>
                <w:color w:val="000000"/>
                <w:sz w:val="18"/>
                <w:szCs w:val="18"/>
              </w:rPr>
            </w:pPr>
            <w:ins w:id="186" w:author="Xian Yang" w:date="2015-12-28T10:17:00Z">
              <w:r w:rsidRPr="00D74C76">
                <w:rPr>
                  <w:rFonts w:ascii="Times New Roman" w:eastAsia="宋体" w:hAnsi="Times New Roman" w:cs="Arial"/>
                  <w:color w:val="000000"/>
                  <w:sz w:val="18"/>
                  <w:szCs w:val="18"/>
                </w:rPr>
                <w:t>0.56 (0.32)</w:t>
              </w:r>
            </w:ins>
          </w:p>
        </w:tc>
        <w:tc>
          <w:tcPr>
            <w:tcW w:w="992" w:type="dxa"/>
            <w:tcBorders>
              <w:top w:val="nil"/>
              <w:left w:val="nil"/>
              <w:bottom w:val="single" w:sz="4" w:space="0" w:color="auto"/>
              <w:right w:val="nil"/>
            </w:tcBorders>
            <w:shd w:val="clear" w:color="auto" w:fill="auto"/>
            <w:noWrap/>
            <w:vAlign w:val="center"/>
          </w:tcPr>
          <w:p w:rsidR="00902BA3" w:rsidRPr="00D74C76" w:rsidRDefault="00902BA3" w:rsidP="00D74C76">
            <w:pPr>
              <w:ind w:leftChars="-45" w:left="-108" w:rightChars="-45" w:right="-108"/>
              <w:jc w:val="center"/>
              <w:rPr>
                <w:ins w:id="187" w:author="Xian Yang" w:date="2015-12-28T10:16:00Z"/>
                <w:rFonts w:ascii="Times New Roman" w:eastAsia="宋体" w:hAnsi="Times New Roman" w:cs="Arial"/>
                <w:color w:val="000000"/>
                <w:sz w:val="18"/>
                <w:szCs w:val="18"/>
              </w:rPr>
            </w:pPr>
            <w:ins w:id="188" w:author="Xian Yang" w:date="2015-12-28T10:17:00Z">
              <w:r w:rsidRPr="00D74C76">
                <w:rPr>
                  <w:rFonts w:ascii="Times New Roman" w:eastAsia="宋体" w:hAnsi="Times New Roman" w:cs="Arial"/>
                  <w:color w:val="000000"/>
                  <w:sz w:val="18"/>
                  <w:szCs w:val="18"/>
                </w:rPr>
                <w:t>0.12-3.20</w:t>
              </w:r>
            </w:ins>
          </w:p>
        </w:tc>
        <w:tc>
          <w:tcPr>
            <w:tcW w:w="709" w:type="dxa"/>
            <w:tcBorders>
              <w:top w:val="nil"/>
              <w:left w:val="nil"/>
              <w:bottom w:val="single" w:sz="4" w:space="0" w:color="auto"/>
              <w:right w:val="nil"/>
            </w:tcBorders>
            <w:shd w:val="clear" w:color="auto" w:fill="auto"/>
            <w:noWrap/>
            <w:vAlign w:val="center"/>
          </w:tcPr>
          <w:p w:rsidR="00902BA3" w:rsidRPr="00D74C76" w:rsidRDefault="00902BA3" w:rsidP="00D74C76">
            <w:pPr>
              <w:ind w:leftChars="-45" w:left="-108" w:rightChars="-45" w:right="-108"/>
              <w:jc w:val="center"/>
              <w:rPr>
                <w:ins w:id="189" w:author="Xian Yang" w:date="2015-12-28T10:16:00Z"/>
                <w:rFonts w:ascii="Times New Roman" w:eastAsia="宋体" w:hAnsi="Times New Roman" w:cs="Arial"/>
                <w:color w:val="000000"/>
                <w:sz w:val="18"/>
                <w:szCs w:val="18"/>
              </w:rPr>
            </w:pPr>
            <w:ins w:id="190" w:author="Xian Yang" w:date="2015-12-28T10:17:00Z">
              <w:r w:rsidRPr="00D74C76">
                <w:rPr>
                  <w:rFonts w:ascii="Times New Roman" w:eastAsia="宋体" w:hAnsi="Times New Roman" w:cs="Arial"/>
                  <w:color w:val="000000"/>
                  <w:sz w:val="18"/>
                  <w:szCs w:val="18"/>
                </w:rPr>
                <w:t xml:space="preserve">0.17 </w:t>
              </w:r>
              <w:r w:rsidRPr="00D74C76">
                <w:rPr>
                  <w:rFonts w:ascii="Times New Roman" w:eastAsia="宋体" w:hAnsi="Times New Roman" w:cs="Arial"/>
                  <w:color w:val="000000"/>
                  <w:sz w:val="18"/>
                  <w:szCs w:val="18"/>
                  <w:vertAlign w:val="superscript"/>
                </w:rPr>
                <w:t>NS</w:t>
              </w:r>
            </w:ins>
          </w:p>
        </w:tc>
        <w:tc>
          <w:tcPr>
            <w:tcW w:w="283" w:type="dxa"/>
            <w:tcBorders>
              <w:top w:val="nil"/>
              <w:left w:val="nil"/>
              <w:bottom w:val="single" w:sz="4" w:space="0" w:color="auto"/>
              <w:right w:val="nil"/>
            </w:tcBorders>
          </w:tcPr>
          <w:p w:rsidR="00902BA3" w:rsidRPr="00D74C76" w:rsidRDefault="00902BA3" w:rsidP="00D74C76">
            <w:pPr>
              <w:ind w:leftChars="-45" w:left="-108" w:rightChars="-44" w:right="-106"/>
              <w:rPr>
                <w:ins w:id="191" w:author="Xian Yang" w:date="2015-12-28T10:16:00Z"/>
                <w:rFonts w:ascii="Times New Roman" w:eastAsia="宋体" w:hAnsi="Times New Roman" w:cs="Arial"/>
                <w:color w:val="000000"/>
                <w:sz w:val="18"/>
                <w:szCs w:val="18"/>
              </w:rPr>
            </w:pPr>
          </w:p>
        </w:tc>
      </w:tr>
    </w:tbl>
    <w:p w:rsidR="00393EBE" w:rsidRDefault="00060803" w:rsidP="00814E54">
      <w:pPr>
        <w:widowControl/>
        <w:suppressLineNumbers/>
        <w:spacing w:line="360" w:lineRule="auto"/>
        <w:jc w:val="left"/>
        <w:rPr>
          <w:rFonts w:ascii="Times New Roman" w:hAnsi="Times New Roman" w:cs="Times New Roman"/>
          <w:sz w:val="22"/>
          <w:szCs w:val="22"/>
        </w:rPr>
      </w:pPr>
      <w:r w:rsidRPr="00D74C76">
        <w:rPr>
          <w:rFonts w:ascii="Times New Roman" w:hAnsi="Times New Roman" w:cs="Times New Roman"/>
          <w:sz w:val="22"/>
          <w:szCs w:val="22"/>
        </w:rPr>
        <w:t>Abbreviations: MAT, mean annual temperature</w:t>
      </w:r>
      <w:r w:rsidR="00393EBE">
        <w:rPr>
          <w:rFonts w:ascii="Times New Roman" w:hAnsi="Times New Roman" w:cs="Times New Roman"/>
          <w:sz w:val="22"/>
          <w:szCs w:val="22"/>
        </w:rPr>
        <w:t>.</w:t>
      </w:r>
    </w:p>
    <w:p w:rsidR="00393EBE" w:rsidRDefault="00060803" w:rsidP="00814E54">
      <w:pPr>
        <w:widowControl/>
        <w:suppressLineNumbers/>
        <w:spacing w:line="360" w:lineRule="auto"/>
        <w:jc w:val="left"/>
        <w:rPr>
          <w:rFonts w:ascii="Times New Roman" w:hAnsi="Times New Roman" w:cs="Times New Roman"/>
          <w:sz w:val="22"/>
          <w:szCs w:val="22"/>
        </w:rPr>
      </w:pPr>
      <w:proofErr w:type="gramStart"/>
      <w:r w:rsidRPr="00D74C76">
        <w:rPr>
          <w:rFonts w:ascii="Times New Roman" w:hAnsi="Times New Roman" w:cs="Times New Roman"/>
          <w:sz w:val="22"/>
          <w:szCs w:val="22"/>
        </w:rPr>
        <w:t>AP, annual precipitation</w:t>
      </w:r>
      <w:r w:rsidR="00393EBE">
        <w:rPr>
          <w:rFonts w:ascii="Times New Roman" w:hAnsi="Times New Roman" w:cs="Times New Roman"/>
          <w:sz w:val="22"/>
          <w:szCs w:val="22"/>
        </w:rPr>
        <w:t>.</w:t>
      </w:r>
      <w:proofErr w:type="gramEnd"/>
    </w:p>
    <w:p w:rsidR="00393EBE" w:rsidRDefault="00060803" w:rsidP="00814E54">
      <w:pPr>
        <w:widowControl/>
        <w:suppressLineNumbers/>
        <w:spacing w:line="360" w:lineRule="auto"/>
        <w:jc w:val="left"/>
        <w:rPr>
          <w:rFonts w:ascii="Times New Roman" w:hAnsi="Times New Roman" w:cs="Times New Roman"/>
          <w:sz w:val="22"/>
          <w:szCs w:val="22"/>
        </w:rPr>
      </w:pPr>
      <w:proofErr w:type="gramStart"/>
      <w:r w:rsidRPr="00D74C76">
        <w:rPr>
          <w:rFonts w:ascii="Times New Roman" w:hAnsi="Times New Roman" w:cs="Times New Roman"/>
          <w:sz w:val="22"/>
          <w:szCs w:val="22"/>
        </w:rPr>
        <w:t>STN, soil total nitrogen</w:t>
      </w:r>
      <w:r w:rsidR="00393EBE">
        <w:rPr>
          <w:rFonts w:ascii="Times New Roman" w:hAnsi="Times New Roman" w:cs="Times New Roman"/>
          <w:sz w:val="22"/>
          <w:szCs w:val="22"/>
        </w:rPr>
        <w:t>.</w:t>
      </w:r>
      <w:proofErr w:type="gramEnd"/>
    </w:p>
    <w:p w:rsidR="00393EBE" w:rsidRDefault="00060803" w:rsidP="00814E54">
      <w:pPr>
        <w:widowControl/>
        <w:suppressLineNumbers/>
        <w:spacing w:line="360" w:lineRule="auto"/>
        <w:jc w:val="left"/>
        <w:rPr>
          <w:rFonts w:ascii="Times New Roman" w:hAnsi="Times New Roman" w:cs="Times New Roman"/>
          <w:sz w:val="22"/>
          <w:szCs w:val="22"/>
        </w:rPr>
      </w:pPr>
      <w:proofErr w:type="gramStart"/>
      <w:r w:rsidRPr="00D74C76">
        <w:rPr>
          <w:rFonts w:ascii="Times New Roman" w:hAnsi="Times New Roman" w:cs="Times New Roman"/>
          <w:sz w:val="22"/>
          <w:szCs w:val="22"/>
        </w:rPr>
        <w:t>STP, soil total phosphorus.</w:t>
      </w:r>
      <w:proofErr w:type="gramEnd"/>
      <w:r w:rsidRPr="00D74C76">
        <w:rPr>
          <w:rFonts w:ascii="Times New Roman" w:hAnsi="Times New Roman" w:cs="Times New Roman"/>
          <w:sz w:val="22"/>
          <w:szCs w:val="22"/>
        </w:rPr>
        <w:t xml:space="preserve"> </w:t>
      </w:r>
    </w:p>
    <w:p w:rsidR="00393EBE" w:rsidRDefault="00393EBE" w:rsidP="00814E54">
      <w:pPr>
        <w:widowControl/>
        <w:suppressLineNumbers/>
        <w:spacing w:line="360" w:lineRule="auto"/>
        <w:jc w:val="left"/>
        <w:rPr>
          <w:rFonts w:ascii="Times New Roman" w:hAnsi="Times New Roman" w:cs="Times New Roman"/>
          <w:sz w:val="22"/>
          <w:szCs w:val="22"/>
        </w:rPr>
      </w:pPr>
      <w:proofErr w:type="gramStart"/>
      <w:r>
        <w:rPr>
          <w:rFonts w:ascii="Times New Roman" w:hAnsi="Times New Roman" w:cs="Times New Roman"/>
          <w:sz w:val="22"/>
          <w:szCs w:val="22"/>
          <w:vertAlign w:val="superscript"/>
        </w:rPr>
        <w:t>a</w:t>
      </w:r>
      <w:proofErr w:type="gramEnd"/>
      <w:r w:rsidRPr="00D74C76">
        <w:rPr>
          <w:rFonts w:ascii="Times New Roman" w:hAnsi="Times New Roman" w:cs="Times New Roman"/>
          <w:sz w:val="22"/>
          <w:szCs w:val="22"/>
        </w:rPr>
        <w:t xml:space="preserve"> </w:t>
      </w:r>
      <w:r w:rsidR="00060803" w:rsidRPr="003B693A">
        <w:rPr>
          <w:rFonts w:ascii="Times New Roman" w:hAnsi="Times New Roman" w:cs="Times New Roman"/>
          <w:i/>
          <w:sz w:val="22"/>
          <w:szCs w:val="22"/>
        </w:rPr>
        <w:t>p</w:t>
      </w:r>
      <w:r w:rsidR="00060803" w:rsidRPr="00D74C76">
        <w:rPr>
          <w:rFonts w:ascii="Times New Roman" w:hAnsi="Times New Roman" w:cs="Times New Roman"/>
          <w:sz w:val="22"/>
          <w:szCs w:val="22"/>
        </w:rPr>
        <w:t>&lt;0.001</w:t>
      </w:r>
      <w:r>
        <w:rPr>
          <w:rFonts w:ascii="Times New Roman" w:hAnsi="Times New Roman" w:cs="Times New Roman"/>
          <w:sz w:val="22"/>
          <w:szCs w:val="22"/>
        </w:rPr>
        <w:t>.</w:t>
      </w:r>
      <w:r w:rsidR="00060803" w:rsidRPr="00D74C76">
        <w:rPr>
          <w:rFonts w:ascii="Times New Roman" w:hAnsi="Times New Roman" w:cs="Times New Roman"/>
          <w:sz w:val="22"/>
          <w:szCs w:val="22"/>
        </w:rPr>
        <w:t xml:space="preserve"> </w:t>
      </w:r>
    </w:p>
    <w:p w:rsidR="00393EBE" w:rsidRDefault="00393EBE" w:rsidP="00814E54">
      <w:pPr>
        <w:widowControl/>
        <w:suppressLineNumbers/>
        <w:spacing w:line="360" w:lineRule="auto"/>
        <w:jc w:val="left"/>
        <w:rPr>
          <w:rFonts w:ascii="Times New Roman" w:hAnsi="Times New Roman" w:cs="Times New Roman"/>
          <w:sz w:val="22"/>
          <w:szCs w:val="22"/>
        </w:rPr>
      </w:pPr>
      <w:proofErr w:type="gramStart"/>
      <w:r>
        <w:rPr>
          <w:rFonts w:ascii="Times New Roman" w:hAnsi="Times New Roman" w:cs="Times New Roman"/>
          <w:sz w:val="22"/>
          <w:szCs w:val="22"/>
          <w:vertAlign w:val="superscript"/>
        </w:rPr>
        <w:t>b</w:t>
      </w:r>
      <w:proofErr w:type="gramEnd"/>
      <w:r w:rsidR="00060803" w:rsidRPr="00D74C76">
        <w:rPr>
          <w:rFonts w:ascii="Times New Roman" w:hAnsi="Times New Roman" w:cs="Times New Roman"/>
          <w:sz w:val="22"/>
          <w:szCs w:val="22"/>
        </w:rPr>
        <w:t xml:space="preserve"> </w:t>
      </w:r>
      <w:r w:rsidR="00060803" w:rsidRPr="003B693A">
        <w:rPr>
          <w:rFonts w:ascii="Times New Roman" w:hAnsi="Times New Roman" w:cs="Times New Roman"/>
          <w:i/>
          <w:sz w:val="22"/>
          <w:szCs w:val="22"/>
        </w:rPr>
        <w:t>p</w:t>
      </w:r>
      <w:r w:rsidR="00060803" w:rsidRPr="00D74C76">
        <w:rPr>
          <w:rFonts w:ascii="Times New Roman" w:hAnsi="Times New Roman" w:cs="Times New Roman"/>
          <w:sz w:val="22"/>
          <w:szCs w:val="22"/>
        </w:rPr>
        <w:t>&lt; 0.01</w:t>
      </w:r>
      <w:r>
        <w:rPr>
          <w:rFonts w:ascii="Times New Roman" w:hAnsi="Times New Roman" w:cs="Times New Roman"/>
          <w:sz w:val="22"/>
          <w:szCs w:val="22"/>
        </w:rPr>
        <w:t>.</w:t>
      </w:r>
    </w:p>
    <w:p w:rsidR="00060803" w:rsidRPr="00D74C76" w:rsidRDefault="00060803" w:rsidP="00814E54">
      <w:pPr>
        <w:widowControl/>
        <w:suppressLineNumbers/>
        <w:spacing w:line="360" w:lineRule="auto"/>
        <w:jc w:val="left"/>
        <w:rPr>
          <w:rFonts w:ascii="Times New Roman" w:hAnsi="Times New Roman" w:cs="Times New Roman"/>
          <w:sz w:val="22"/>
          <w:szCs w:val="22"/>
        </w:rPr>
      </w:pPr>
      <w:proofErr w:type="gramStart"/>
      <w:r w:rsidRPr="00D74C76">
        <w:rPr>
          <w:rFonts w:ascii="Times New Roman" w:hAnsi="Times New Roman" w:cs="Times New Roman"/>
          <w:sz w:val="22"/>
          <w:szCs w:val="22"/>
          <w:vertAlign w:val="superscript"/>
        </w:rPr>
        <w:t>NS</w:t>
      </w:r>
      <w:r w:rsidRPr="00D74C76">
        <w:rPr>
          <w:rFonts w:ascii="Times New Roman" w:hAnsi="Times New Roman" w:cs="Times New Roman"/>
          <w:sz w:val="22"/>
          <w:szCs w:val="22"/>
        </w:rPr>
        <w:t xml:space="preserve"> </w:t>
      </w:r>
      <w:del w:id="192" w:author="Xian Yang" w:date="2015-12-25T10:41:00Z">
        <w:r w:rsidRPr="00D74C76" w:rsidDel="009E230C">
          <w:rPr>
            <w:rFonts w:ascii="Times New Roman" w:hAnsi="Times New Roman" w:cs="Times New Roman"/>
            <w:sz w:val="22"/>
            <w:szCs w:val="22"/>
          </w:rPr>
          <w:delText>non-</w:delText>
        </w:r>
      </w:del>
      <w:ins w:id="193" w:author="Xian Yang" w:date="2015-12-25T10:41:00Z">
        <w:r w:rsidR="009E230C">
          <w:rPr>
            <w:rFonts w:ascii="Times New Roman" w:hAnsi="Times New Roman" w:cs="Times New Roman"/>
            <w:sz w:val="22"/>
            <w:szCs w:val="22"/>
          </w:rPr>
          <w:t xml:space="preserve">not </w:t>
        </w:r>
      </w:ins>
      <w:r w:rsidRPr="00D74C76">
        <w:rPr>
          <w:rFonts w:ascii="Times New Roman" w:hAnsi="Times New Roman" w:cs="Times New Roman"/>
          <w:sz w:val="22"/>
          <w:szCs w:val="22"/>
        </w:rPr>
        <w:t>significan</w:t>
      </w:r>
      <w:ins w:id="194" w:author="Xian Yang" w:date="2015-12-25T10:41:00Z">
        <w:r w:rsidR="009E230C">
          <w:rPr>
            <w:rFonts w:ascii="Times New Roman" w:hAnsi="Times New Roman" w:cs="Times New Roman"/>
            <w:sz w:val="22"/>
            <w:szCs w:val="22"/>
          </w:rPr>
          <w:t>t</w:t>
        </w:r>
      </w:ins>
      <w:del w:id="195" w:author="Xian Yang" w:date="2015-12-25T10:41:00Z">
        <w:r w:rsidRPr="00D74C76" w:rsidDel="009E230C">
          <w:rPr>
            <w:rFonts w:ascii="Times New Roman" w:hAnsi="Times New Roman" w:cs="Times New Roman"/>
            <w:sz w:val="22"/>
            <w:szCs w:val="22"/>
          </w:rPr>
          <w:delText>ce</w:delText>
        </w:r>
      </w:del>
      <w:r w:rsidRPr="00D74C76">
        <w:rPr>
          <w:rFonts w:ascii="Times New Roman" w:hAnsi="Times New Roman" w:cs="Times New Roman"/>
          <w:sz w:val="22"/>
          <w:szCs w:val="22"/>
        </w:rPr>
        <w:t>.</w:t>
      </w:r>
      <w:proofErr w:type="gramEnd"/>
    </w:p>
    <w:p w:rsidR="00060803" w:rsidRPr="00D74C76" w:rsidRDefault="00060803" w:rsidP="00D74C76">
      <w:pPr>
        <w:widowControl/>
        <w:suppressLineNumbers/>
        <w:jc w:val="left"/>
        <w:rPr>
          <w:rFonts w:ascii="Times New Roman" w:hAnsi="Times New Roman" w:cs="Times New Roman"/>
        </w:rPr>
      </w:pPr>
      <w:r w:rsidRPr="00D74C76">
        <w:rPr>
          <w:rFonts w:ascii="Times New Roman" w:hAnsi="Times New Roman" w:cs="Times New Roman"/>
        </w:rPr>
        <w:br w:type="page"/>
      </w:r>
    </w:p>
    <w:p w:rsidR="00060803" w:rsidRPr="00814E54" w:rsidRDefault="00060803" w:rsidP="00814E54">
      <w:pPr>
        <w:widowControl/>
        <w:spacing w:before="120" w:line="360" w:lineRule="auto"/>
        <w:rPr>
          <w:rFonts w:ascii="Times New Roman" w:hAnsi="Times New Roman" w:cs="Times New Roman"/>
          <w:kern w:val="0"/>
          <w:szCs w:val="20"/>
          <w:lang w:val="en-GB" w:eastAsia="de-DE"/>
        </w:rPr>
      </w:pPr>
      <w:r w:rsidRPr="00814E54">
        <w:rPr>
          <w:rFonts w:ascii="Times New Roman" w:hAnsi="Times New Roman" w:cs="Times New Roman"/>
          <w:kern w:val="0"/>
          <w:szCs w:val="20"/>
          <w:lang w:val="en-GB" w:eastAsia="de-DE"/>
        </w:rPr>
        <w:lastRenderedPageBreak/>
        <w:t xml:space="preserve">Table 2. Summary of </w:t>
      </w:r>
      <w:r w:rsidR="006F6358">
        <w:rPr>
          <w:rFonts w:ascii="Times New Roman" w:hAnsi="Times New Roman" w:cs="Times New Roman" w:hint="eastAsia"/>
          <w:kern w:val="0"/>
          <w:szCs w:val="20"/>
          <w:lang w:val="en-GB"/>
        </w:rPr>
        <w:t xml:space="preserve">main-effect </w:t>
      </w:r>
      <w:r w:rsidRPr="00814E54">
        <w:rPr>
          <w:rFonts w:ascii="Times New Roman" w:hAnsi="Times New Roman" w:cs="Times New Roman"/>
          <w:kern w:val="0"/>
          <w:szCs w:val="20"/>
          <w:lang w:val="en-GB" w:eastAsia="de-DE"/>
        </w:rPr>
        <w:t>general linear models for leaf N (a), P (b) concentrations and N</w:t>
      </w:r>
      <w:proofErr w:type="gramStart"/>
      <w:r w:rsidRPr="00814E54">
        <w:rPr>
          <w:rFonts w:ascii="Times New Roman" w:hAnsi="Times New Roman" w:cs="Times New Roman"/>
          <w:kern w:val="0"/>
          <w:szCs w:val="20"/>
          <w:lang w:val="en-GB" w:eastAsia="de-DE"/>
        </w:rPr>
        <w:t>:P</w:t>
      </w:r>
      <w:proofErr w:type="gramEnd"/>
      <w:r w:rsidRPr="00814E54">
        <w:rPr>
          <w:rFonts w:ascii="Times New Roman" w:hAnsi="Times New Roman" w:cs="Times New Roman"/>
          <w:kern w:val="0"/>
          <w:szCs w:val="20"/>
          <w:lang w:val="en-GB" w:eastAsia="de-DE"/>
        </w:rPr>
        <w:t xml:space="preserve"> (c) of shrubs in Northern China.</w:t>
      </w:r>
    </w:p>
    <w:tbl>
      <w:tblPr>
        <w:tblW w:w="9072" w:type="dxa"/>
        <w:tblInd w:w="108" w:type="dxa"/>
        <w:tblLayout w:type="fixed"/>
        <w:tblLook w:val="04A0"/>
      </w:tblPr>
      <w:tblGrid>
        <w:gridCol w:w="709"/>
        <w:gridCol w:w="1008"/>
        <w:gridCol w:w="835"/>
        <w:gridCol w:w="1134"/>
        <w:gridCol w:w="283"/>
        <w:gridCol w:w="993"/>
        <w:gridCol w:w="992"/>
        <w:gridCol w:w="259"/>
        <w:gridCol w:w="884"/>
        <w:gridCol w:w="993"/>
        <w:gridCol w:w="982"/>
      </w:tblGrid>
      <w:tr w:rsidR="00C6794A" w:rsidRPr="00D74C76" w:rsidTr="00C6794A">
        <w:trPr>
          <w:trHeight w:val="320"/>
        </w:trPr>
        <w:tc>
          <w:tcPr>
            <w:tcW w:w="709" w:type="dxa"/>
            <w:tcBorders>
              <w:top w:val="single" w:sz="8" w:space="0" w:color="auto"/>
              <w:left w:val="nil"/>
              <w:right w:val="nil"/>
            </w:tcBorders>
          </w:tcPr>
          <w:p w:rsidR="00C6794A" w:rsidRPr="00D74C76" w:rsidRDefault="00C6794A" w:rsidP="009763A5">
            <w:pPr>
              <w:ind w:leftChars="-11" w:left="-26" w:firstLineChars="15" w:firstLine="27"/>
              <w:jc w:val="center"/>
              <w:rPr>
                <w:rFonts w:ascii="Times New Roman" w:eastAsia="宋体" w:hAnsi="Times New Roman" w:cs="Times New Roman"/>
                <w:color w:val="000000"/>
                <w:sz w:val="18"/>
                <w:szCs w:val="18"/>
              </w:rPr>
            </w:pPr>
          </w:p>
        </w:tc>
        <w:tc>
          <w:tcPr>
            <w:tcW w:w="1008" w:type="dxa"/>
            <w:vMerge w:val="restart"/>
            <w:tcBorders>
              <w:top w:val="single" w:sz="8" w:space="0" w:color="auto"/>
              <w:left w:val="nil"/>
              <w:bottom w:val="single" w:sz="8" w:space="0" w:color="000000"/>
              <w:right w:val="nil"/>
            </w:tcBorders>
            <w:shd w:val="clear" w:color="auto" w:fill="auto"/>
            <w:noWrap/>
            <w:vAlign w:val="center"/>
            <w:hideMark/>
          </w:tcPr>
          <w:p w:rsidR="00C6794A" w:rsidRPr="00D74C76" w:rsidRDefault="00C6794A" w:rsidP="009763A5">
            <w:pPr>
              <w:ind w:leftChars="-11" w:left="-26" w:firstLineChars="15" w:firstLine="27"/>
              <w:jc w:val="center"/>
              <w:rPr>
                <w:rFonts w:ascii="Times New Roman" w:eastAsia="宋体" w:hAnsi="Times New Roman" w:cs="Times New Roman"/>
                <w:color w:val="000000"/>
                <w:sz w:val="18"/>
                <w:szCs w:val="18"/>
              </w:rPr>
            </w:pPr>
          </w:p>
        </w:tc>
        <w:tc>
          <w:tcPr>
            <w:tcW w:w="1969" w:type="dxa"/>
            <w:gridSpan w:val="2"/>
            <w:tcBorders>
              <w:top w:val="single" w:sz="8" w:space="0" w:color="auto"/>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Interspecific variation</w:t>
            </w:r>
          </w:p>
        </w:tc>
        <w:tc>
          <w:tcPr>
            <w:tcW w:w="283" w:type="dxa"/>
            <w:tcBorders>
              <w:top w:val="single" w:sz="8" w:space="0" w:color="auto"/>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1985" w:type="dxa"/>
            <w:gridSpan w:val="2"/>
            <w:tcBorders>
              <w:top w:val="single" w:sz="8" w:space="0" w:color="auto"/>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Intraspecific variation</w:t>
            </w:r>
          </w:p>
        </w:tc>
        <w:tc>
          <w:tcPr>
            <w:tcW w:w="259" w:type="dxa"/>
            <w:tcBorders>
              <w:top w:val="single" w:sz="8" w:space="0" w:color="auto"/>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2859" w:type="dxa"/>
            <w:gridSpan w:val="3"/>
            <w:tcBorders>
              <w:top w:val="single" w:sz="8" w:space="0" w:color="auto"/>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Total variation</w:t>
            </w:r>
          </w:p>
        </w:tc>
      </w:tr>
      <w:tr w:rsidR="00C6794A" w:rsidRPr="00D74C76" w:rsidTr="00C6794A">
        <w:trPr>
          <w:trHeight w:val="320"/>
        </w:trPr>
        <w:tc>
          <w:tcPr>
            <w:tcW w:w="709" w:type="dxa"/>
            <w:tcBorders>
              <w:left w:val="nil"/>
              <w:bottom w:val="single" w:sz="8" w:space="0" w:color="000000"/>
              <w:right w:val="nil"/>
            </w:tcBorders>
          </w:tcPr>
          <w:p w:rsidR="00C6794A" w:rsidRPr="00D74C76" w:rsidRDefault="00C6794A" w:rsidP="009763A5">
            <w:pPr>
              <w:rPr>
                <w:rFonts w:ascii="Times New Roman" w:eastAsia="宋体" w:hAnsi="Times New Roman" w:cs="Times New Roman"/>
                <w:color w:val="000000"/>
                <w:sz w:val="18"/>
                <w:szCs w:val="18"/>
              </w:rPr>
            </w:pPr>
          </w:p>
        </w:tc>
        <w:tc>
          <w:tcPr>
            <w:tcW w:w="1008" w:type="dxa"/>
            <w:vMerge/>
            <w:tcBorders>
              <w:top w:val="single" w:sz="8" w:space="0" w:color="auto"/>
              <w:left w:val="nil"/>
              <w:bottom w:val="single" w:sz="8" w:space="0" w:color="000000"/>
              <w:right w:val="nil"/>
            </w:tcBorders>
            <w:vAlign w:val="center"/>
            <w:hideMark/>
          </w:tcPr>
          <w:p w:rsidR="00C6794A" w:rsidRPr="00D74C76" w:rsidRDefault="00C6794A" w:rsidP="009763A5">
            <w:pPr>
              <w:rPr>
                <w:rFonts w:ascii="Times New Roman" w:eastAsia="宋体" w:hAnsi="Times New Roman" w:cs="Times New Roman"/>
                <w:color w:val="000000"/>
                <w:sz w:val="18"/>
                <w:szCs w:val="18"/>
              </w:rPr>
            </w:pPr>
          </w:p>
        </w:tc>
        <w:tc>
          <w:tcPr>
            <w:tcW w:w="835"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F</w:t>
            </w:r>
          </w:p>
        </w:tc>
        <w:tc>
          <w:tcPr>
            <w:tcW w:w="1134"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SS</w:t>
            </w:r>
          </w:p>
        </w:tc>
        <w:tc>
          <w:tcPr>
            <w:tcW w:w="28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F</w:t>
            </w:r>
          </w:p>
        </w:tc>
        <w:tc>
          <w:tcPr>
            <w:tcW w:w="992"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SS</w:t>
            </w:r>
          </w:p>
        </w:tc>
        <w:tc>
          <w:tcPr>
            <w:tcW w:w="259"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F</w:t>
            </w: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SS</w:t>
            </w:r>
          </w:p>
        </w:tc>
        <w:tc>
          <w:tcPr>
            <w:tcW w:w="982" w:type="dxa"/>
            <w:tcBorders>
              <w:top w:val="nil"/>
              <w:left w:val="nil"/>
              <w:bottom w:val="single" w:sz="8" w:space="0" w:color="auto"/>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SS%</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(a)</w:t>
            </w: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MAT</w:t>
            </w:r>
          </w:p>
        </w:tc>
        <w:tc>
          <w:tcPr>
            <w:tcW w:w="835" w:type="dxa"/>
            <w:tcBorders>
              <w:top w:val="nil"/>
              <w:left w:val="nil"/>
              <w:bottom w:val="nil"/>
              <w:right w:val="nil"/>
            </w:tcBorders>
            <w:shd w:val="clear" w:color="auto" w:fill="auto"/>
            <w:noWrap/>
            <w:vAlign w:val="center"/>
            <w:hideMark/>
          </w:tcPr>
          <w:p w:rsidR="00C6794A" w:rsidRPr="00D74C76" w:rsidRDefault="00224A3E" w:rsidP="009763A5">
            <w:pPr>
              <w:jc w:val="center"/>
              <w:rPr>
                <w:rFonts w:ascii="Times New Roman" w:eastAsia="宋体" w:hAnsi="Times New Roman" w:cs="Times New Roman"/>
                <w:color w:val="000000"/>
                <w:sz w:val="18"/>
                <w:szCs w:val="18"/>
              </w:rPr>
            </w:pPr>
            <w:r>
              <w:rPr>
                <w:rFonts w:ascii="Times New Roman" w:eastAsia="宋体" w:hAnsi="Times New Roman" w:cs="Times New Roman"/>
                <w:color w:val="000000"/>
                <w:sz w:val="18"/>
                <w:szCs w:val="18"/>
              </w:rPr>
              <w:t>&lt;</w:t>
            </w:r>
            <w:r w:rsidR="00C6794A" w:rsidRPr="00D74C76">
              <w:rPr>
                <w:rFonts w:ascii="Times New Roman" w:eastAsia="宋体" w:hAnsi="Times New Roman" w:cs="Times New Roman"/>
                <w:color w:val="000000"/>
                <w:sz w:val="18"/>
                <w:szCs w:val="18"/>
              </w:rPr>
              <w:t>0.1</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0.2</w:t>
            </w:r>
            <w:r w:rsidRPr="00D74C76">
              <w:rPr>
                <w:rFonts w:ascii="Times New Roman" w:eastAsia="宋体" w:hAnsi="Times New Roman" w:cs="Times New Roman"/>
                <w:color w:val="000000"/>
                <w:sz w:val="18"/>
                <w:szCs w:val="18"/>
                <w:vertAlign w:val="superscript"/>
              </w:rPr>
              <w:t>NS</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w:t>
            </w:r>
            <w:r w:rsidR="00224A3E">
              <w:rPr>
                <w:rFonts w:ascii="Times New Roman" w:eastAsia="宋体" w:hAnsi="Times New Roman" w:cs="Times New Roman"/>
                <w:color w:val="000000"/>
                <w:sz w:val="18"/>
                <w:szCs w:val="18"/>
              </w:rPr>
              <w:t>1</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w:t>
            </w:r>
            <w:r w:rsidR="00A56DAA">
              <w:rPr>
                <w:rFonts w:ascii="Times New Roman" w:eastAsia="宋体" w:hAnsi="Times New Roman" w:cs="Times New Roman"/>
                <w:color w:val="000000"/>
                <w:sz w:val="18"/>
                <w:szCs w:val="18"/>
              </w:rPr>
              <w:t>1</w:t>
            </w:r>
            <w:r w:rsidRPr="00D74C76">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A56DAA" w:rsidP="009763A5">
            <w:pPr>
              <w:jc w:val="center"/>
              <w:rPr>
                <w:rFonts w:ascii="Times New Roman" w:eastAsia="宋体" w:hAnsi="Times New Roman" w:cs="Times New Roman"/>
                <w:color w:val="000000"/>
                <w:sz w:val="18"/>
                <w:szCs w:val="18"/>
              </w:rPr>
            </w:pPr>
            <w:r>
              <w:rPr>
                <w:rFonts w:ascii="Times New Roman" w:eastAsia="宋体" w:hAnsi="Times New Roman" w:cs="Times New Roman"/>
                <w:color w:val="000000"/>
                <w:sz w:val="18"/>
                <w:szCs w:val="18"/>
              </w:rPr>
              <w:t>&lt;</w:t>
            </w:r>
            <w:r w:rsidR="00C6794A" w:rsidRPr="00D74C76">
              <w:rPr>
                <w:rFonts w:ascii="Times New Roman" w:eastAsia="宋体" w:hAnsi="Times New Roman" w:cs="Times New Roman"/>
                <w:color w:val="000000"/>
                <w:sz w:val="18"/>
                <w:szCs w:val="18"/>
              </w:rPr>
              <w:t>0.1</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0.3</w:t>
            </w:r>
            <w:r w:rsidRPr="00D74C76">
              <w:rPr>
                <w:rFonts w:ascii="Times New Roman" w:eastAsia="宋体" w:hAnsi="Times New Roman" w:cs="Times New Roman"/>
                <w:color w:val="000000"/>
                <w:sz w:val="18"/>
                <w:szCs w:val="18"/>
                <w:vertAlign w:val="superscript"/>
              </w:rPr>
              <w:t>NS</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&lt;0.1</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AP</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47.7</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932.1</w:t>
            </w:r>
            <w:ins w:id="196"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w:t>
            </w:r>
            <w:r w:rsidR="00A56DAA">
              <w:rPr>
                <w:rFonts w:ascii="Times New Roman" w:eastAsia="宋体" w:hAnsi="Times New Roman" w:cs="Times New Roman"/>
                <w:color w:val="000000"/>
                <w:sz w:val="18"/>
                <w:szCs w:val="18"/>
              </w:rPr>
              <w:t>9</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w:t>
            </w:r>
            <w:r w:rsidR="00A56DAA">
              <w:rPr>
                <w:rFonts w:ascii="Times New Roman" w:eastAsia="宋体" w:hAnsi="Times New Roman" w:cs="Times New Roman"/>
                <w:color w:val="000000"/>
                <w:sz w:val="18"/>
                <w:szCs w:val="18"/>
              </w:rPr>
              <w:t>2.0</w:t>
            </w:r>
            <w:r w:rsidRPr="00D74C76">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21.7</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742.9</w:t>
            </w:r>
            <w:ins w:id="197" w:author="Xian Yang" w:date="2015-12-29T15:24:00Z">
              <w:r w:rsidR="006B418A" w:rsidRPr="006B418A">
                <w:rPr>
                  <w:rFonts w:ascii="Times New Roman" w:eastAsia="宋体" w:hAnsi="Times New Roman" w:cs="Times New Roman"/>
                  <w:color w:val="000000"/>
                  <w:sz w:val="18"/>
                  <w:szCs w:val="18"/>
                  <w:vertAlign w:val="superscript"/>
                </w:rPr>
                <w:t>a</w:t>
              </w:r>
            </w:ins>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5.7</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STN</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17.6</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344.6</w:t>
            </w:r>
            <w:ins w:id="198"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0.9</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12.</w:t>
            </w:r>
            <w:r w:rsidR="00A56DAA">
              <w:rPr>
                <w:rFonts w:ascii="Times New Roman" w:eastAsia="宋体" w:hAnsi="Times New Roman" w:cs="Times New Roman"/>
                <w:color w:val="000000"/>
                <w:sz w:val="18"/>
                <w:szCs w:val="18"/>
              </w:rPr>
              <w:t>4</w:t>
            </w:r>
            <w:r w:rsidRPr="00D74C76">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6.6</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226.2</w:t>
            </w:r>
            <w:ins w:id="199" w:author="Xian Yang" w:date="2015-12-29T15:25:00Z">
              <w:r w:rsidR="006B418A" w:rsidRPr="006B418A">
                <w:rPr>
                  <w:rFonts w:ascii="Times New Roman" w:eastAsia="宋体" w:hAnsi="Times New Roman" w:cs="Times New Roman"/>
                  <w:color w:val="000000"/>
                  <w:sz w:val="18"/>
                  <w:szCs w:val="18"/>
                  <w:vertAlign w:val="superscript"/>
                </w:rPr>
                <w:t>c</w:t>
              </w:r>
            </w:ins>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1.7</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STP</w:t>
            </w:r>
          </w:p>
        </w:tc>
        <w:tc>
          <w:tcPr>
            <w:tcW w:w="835" w:type="dxa"/>
            <w:tcBorders>
              <w:top w:val="nil"/>
              <w:left w:val="nil"/>
              <w:bottom w:val="nil"/>
              <w:right w:val="nil"/>
            </w:tcBorders>
            <w:shd w:val="clear" w:color="auto" w:fill="auto"/>
            <w:noWrap/>
            <w:vAlign w:val="center"/>
            <w:hideMark/>
          </w:tcPr>
          <w:p w:rsidR="00C6794A" w:rsidRPr="00D74C76" w:rsidRDefault="00224A3E" w:rsidP="009763A5">
            <w:pPr>
              <w:jc w:val="center"/>
              <w:rPr>
                <w:rFonts w:ascii="Times New Roman" w:eastAsia="宋体" w:hAnsi="Times New Roman" w:cs="Times New Roman"/>
                <w:color w:val="000000"/>
                <w:sz w:val="18"/>
                <w:szCs w:val="18"/>
              </w:rPr>
            </w:pPr>
            <w:r>
              <w:rPr>
                <w:rFonts w:ascii="Times New Roman" w:eastAsia="宋体" w:hAnsi="Times New Roman" w:cs="Times New Roman"/>
                <w:color w:val="000000"/>
                <w:sz w:val="18"/>
                <w:szCs w:val="18"/>
              </w:rPr>
              <w:t>&lt;</w:t>
            </w:r>
            <w:r w:rsidR="00C6794A" w:rsidRPr="00D74C76">
              <w:rPr>
                <w:rFonts w:ascii="Times New Roman" w:eastAsia="宋体" w:hAnsi="Times New Roman" w:cs="Times New Roman"/>
                <w:color w:val="000000"/>
                <w:sz w:val="18"/>
                <w:szCs w:val="18"/>
              </w:rPr>
              <w:t>0.1</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0.2</w:t>
            </w:r>
            <w:r w:rsidRPr="00D74C76">
              <w:rPr>
                <w:rFonts w:ascii="Times New Roman" w:eastAsia="宋体" w:hAnsi="Times New Roman" w:cs="Times New Roman"/>
                <w:color w:val="000000"/>
                <w:sz w:val="18"/>
                <w:szCs w:val="18"/>
                <w:vertAlign w:val="superscript"/>
              </w:rPr>
              <w:t>NS</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w:t>
            </w:r>
            <w:r w:rsidR="00A56DAA">
              <w:rPr>
                <w:rFonts w:ascii="Times New Roman" w:eastAsia="宋体" w:hAnsi="Times New Roman" w:cs="Times New Roman"/>
                <w:color w:val="000000"/>
                <w:sz w:val="18"/>
                <w:szCs w:val="18"/>
              </w:rPr>
              <w:t>1</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29.</w:t>
            </w:r>
            <w:r w:rsidR="00A56DAA">
              <w:rPr>
                <w:rFonts w:ascii="Times New Roman" w:eastAsia="宋体" w:hAnsi="Times New Roman" w:cs="Times New Roman"/>
                <w:color w:val="000000"/>
                <w:sz w:val="18"/>
                <w:szCs w:val="18"/>
              </w:rPr>
              <w:t>1</w:t>
            </w:r>
            <w:r w:rsidRPr="00D74C76">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0.7</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25.3</w:t>
            </w:r>
            <w:r w:rsidRPr="00D74C76">
              <w:rPr>
                <w:rFonts w:ascii="Times New Roman" w:eastAsia="宋体" w:hAnsi="Times New Roman" w:cs="Times New Roman"/>
                <w:color w:val="000000"/>
                <w:sz w:val="18"/>
                <w:szCs w:val="18"/>
                <w:vertAlign w:val="superscript"/>
              </w:rPr>
              <w:t>NS</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0.2</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Residual</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6844.1</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47</w:t>
            </w:r>
            <w:r w:rsidR="00A56DAA">
              <w:rPr>
                <w:rFonts w:ascii="Times New Roman" w:eastAsia="宋体" w:hAnsi="Times New Roman" w:cs="Times New Roman"/>
                <w:color w:val="000000"/>
                <w:sz w:val="18"/>
                <w:szCs w:val="18"/>
              </w:rPr>
              <w:t>39</w:t>
            </w:r>
            <w:r w:rsidRPr="00D74C76">
              <w:rPr>
                <w:rFonts w:ascii="Times New Roman" w:eastAsia="宋体" w:hAnsi="Times New Roman" w:cs="Times New Roman"/>
                <w:color w:val="000000"/>
                <w:sz w:val="18"/>
                <w:szCs w:val="18"/>
              </w:rPr>
              <w:t>.</w:t>
            </w:r>
            <w:r w:rsidR="00A56DAA">
              <w:rPr>
                <w:rFonts w:ascii="Times New Roman" w:eastAsia="宋体" w:hAnsi="Times New Roman" w:cs="Times New Roman"/>
                <w:color w:val="000000"/>
                <w:sz w:val="18"/>
                <w:szCs w:val="18"/>
              </w:rPr>
              <w:t>6</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11979</w:t>
            </w:r>
            <w:r w:rsidR="00A56DAA">
              <w:rPr>
                <w:rFonts w:ascii="Times New Roman" w:eastAsia="宋体" w:hAnsi="Times New Roman" w:cs="Times New Roman"/>
                <w:color w:val="000000"/>
                <w:sz w:val="18"/>
                <w:szCs w:val="18"/>
              </w:rPr>
              <w:t>.0</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r>
      <w:tr w:rsidR="00C6794A" w:rsidRPr="00D74C76" w:rsidTr="00C6794A">
        <w:trPr>
          <w:trHeight w:val="320"/>
        </w:trPr>
        <w:tc>
          <w:tcPr>
            <w:tcW w:w="709" w:type="dxa"/>
            <w:tcBorders>
              <w:top w:val="nil"/>
              <w:left w:val="nil"/>
              <w:bottom w:val="single" w:sz="8" w:space="0" w:color="auto"/>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Total</w:t>
            </w:r>
          </w:p>
        </w:tc>
        <w:tc>
          <w:tcPr>
            <w:tcW w:w="835"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1134"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8121.2</w:t>
            </w:r>
          </w:p>
        </w:tc>
        <w:tc>
          <w:tcPr>
            <w:tcW w:w="28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2"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4794.</w:t>
            </w:r>
            <w:r w:rsidR="00A56DAA">
              <w:rPr>
                <w:rFonts w:ascii="Times New Roman" w:eastAsia="宋体" w:hAnsi="Times New Roman" w:cs="Times New Roman"/>
                <w:color w:val="000000"/>
                <w:sz w:val="18"/>
                <w:szCs w:val="18"/>
              </w:rPr>
              <w:t>2</w:t>
            </w:r>
          </w:p>
        </w:tc>
        <w:tc>
          <w:tcPr>
            <w:tcW w:w="259"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12973.7</w:t>
            </w:r>
          </w:p>
        </w:tc>
        <w:tc>
          <w:tcPr>
            <w:tcW w:w="982" w:type="dxa"/>
            <w:tcBorders>
              <w:top w:val="nil"/>
              <w:left w:val="nil"/>
              <w:bottom w:val="single" w:sz="8" w:space="0" w:color="auto"/>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7.7</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(b)</w:t>
            </w: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MAT</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15.</w:t>
            </w:r>
            <w:r w:rsidR="00C46133">
              <w:rPr>
                <w:rFonts w:ascii="Times New Roman" w:eastAsia="宋体" w:hAnsi="Times New Roman" w:cs="Times New Roman"/>
                <w:color w:val="000000"/>
                <w:sz w:val="18"/>
                <w:szCs w:val="18"/>
              </w:rPr>
              <w:t>8</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1.8</w:t>
            </w:r>
            <w:ins w:id="200"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9.</w:t>
            </w:r>
            <w:r w:rsidR="00224A3E">
              <w:rPr>
                <w:rFonts w:ascii="Times New Roman" w:eastAsia="宋体" w:hAnsi="Times New Roman" w:cs="Times New Roman"/>
                <w:color w:val="000000"/>
                <w:sz w:val="18"/>
                <w:szCs w:val="18"/>
              </w:rPr>
              <w:t>9</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1.3</w:t>
            </w:r>
            <w:ins w:id="201" w:author="Xian Yang" w:date="2015-12-29T15:24:00Z">
              <w:r w:rsidR="006B418A" w:rsidRPr="006B418A">
                <w:rPr>
                  <w:rFonts w:ascii="Times New Roman" w:eastAsia="宋体" w:hAnsi="Times New Roman" w:cs="Times New Roman"/>
                  <w:color w:val="000000"/>
                  <w:sz w:val="18"/>
                  <w:szCs w:val="18"/>
                  <w:vertAlign w:val="superscript"/>
                </w:rPr>
                <w:t>b</w:t>
              </w:r>
            </w:ins>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23.</w:t>
            </w:r>
            <w:r w:rsidR="00224A3E">
              <w:rPr>
                <w:rFonts w:ascii="Times New Roman" w:eastAsia="宋体" w:hAnsi="Times New Roman" w:cs="Times New Roman"/>
                <w:color w:val="000000"/>
                <w:sz w:val="18"/>
                <w:szCs w:val="18"/>
              </w:rPr>
              <w:t>4</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6.0</w:t>
            </w:r>
            <w:ins w:id="202" w:author="Xian Yang" w:date="2015-12-29T15:24:00Z">
              <w:r w:rsidR="006B418A" w:rsidRPr="006B418A">
                <w:rPr>
                  <w:rFonts w:ascii="Times New Roman" w:eastAsia="宋体" w:hAnsi="Times New Roman" w:cs="Times New Roman"/>
                  <w:color w:val="000000"/>
                  <w:sz w:val="18"/>
                  <w:szCs w:val="18"/>
                  <w:vertAlign w:val="superscript"/>
                </w:rPr>
                <w:t>a</w:t>
              </w:r>
            </w:ins>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w:t>
            </w:r>
            <w:r w:rsidR="009D4553">
              <w:rPr>
                <w:rFonts w:ascii="Times New Roman" w:eastAsia="宋体" w:hAnsi="Times New Roman" w:cs="Times New Roman"/>
                <w:color w:val="000000"/>
                <w:sz w:val="18"/>
                <w:szCs w:val="18"/>
              </w:rPr>
              <w:t>7</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AP</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31.</w:t>
            </w:r>
            <w:r w:rsidR="00C46133">
              <w:rPr>
                <w:rFonts w:ascii="Times New Roman" w:eastAsia="宋体" w:hAnsi="Times New Roman" w:cs="Times New Roman"/>
                <w:color w:val="000000"/>
                <w:sz w:val="18"/>
                <w:szCs w:val="18"/>
              </w:rPr>
              <w:t>4</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3.6</w:t>
            </w:r>
            <w:ins w:id="203"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w:t>
            </w:r>
            <w:r w:rsidR="009D4553">
              <w:rPr>
                <w:rFonts w:ascii="Times New Roman" w:eastAsia="宋体" w:hAnsi="Times New Roman" w:cs="Times New Roman"/>
                <w:color w:val="000000"/>
                <w:sz w:val="18"/>
                <w:szCs w:val="18"/>
              </w:rPr>
              <w:t>4</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0.2</w:t>
            </w:r>
            <w:r w:rsidRPr="00D74C76">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20.</w:t>
            </w:r>
            <w:r w:rsidR="00224A3E">
              <w:rPr>
                <w:rFonts w:ascii="Times New Roman" w:eastAsia="宋体" w:hAnsi="Times New Roman" w:cs="Times New Roman"/>
                <w:color w:val="000000"/>
                <w:sz w:val="18"/>
                <w:szCs w:val="18"/>
              </w:rPr>
              <w:t>9</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5.4</w:t>
            </w:r>
            <w:ins w:id="204" w:author="Xian Yang" w:date="2015-12-29T15:24:00Z">
              <w:r w:rsidR="006B418A" w:rsidRPr="006B418A">
                <w:rPr>
                  <w:rFonts w:ascii="Times New Roman" w:eastAsia="宋体" w:hAnsi="Times New Roman" w:cs="Times New Roman"/>
                  <w:color w:val="000000"/>
                  <w:sz w:val="18"/>
                  <w:szCs w:val="18"/>
                  <w:vertAlign w:val="superscript"/>
                </w:rPr>
                <w:t>a</w:t>
              </w:r>
            </w:ins>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w:t>
            </w:r>
            <w:r w:rsidR="009D4553">
              <w:rPr>
                <w:rFonts w:ascii="Times New Roman" w:eastAsia="宋体" w:hAnsi="Times New Roman" w:cs="Times New Roman"/>
                <w:color w:val="000000"/>
                <w:sz w:val="18"/>
                <w:szCs w:val="18"/>
              </w:rPr>
              <w:t>1</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STN</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2.4</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0.3</w:t>
            </w:r>
            <w:r w:rsidRPr="00D74C76">
              <w:rPr>
                <w:rFonts w:ascii="Times New Roman" w:eastAsia="宋体" w:hAnsi="Times New Roman" w:cs="Times New Roman"/>
                <w:color w:val="000000"/>
                <w:sz w:val="18"/>
                <w:szCs w:val="18"/>
                <w:vertAlign w:val="superscript"/>
              </w:rPr>
              <w:t>NS</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12.</w:t>
            </w:r>
            <w:r w:rsidR="009D4553">
              <w:rPr>
                <w:rFonts w:ascii="Times New Roman" w:eastAsia="宋体" w:hAnsi="Times New Roman" w:cs="Times New Roman"/>
                <w:color w:val="000000"/>
                <w:sz w:val="18"/>
                <w:szCs w:val="18"/>
              </w:rPr>
              <w:t>0</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1.5</w:t>
            </w:r>
            <w:ins w:id="205" w:author="Xian Yang" w:date="2015-12-29T15:24:00Z">
              <w:r w:rsidR="006B418A" w:rsidRPr="006B418A">
                <w:rPr>
                  <w:rFonts w:ascii="Times New Roman" w:eastAsia="宋体" w:hAnsi="Times New Roman" w:cs="Times New Roman"/>
                  <w:color w:val="000000"/>
                  <w:sz w:val="18"/>
                  <w:szCs w:val="18"/>
                  <w:vertAlign w:val="superscript"/>
                </w:rPr>
                <w:t>b</w:t>
              </w:r>
            </w:ins>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2.0</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0.5</w:t>
            </w:r>
            <w:r w:rsidRPr="00D74C76">
              <w:rPr>
                <w:rFonts w:ascii="Times New Roman" w:eastAsia="宋体" w:hAnsi="Times New Roman" w:cs="Times New Roman"/>
                <w:color w:val="000000"/>
                <w:sz w:val="18"/>
                <w:szCs w:val="18"/>
                <w:vertAlign w:val="superscript"/>
              </w:rPr>
              <w:t>NS</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0.5</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STP</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0.2</w:t>
            </w: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0.0</w:t>
            </w:r>
            <w:r w:rsidRPr="00D74C76">
              <w:rPr>
                <w:rFonts w:ascii="Times New Roman" w:eastAsia="宋体" w:hAnsi="Times New Roman" w:cs="Times New Roman"/>
                <w:color w:val="000000"/>
                <w:sz w:val="18"/>
                <w:szCs w:val="18"/>
                <w:vertAlign w:val="superscript"/>
              </w:rPr>
              <w:t>NS</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35.</w:t>
            </w:r>
            <w:r w:rsidR="009D4553">
              <w:rPr>
                <w:rFonts w:ascii="Times New Roman" w:eastAsia="宋体" w:hAnsi="Times New Roman" w:cs="Times New Roman"/>
                <w:color w:val="000000"/>
                <w:sz w:val="18"/>
                <w:szCs w:val="18"/>
              </w:rPr>
              <w:t>3</w:t>
            </w: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4.6</w:t>
            </w:r>
            <w:ins w:id="206"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14.</w:t>
            </w:r>
            <w:r w:rsidR="00224A3E">
              <w:rPr>
                <w:rFonts w:ascii="Times New Roman" w:eastAsia="宋体" w:hAnsi="Times New Roman" w:cs="Times New Roman"/>
                <w:color w:val="000000"/>
                <w:sz w:val="18"/>
                <w:szCs w:val="18"/>
              </w:rPr>
              <w:t>9</w:t>
            </w: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3.8</w:t>
            </w:r>
            <w:ins w:id="207" w:author="Xian Yang" w:date="2015-12-29T15:24:00Z">
              <w:r w:rsidR="006B418A" w:rsidRPr="006B418A">
                <w:rPr>
                  <w:rFonts w:ascii="Times New Roman" w:eastAsia="宋体" w:hAnsi="Times New Roman" w:cs="Times New Roman"/>
                  <w:color w:val="000000"/>
                  <w:sz w:val="18"/>
                  <w:szCs w:val="18"/>
                  <w:vertAlign w:val="superscript"/>
                </w:rPr>
                <w:t>a</w:t>
              </w:r>
            </w:ins>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3.6</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Residual</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113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40.4</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2"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43.4</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90.2</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r>
      <w:tr w:rsidR="00C6794A" w:rsidRPr="00D74C76" w:rsidTr="00C6794A">
        <w:trPr>
          <w:trHeight w:val="320"/>
        </w:trPr>
        <w:tc>
          <w:tcPr>
            <w:tcW w:w="709" w:type="dxa"/>
            <w:tcBorders>
              <w:top w:val="nil"/>
              <w:left w:val="nil"/>
              <w:bottom w:val="single" w:sz="8" w:space="0" w:color="auto"/>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Total</w:t>
            </w:r>
          </w:p>
        </w:tc>
        <w:tc>
          <w:tcPr>
            <w:tcW w:w="835"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1134"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46.2</w:t>
            </w:r>
          </w:p>
        </w:tc>
        <w:tc>
          <w:tcPr>
            <w:tcW w:w="28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2"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51</w:t>
            </w:r>
            <w:r w:rsidR="009D4553">
              <w:rPr>
                <w:rFonts w:ascii="Times New Roman" w:eastAsia="宋体" w:hAnsi="Times New Roman" w:cs="Times New Roman"/>
                <w:color w:val="000000"/>
                <w:sz w:val="18"/>
                <w:szCs w:val="18"/>
              </w:rPr>
              <w:t>.0</w:t>
            </w:r>
          </w:p>
        </w:tc>
        <w:tc>
          <w:tcPr>
            <w:tcW w:w="259"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10</w:t>
            </w:r>
            <w:r w:rsidR="009D4553">
              <w:rPr>
                <w:rFonts w:ascii="Times New Roman" w:eastAsia="宋体" w:hAnsi="Times New Roman" w:cs="Times New Roman"/>
                <w:color w:val="000000"/>
                <w:sz w:val="18"/>
                <w:szCs w:val="18"/>
              </w:rPr>
              <w:t>5.9</w:t>
            </w:r>
          </w:p>
        </w:tc>
        <w:tc>
          <w:tcPr>
            <w:tcW w:w="982" w:type="dxa"/>
            <w:tcBorders>
              <w:top w:val="nil"/>
              <w:left w:val="nil"/>
              <w:bottom w:val="single" w:sz="8" w:space="0" w:color="auto"/>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14.8</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(c)</w:t>
            </w: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MAT</w:t>
            </w:r>
          </w:p>
        </w:tc>
        <w:tc>
          <w:tcPr>
            <w:tcW w:w="835"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6.</w:t>
            </w:r>
            <w:r w:rsidR="00D97AA5">
              <w:rPr>
                <w:rFonts w:ascii="Times New Roman" w:eastAsia="宋体" w:hAnsi="Times New Roman" w:cs="Times New Roman"/>
                <w:color w:val="000000"/>
                <w:sz w:val="18"/>
                <w:szCs w:val="18"/>
              </w:rPr>
              <w:t>2</w:t>
            </w:r>
          </w:p>
        </w:tc>
        <w:tc>
          <w:tcPr>
            <w:tcW w:w="113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103</w:t>
            </w:r>
            <w:r w:rsidR="00D97AA5">
              <w:rPr>
                <w:rFonts w:ascii="Times New Roman" w:eastAsia="宋体" w:hAnsi="Times New Roman" w:cs="Times New Roman"/>
                <w:color w:val="000000"/>
                <w:sz w:val="18"/>
                <w:szCs w:val="18"/>
              </w:rPr>
              <w:t>.2</w:t>
            </w:r>
            <w:ins w:id="208" w:author="Xian Yang" w:date="2015-12-29T15:24:00Z">
              <w:r w:rsidR="006B418A" w:rsidRPr="006B418A">
                <w:rPr>
                  <w:rFonts w:ascii="Times New Roman" w:eastAsia="宋体" w:hAnsi="Times New Roman" w:cs="Times New Roman"/>
                  <w:color w:val="000000"/>
                  <w:sz w:val="18"/>
                  <w:szCs w:val="18"/>
                  <w:vertAlign w:val="superscript"/>
                </w:rPr>
                <w:t>b</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w:t>
            </w:r>
            <w:r w:rsidR="009D4553">
              <w:rPr>
                <w:rFonts w:ascii="Times New Roman" w:eastAsia="宋体" w:hAnsi="Times New Roman" w:cs="Times New Roman"/>
                <w:color w:val="000000"/>
                <w:sz w:val="18"/>
                <w:szCs w:val="18"/>
              </w:rPr>
              <w:t>5</w:t>
            </w:r>
          </w:p>
        </w:tc>
        <w:tc>
          <w:tcPr>
            <w:tcW w:w="992"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58.4</w:t>
            </w:r>
            <w:r w:rsidR="00224A3E" w:rsidRPr="00A56DAA">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9.</w:t>
            </w:r>
            <w:r w:rsidR="009D4553">
              <w:rPr>
                <w:rFonts w:ascii="Times New Roman" w:eastAsia="宋体" w:hAnsi="Times New Roman" w:cs="Times New Roman"/>
                <w:color w:val="000000"/>
                <w:sz w:val="18"/>
                <w:szCs w:val="18"/>
              </w:rPr>
              <w:t>5</w:t>
            </w: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312</w:t>
            </w:r>
            <w:r w:rsidR="009D4553">
              <w:rPr>
                <w:rFonts w:ascii="Times New Roman" w:eastAsia="宋体" w:hAnsi="Times New Roman" w:cs="Times New Roman"/>
                <w:color w:val="000000"/>
                <w:sz w:val="18"/>
                <w:szCs w:val="18"/>
              </w:rPr>
              <w:t>.0</w:t>
            </w:r>
            <w:ins w:id="209" w:author="Xian Yang" w:date="2015-12-29T15:24:00Z">
              <w:r w:rsidR="006B418A" w:rsidRPr="006B418A">
                <w:rPr>
                  <w:rFonts w:ascii="Times New Roman" w:eastAsia="宋体" w:hAnsi="Times New Roman" w:cs="Times New Roman"/>
                  <w:color w:val="000000"/>
                  <w:sz w:val="18"/>
                  <w:szCs w:val="18"/>
                  <w:vertAlign w:val="superscript"/>
                </w:rPr>
                <w:t>b</w:t>
              </w:r>
            </w:ins>
          </w:p>
        </w:tc>
        <w:tc>
          <w:tcPr>
            <w:tcW w:w="982" w:type="dxa"/>
            <w:tcBorders>
              <w:top w:val="nil"/>
              <w:left w:val="nil"/>
              <w:bottom w:val="nil"/>
              <w:right w:val="nil"/>
            </w:tcBorders>
            <w:shd w:val="clear" w:color="auto" w:fill="auto"/>
            <w:vAlign w:val="bottom"/>
            <w:hideMark/>
          </w:tcPr>
          <w:p w:rsidR="00C6794A" w:rsidRPr="00D74C76" w:rsidRDefault="009D4553" w:rsidP="009763A5">
            <w:pPr>
              <w:jc w:val="center"/>
              <w:rPr>
                <w:rFonts w:ascii="Times New Roman" w:eastAsia="宋体" w:hAnsi="Times New Roman" w:cs="Times New Roman"/>
                <w:color w:val="000000"/>
                <w:sz w:val="18"/>
                <w:szCs w:val="18"/>
              </w:rPr>
            </w:pPr>
            <w:r>
              <w:rPr>
                <w:rFonts w:ascii="Times New Roman" w:eastAsia="宋体" w:hAnsi="Times New Roman" w:cs="Times New Roman"/>
                <w:color w:val="000000"/>
                <w:sz w:val="18"/>
                <w:szCs w:val="18"/>
              </w:rPr>
              <w:t>2.0</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AP</w:t>
            </w:r>
          </w:p>
        </w:tc>
        <w:tc>
          <w:tcPr>
            <w:tcW w:w="835"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w:t>
            </w:r>
            <w:r w:rsidR="00D97AA5">
              <w:rPr>
                <w:rFonts w:ascii="Times New Roman" w:eastAsia="宋体" w:hAnsi="Times New Roman" w:cs="Times New Roman"/>
                <w:color w:val="000000"/>
                <w:sz w:val="18"/>
                <w:szCs w:val="18"/>
              </w:rPr>
              <w:t>10.8</w:t>
            </w:r>
          </w:p>
        </w:tc>
        <w:tc>
          <w:tcPr>
            <w:tcW w:w="113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3487</w:t>
            </w:r>
            <w:r w:rsidR="00D97AA5">
              <w:rPr>
                <w:rFonts w:ascii="Times New Roman" w:eastAsia="宋体" w:hAnsi="Times New Roman" w:cs="Times New Roman"/>
                <w:color w:val="000000"/>
                <w:sz w:val="18"/>
                <w:szCs w:val="18"/>
              </w:rPr>
              <w:t>.2</w:t>
            </w:r>
            <w:ins w:id="210"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0.8</w:t>
            </w:r>
          </w:p>
        </w:tc>
        <w:tc>
          <w:tcPr>
            <w:tcW w:w="992"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13.</w:t>
            </w:r>
            <w:r w:rsidR="00224A3E">
              <w:rPr>
                <w:rFonts w:ascii="Times New Roman" w:eastAsia="宋体" w:hAnsi="Times New Roman" w:cs="Times New Roman"/>
                <w:color w:val="000000"/>
                <w:sz w:val="18"/>
                <w:szCs w:val="18"/>
              </w:rPr>
              <w:t>5</w:t>
            </w:r>
            <w:r w:rsidR="00224A3E" w:rsidRPr="00A56DAA">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w:t>
            </w:r>
            <w:r w:rsidR="009D4553">
              <w:rPr>
                <w:rFonts w:ascii="Times New Roman" w:eastAsia="宋体" w:hAnsi="Times New Roman" w:cs="Times New Roman"/>
                <w:color w:val="000000"/>
                <w:sz w:val="18"/>
                <w:szCs w:val="18"/>
              </w:rPr>
              <w:t>19.5</w:t>
            </w: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392</w:t>
            </w:r>
            <w:r w:rsidR="009D4553">
              <w:rPr>
                <w:rFonts w:ascii="Times New Roman" w:eastAsia="宋体" w:hAnsi="Times New Roman" w:cs="Times New Roman"/>
                <w:color w:val="000000"/>
                <w:sz w:val="18"/>
                <w:szCs w:val="18"/>
              </w:rPr>
              <w:t>6.6</w:t>
            </w:r>
            <w:ins w:id="211" w:author="Xian Yang" w:date="2015-12-29T15:24:00Z">
              <w:r w:rsidR="006B418A" w:rsidRPr="006B418A">
                <w:rPr>
                  <w:rFonts w:ascii="Times New Roman" w:eastAsia="宋体" w:hAnsi="Times New Roman" w:cs="Times New Roman"/>
                  <w:color w:val="000000"/>
                  <w:sz w:val="18"/>
                  <w:szCs w:val="18"/>
                  <w:vertAlign w:val="superscript"/>
                </w:rPr>
                <w:t>a</w:t>
              </w:r>
            </w:ins>
          </w:p>
        </w:tc>
        <w:tc>
          <w:tcPr>
            <w:tcW w:w="982" w:type="dxa"/>
            <w:tcBorders>
              <w:top w:val="nil"/>
              <w:left w:val="nil"/>
              <w:bottom w:val="nil"/>
              <w:right w:val="nil"/>
            </w:tcBorders>
            <w:shd w:val="clear" w:color="auto" w:fill="auto"/>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24.6</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STN</w:t>
            </w:r>
          </w:p>
        </w:tc>
        <w:tc>
          <w:tcPr>
            <w:tcW w:w="835"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w:t>
            </w:r>
            <w:r w:rsidR="00D97AA5">
              <w:rPr>
                <w:rFonts w:ascii="Times New Roman" w:eastAsia="宋体" w:hAnsi="Times New Roman" w:cs="Times New Roman"/>
                <w:color w:val="000000"/>
                <w:sz w:val="18"/>
                <w:szCs w:val="18"/>
              </w:rPr>
              <w:t>0</w:t>
            </w:r>
          </w:p>
        </w:tc>
        <w:tc>
          <w:tcPr>
            <w:tcW w:w="113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83</w:t>
            </w:r>
            <w:r w:rsidR="00D97AA5">
              <w:rPr>
                <w:rFonts w:ascii="Times New Roman" w:eastAsia="宋体" w:hAnsi="Times New Roman" w:cs="Times New Roman"/>
                <w:color w:val="000000"/>
                <w:sz w:val="18"/>
                <w:szCs w:val="18"/>
              </w:rPr>
              <w:t>.1</w:t>
            </w:r>
            <w:ins w:id="212" w:author="Xian Yang" w:date="2015-12-29T15:25:00Z">
              <w:r w:rsidR="006B418A" w:rsidRPr="006B418A">
                <w:rPr>
                  <w:rFonts w:ascii="Times New Roman" w:eastAsia="宋体" w:hAnsi="Times New Roman" w:cs="Times New Roman"/>
                  <w:color w:val="000000"/>
                  <w:sz w:val="18"/>
                  <w:szCs w:val="18"/>
                  <w:vertAlign w:val="superscript"/>
                </w:rPr>
                <w:t>c</w:t>
              </w:r>
            </w:ins>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bottom"/>
            <w:hideMark/>
          </w:tcPr>
          <w:p w:rsidR="00C6794A" w:rsidRPr="00D74C76" w:rsidRDefault="00224A3E" w:rsidP="009763A5">
            <w:pPr>
              <w:jc w:val="center"/>
              <w:rPr>
                <w:rFonts w:ascii="Times New Roman" w:eastAsia="宋体" w:hAnsi="Times New Roman" w:cs="Times New Roman"/>
                <w:color w:val="000000"/>
                <w:sz w:val="18"/>
                <w:szCs w:val="18"/>
              </w:rPr>
            </w:pPr>
            <w:r>
              <w:rPr>
                <w:rFonts w:ascii="Times New Roman" w:eastAsia="宋体" w:hAnsi="Times New Roman" w:cs="Times New Roman"/>
                <w:color w:val="000000"/>
                <w:sz w:val="18"/>
                <w:szCs w:val="18"/>
              </w:rPr>
              <w:t>&lt;</w:t>
            </w:r>
            <w:r w:rsidR="00C6794A" w:rsidRPr="00D74C76">
              <w:rPr>
                <w:rFonts w:ascii="Times New Roman" w:eastAsia="宋体" w:hAnsi="Times New Roman" w:cs="Times New Roman"/>
                <w:color w:val="000000"/>
                <w:sz w:val="18"/>
                <w:szCs w:val="18"/>
              </w:rPr>
              <w:t>0.</w:t>
            </w:r>
            <w:r>
              <w:rPr>
                <w:rFonts w:ascii="Times New Roman" w:eastAsia="宋体" w:hAnsi="Times New Roman" w:cs="Times New Roman"/>
                <w:color w:val="000000"/>
                <w:sz w:val="18"/>
                <w:szCs w:val="18"/>
              </w:rPr>
              <w:t>1</w:t>
            </w:r>
          </w:p>
        </w:tc>
        <w:tc>
          <w:tcPr>
            <w:tcW w:w="992"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w:t>
            </w:r>
            <w:r w:rsidR="00224A3E">
              <w:rPr>
                <w:rFonts w:ascii="Times New Roman" w:eastAsia="宋体" w:hAnsi="Times New Roman" w:cs="Times New Roman"/>
                <w:color w:val="000000"/>
                <w:sz w:val="18"/>
                <w:szCs w:val="18"/>
              </w:rPr>
              <w:t>3</w:t>
            </w:r>
            <w:r w:rsidR="00224A3E" w:rsidRPr="00A56DAA">
              <w:rPr>
                <w:rFonts w:ascii="Times New Roman" w:eastAsia="宋体" w:hAnsi="Times New Roman" w:cs="Times New Roman"/>
                <w:color w:val="000000"/>
                <w:sz w:val="18"/>
                <w:szCs w:val="18"/>
                <w:vertAlign w:val="superscript"/>
              </w:rPr>
              <w:t>NS</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w:t>
            </w:r>
            <w:r w:rsidR="009D4553">
              <w:rPr>
                <w:rFonts w:ascii="Times New Roman" w:eastAsia="宋体" w:hAnsi="Times New Roman" w:cs="Times New Roman"/>
                <w:color w:val="000000"/>
                <w:sz w:val="18"/>
                <w:szCs w:val="18"/>
              </w:rPr>
              <w:t>4</w:t>
            </w: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7</w:t>
            </w:r>
            <w:r w:rsidR="009D4553">
              <w:rPr>
                <w:rFonts w:ascii="Times New Roman" w:eastAsia="宋体" w:hAnsi="Times New Roman" w:cs="Times New Roman"/>
                <w:color w:val="000000"/>
                <w:sz w:val="18"/>
                <w:szCs w:val="18"/>
              </w:rPr>
              <w:t>7.6</w:t>
            </w:r>
            <w:r w:rsidRPr="00D74C76">
              <w:rPr>
                <w:rFonts w:ascii="Times New Roman" w:eastAsia="宋体" w:hAnsi="Times New Roman" w:cs="Times New Roman"/>
                <w:color w:val="000000"/>
                <w:sz w:val="18"/>
                <w:szCs w:val="18"/>
                <w:vertAlign w:val="superscript"/>
              </w:rPr>
              <w:t>NS</w:t>
            </w:r>
          </w:p>
        </w:tc>
        <w:tc>
          <w:tcPr>
            <w:tcW w:w="982" w:type="dxa"/>
            <w:tcBorders>
              <w:top w:val="nil"/>
              <w:left w:val="nil"/>
              <w:bottom w:val="nil"/>
              <w:right w:val="nil"/>
            </w:tcBorders>
            <w:shd w:val="clear" w:color="auto" w:fill="auto"/>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w:t>
            </w:r>
            <w:r w:rsidR="009D4553">
              <w:rPr>
                <w:rFonts w:ascii="Times New Roman" w:eastAsia="宋体" w:hAnsi="Times New Roman" w:cs="Times New Roman"/>
                <w:color w:val="000000"/>
                <w:sz w:val="18"/>
                <w:szCs w:val="18"/>
              </w:rPr>
              <w:t>5</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STP</w:t>
            </w:r>
          </w:p>
        </w:tc>
        <w:tc>
          <w:tcPr>
            <w:tcW w:w="835"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0.7</w:t>
            </w:r>
          </w:p>
        </w:tc>
        <w:tc>
          <w:tcPr>
            <w:tcW w:w="113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11</w:t>
            </w:r>
            <w:r w:rsidR="00D97AA5">
              <w:rPr>
                <w:rFonts w:ascii="Times New Roman" w:eastAsia="宋体" w:hAnsi="Times New Roman" w:cs="Times New Roman"/>
                <w:color w:val="000000"/>
                <w:sz w:val="18"/>
                <w:szCs w:val="18"/>
              </w:rPr>
              <w:t>.2</w:t>
            </w:r>
            <w:r w:rsidRPr="00D74C76">
              <w:rPr>
                <w:rFonts w:ascii="Times New Roman" w:eastAsia="宋体" w:hAnsi="Times New Roman" w:cs="Times New Roman"/>
                <w:color w:val="000000"/>
                <w:sz w:val="18"/>
                <w:szCs w:val="18"/>
                <w:vertAlign w:val="superscript"/>
              </w:rPr>
              <w:t>NS</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12.</w:t>
            </w:r>
            <w:r w:rsidR="009D4553">
              <w:rPr>
                <w:rFonts w:ascii="Times New Roman" w:eastAsia="宋体" w:hAnsi="Times New Roman" w:cs="Times New Roman"/>
                <w:color w:val="000000"/>
                <w:sz w:val="18"/>
                <w:szCs w:val="18"/>
              </w:rPr>
              <w:t>2</w:t>
            </w:r>
          </w:p>
        </w:tc>
        <w:tc>
          <w:tcPr>
            <w:tcW w:w="992"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203.1</w:t>
            </w:r>
            <w:ins w:id="213" w:author="Xian Yang" w:date="2015-12-29T15:24:00Z">
              <w:r w:rsidR="006B418A" w:rsidRPr="006B418A">
                <w:rPr>
                  <w:rFonts w:ascii="Times New Roman" w:eastAsia="宋体" w:hAnsi="Times New Roman" w:cs="Times New Roman"/>
                  <w:color w:val="000000"/>
                  <w:sz w:val="18"/>
                  <w:szCs w:val="18"/>
                  <w:vertAlign w:val="superscript"/>
                </w:rPr>
                <w:t>a</w:t>
              </w:r>
            </w:ins>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3.</w:t>
            </w:r>
            <w:r w:rsidR="009D4553">
              <w:rPr>
                <w:rFonts w:ascii="Times New Roman" w:eastAsia="宋体" w:hAnsi="Times New Roman" w:cs="Times New Roman"/>
                <w:color w:val="000000"/>
                <w:sz w:val="18"/>
                <w:szCs w:val="18"/>
              </w:rPr>
              <w:t>5</w:t>
            </w:r>
          </w:p>
        </w:tc>
        <w:tc>
          <w:tcPr>
            <w:tcW w:w="993" w:type="dxa"/>
            <w:tcBorders>
              <w:top w:val="nil"/>
              <w:left w:val="nil"/>
              <w:bottom w:val="nil"/>
              <w:right w:val="nil"/>
            </w:tcBorders>
            <w:shd w:val="clear" w:color="auto" w:fill="auto"/>
            <w:noWrap/>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11</w:t>
            </w:r>
            <w:r w:rsidR="009D4553">
              <w:rPr>
                <w:rFonts w:ascii="Times New Roman" w:eastAsia="宋体" w:hAnsi="Times New Roman" w:cs="Times New Roman"/>
                <w:color w:val="000000"/>
                <w:sz w:val="18"/>
                <w:szCs w:val="18"/>
              </w:rPr>
              <w:t>6.6</w:t>
            </w:r>
            <w:r w:rsidRPr="00D74C76">
              <w:rPr>
                <w:rFonts w:ascii="Times New Roman" w:eastAsia="宋体" w:hAnsi="Times New Roman" w:cs="Times New Roman"/>
                <w:color w:val="000000"/>
                <w:sz w:val="18"/>
                <w:szCs w:val="18"/>
                <w:vertAlign w:val="superscript"/>
              </w:rPr>
              <w:t>NS</w:t>
            </w:r>
          </w:p>
        </w:tc>
        <w:tc>
          <w:tcPr>
            <w:tcW w:w="982" w:type="dxa"/>
            <w:tcBorders>
              <w:top w:val="nil"/>
              <w:left w:val="nil"/>
              <w:bottom w:val="nil"/>
              <w:right w:val="nil"/>
            </w:tcBorders>
            <w:shd w:val="clear" w:color="auto" w:fill="auto"/>
            <w:vAlign w:val="bottom"/>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0.7</w:t>
            </w:r>
          </w:p>
        </w:tc>
      </w:tr>
      <w:tr w:rsidR="00C6794A" w:rsidRPr="00D74C76" w:rsidTr="00C6794A">
        <w:trPr>
          <w:trHeight w:val="300"/>
        </w:trPr>
        <w:tc>
          <w:tcPr>
            <w:tcW w:w="709" w:type="dxa"/>
            <w:tcBorders>
              <w:top w:val="nil"/>
              <w:left w:val="nil"/>
              <w:bottom w:val="nil"/>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Residual</w:t>
            </w:r>
          </w:p>
        </w:tc>
        <w:tc>
          <w:tcPr>
            <w:tcW w:w="835"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1134" w:type="dxa"/>
            <w:tcBorders>
              <w:top w:val="nil"/>
              <w:left w:val="nil"/>
              <w:bottom w:val="nil"/>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57</w:t>
            </w:r>
            <w:r w:rsidR="00D97AA5">
              <w:rPr>
                <w:rFonts w:ascii="Times New Roman" w:eastAsia="宋体" w:hAnsi="Times New Roman" w:cs="Times New Roman"/>
                <w:color w:val="000000"/>
                <w:sz w:val="18"/>
                <w:szCs w:val="18"/>
              </w:rPr>
              <w:t>89.2</w:t>
            </w:r>
          </w:p>
        </w:tc>
        <w:tc>
          <w:tcPr>
            <w:tcW w:w="283"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992" w:type="dxa"/>
            <w:tcBorders>
              <w:top w:val="nil"/>
              <w:left w:val="nil"/>
              <w:bottom w:val="nil"/>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5605.</w:t>
            </w:r>
            <w:r w:rsidR="009D4553">
              <w:rPr>
                <w:rFonts w:ascii="Times New Roman" w:eastAsia="宋体" w:hAnsi="Times New Roman" w:cs="Times New Roman"/>
                <w:color w:val="000000"/>
                <w:sz w:val="18"/>
                <w:szCs w:val="18"/>
              </w:rPr>
              <w:t>4</w:t>
            </w:r>
          </w:p>
        </w:tc>
        <w:tc>
          <w:tcPr>
            <w:tcW w:w="259" w:type="dxa"/>
            <w:tcBorders>
              <w:top w:val="nil"/>
              <w:left w:val="nil"/>
              <w:bottom w:val="nil"/>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nil"/>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993" w:type="dxa"/>
            <w:tcBorders>
              <w:top w:val="nil"/>
              <w:left w:val="nil"/>
              <w:bottom w:val="nil"/>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1150</w:t>
            </w:r>
            <w:r w:rsidR="009D4553">
              <w:rPr>
                <w:rFonts w:ascii="Times New Roman" w:eastAsia="宋体" w:hAnsi="Times New Roman" w:cs="Times New Roman"/>
                <w:color w:val="000000"/>
                <w:sz w:val="18"/>
                <w:szCs w:val="18"/>
              </w:rPr>
              <w:t>3.8</w:t>
            </w:r>
          </w:p>
        </w:tc>
        <w:tc>
          <w:tcPr>
            <w:tcW w:w="982" w:type="dxa"/>
            <w:tcBorders>
              <w:top w:val="nil"/>
              <w:left w:val="nil"/>
              <w:bottom w:val="nil"/>
              <w:right w:val="nil"/>
            </w:tcBorders>
            <w:shd w:val="clear" w:color="auto" w:fill="auto"/>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r>
      <w:tr w:rsidR="00C6794A" w:rsidRPr="00D74C76" w:rsidTr="00C6794A">
        <w:trPr>
          <w:trHeight w:val="320"/>
        </w:trPr>
        <w:tc>
          <w:tcPr>
            <w:tcW w:w="709" w:type="dxa"/>
            <w:tcBorders>
              <w:top w:val="nil"/>
              <w:left w:val="nil"/>
              <w:bottom w:val="single" w:sz="8" w:space="0" w:color="auto"/>
              <w:right w:val="nil"/>
            </w:tcBorders>
          </w:tcPr>
          <w:p w:rsidR="00C6794A" w:rsidRPr="00D74C76" w:rsidRDefault="00C6794A" w:rsidP="009763A5">
            <w:pPr>
              <w:jc w:val="center"/>
              <w:rPr>
                <w:rFonts w:ascii="Times New Roman" w:eastAsia="宋体" w:hAnsi="Times New Roman" w:cs="Times New Roman"/>
                <w:color w:val="000000"/>
                <w:sz w:val="18"/>
                <w:szCs w:val="18"/>
              </w:rPr>
            </w:pPr>
          </w:p>
        </w:tc>
        <w:tc>
          <w:tcPr>
            <w:tcW w:w="1008"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Total</w:t>
            </w:r>
          </w:p>
        </w:tc>
        <w:tc>
          <w:tcPr>
            <w:tcW w:w="835"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1134" w:type="dxa"/>
            <w:tcBorders>
              <w:top w:val="nil"/>
              <w:left w:val="nil"/>
              <w:bottom w:val="single" w:sz="8" w:space="0" w:color="auto"/>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947</w:t>
            </w:r>
            <w:r w:rsidR="009D4553">
              <w:rPr>
                <w:rFonts w:ascii="Times New Roman" w:eastAsia="宋体" w:hAnsi="Times New Roman" w:cs="Times New Roman"/>
                <w:color w:val="000000"/>
                <w:sz w:val="18"/>
                <w:szCs w:val="18"/>
              </w:rPr>
              <w:t>3.9</w:t>
            </w:r>
          </w:p>
        </w:tc>
        <w:tc>
          <w:tcPr>
            <w:tcW w:w="283"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992" w:type="dxa"/>
            <w:tcBorders>
              <w:top w:val="nil"/>
              <w:left w:val="nil"/>
              <w:bottom w:val="single" w:sz="8" w:space="0" w:color="auto"/>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58</w:t>
            </w:r>
            <w:r w:rsidR="009D4553">
              <w:rPr>
                <w:rFonts w:ascii="Times New Roman" w:eastAsia="宋体" w:hAnsi="Times New Roman" w:cs="Times New Roman"/>
                <w:color w:val="000000"/>
                <w:sz w:val="18"/>
                <w:szCs w:val="18"/>
              </w:rPr>
              <w:t>80.7</w:t>
            </w:r>
          </w:p>
        </w:tc>
        <w:tc>
          <w:tcPr>
            <w:tcW w:w="259" w:type="dxa"/>
            <w:tcBorders>
              <w:top w:val="nil"/>
              <w:left w:val="nil"/>
              <w:bottom w:val="single" w:sz="8" w:space="0" w:color="auto"/>
              <w:right w:val="nil"/>
            </w:tcBorders>
            <w:shd w:val="clear" w:color="auto" w:fill="auto"/>
            <w:noWrap/>
            <w:vAlign w:val="center"/>
            <w:hideMark/>
          </w:tcPr>
          <w:p w:rsidR="00C6794A" w:rsidRPr="00D74C76" w:rsidRDefault="00C6794A" w:rsidP="009763A5">
            <w:pPr>
              <w:rPr>
                <w:rFonts w:ascii="Times New Roman" w:eastAsia="宋体" w:hAnsi="Times New Roman" w:cs="Times New Roman"/>
                <w:color w:val="000000"/>
              </w:rPr>
            </w:pPr>
          </w:p>
        </w:tc>
        <w:tc>
          <w:tcPr>
            <w:tcW w:w="884" w:type="dxa"/>
            <w:tcBorders>
              <w:top w:val="nil"/>
              <w:left w:val="nil"/>
              <w:bottom w:val="single" w:sz="8" w:space="0" w:color="auto"/>
              <w:right w:val="nil"/>
            </w:tcBorders>
            <w:shd w:val="clear" w:color="auto" w:fill="auto"/>
            <w:noWrap/>
            <w:vAlign w:val="center"/>
            <w:hideMark/>
          </w:tcPr>
          <w:p w:rsidR="00C6794A" w:rsidRPr="00D74C76" w:rsidRDefault="00C6794A" w:rsidP="009763A5">
            <w:pPr>
              <w:jc w:val="center"/>
              <w:rPr>
                <w:rFonts w:ascii="Times New Roman" w:eastAsia="宋体" w:hAnsi="Times New Roman" w:cs="Times New Roman"/>
                <w:color w:val="000000"/>
                <w:sz w:val="18"/>
                <w:szCs w:val="18"/>
              </w:rPr>
            </w:pPr>
          </w:p>
        </w:tc>
        <w:tc>
          <w:tcPr>
            <w:tcW w:w="993" w:type="dxa"/>
            <w:tcBorders>
              <w:top w:val="nil"/>
              <w:left w:val="nil"/>
              <w:bottom w:val="single" w:sz="8" w:space="0" w:color="auto"/>
              <w:right w:val="nil"/>
            </w:tcBorders>
            <w:shd w:val="clear" w:color="auto" w:fill="auto"/>
            <w:noWrap/>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1593</w:t>
            </w:r>
            <w:r w:rsidR="009D4553">
              <w:rPr>
                <w:rFonts w:ascii="Times New Roman" w:eastAsia="宋体" w:hAnsi="Times New Roman" w:cs="Times New Roman"/>
                <w:color w:val="000000"/>
                <w:sz w:val="18"/>
                <w:szCs w:val="18"/>
              </w:rPr>
              <w:t>6.6</w:t>
            </w:r>
          </w:p>
        </w:tc>
        <w:tc>
          <w:tcPr>
            <w:tcW w:w="982" w:type="dxa"/>
            <w:tcBorders>
              <w:top w:val="nil"/>
              <w:left w:val="nil"/>
              <w:bottom w:val="single" w:sz="8" w:space="0" w:color="auto"/>
              <w:right w:val="nil"/>
            </w:tcBorders>
            <w:shd w:val="clear" w:color="auto" w:fill="auto"/>
            <w:vAlign w:val="center"/>
            <w:hideMark/>
          </w:tcPr>
          <w:p w:rsidR="00C6794A" w:rsidRPr="00D74C76" w:rsidRDefault="00C6794A" w:rsidP="009763A5">
            <w:pPr>
              <w:widowControl/>
              <w:jc w:val="center"/>
              <w:rPr>
                <w:rFonts w:ascii="Times New Roman" w:eastAsia="宋体" w:hAnsi="Times New Roman" w:cs="Times New Roman"/>
                <w:color w:val="000000"/>
                <w:sz w:val="18"/>
                <w:szCs w:val="18"/>
              </w:rPr>
            </w:pPr>
            <w:r w:rsidRPr="00D74C76">
              <w:rPr>
                <w:rFonts w:ascii="Times New Roman" w:eastAsia="宋体" w:hAnsi="Times New Roman" w:cs="Times New Roman"/>
                <w:color w:val="000000"/>
                <w:sz w:val="18"/>
                <w:szCs w:val="18"/>
              </w:rPr>
              <w:t>27.8</w:t>
            </w:r>
          </w:p>
        </w:tc>
      </w:tr>
    </w:tbl>
    <w:p w:rsidR="009E230C" w:rsidRDefault="009E230C" w:rsidP="009E230C">
      <w:pPr>
        <w:widowControl/>
        <w:suppressLineNumbers/>
        <w:spacing w:line="360" w:lineRule="auto"/>
        <w:jc w:val="left"/>
        <w:rPr>
          <w:ins w:id="214" w:author="Xian Yang" w:date="2015-12-25T10:49:00Z"/>
          <w:rFonts w:ascii="Times New Roman" w:hAnsi="Times New Roman" w:cs="Times New Roman"/>
          <w:sz w:val="22"/>
          <w:szCs w:val="22"/>
        </w:rPr>
      </w:pPr>
      <w:ins w:id="215" w:author="Xian Yang" w:date="2015-12-25T10:49:00Z">
        <w:r w:rsidRPr="00D74C76">
          <w:rPr>
            <w:rFonts w:ascii="Times New Roman" w:hAnsi="Times New Roman" w:cs="Times New Roman"/>
            <w:sz w:val="22"/>
            <w:szCs w:val="22"/>
          </w:rPr>
          <w:t>Abbreviations: MAT, mean annual temperature</w:t>
        </w:r>
        <w:r>
          <w:rPr>
            <w:rFonts w:ascii="Times New Roman" w:hAnsi="Times New Roman" w:cs="Times New Roman"/>
            <w:sz w:val="22"/>
            <w:szCs w:val="22"/>
          </w:rPr>
          <w:t>.</w:t>
        </w:r>
      </w:ins>
    </w:p>
    <w:p w:rsidR="009E230C" w:rsidRDefault="009E230C" w:rsidP="009E230C">
      <w:pPr>
        <w:widowControl/>
        <w:suppressLineNumbers/>
        <w:spacing w:line="360" w:lineRule="auto"/>
        <w:jc w:val="left"/>
        <w:rPr>
          <w:ins w:id="216" w:author="Xian Yang" w:date="2015-12-25T10:49:00Z"/>
          <w:rFonts w:ascii="Times New Roman" w:hAnsi="Times New Roman" w:cs="Times New Roman"/>
          <w:sz w:val="22"/>
          <w:szCs w:val="22"/>
        </w:rPr>
      </w:pPr>
      <w:proofErr w:type="gramStart"/>
      <w:ins w:id="217" w:author="Xian Yang" w:date="2015-12-25T10:49:00Z">
        <w:r w:rsidRPr="00D74C76">
          <w:rPr>
            <w:rFonts w:ascii="Times New Roman" w:hAnsi="Times New Roman" w:cs="Times New Roman"/>
            <w:sz w:val="22"/>
            <w:szCs w:val="22"/>
          </w:rPr>
          <w:t>AP, annual precipitation</w:t>
        </w:r>
        <w:r>
          <w:rPr>
            <w:rFonts w:ascii="Times New Roman" w:hAnsi="Times New Roman" w:cs="Times New Roman"/>
            <w:sz w:val="22"/>
            <w:szCs w:val="22"/>
          </w:rPr>
          <w:t>.</w:t>
        </w:r>
        <w:proofErr w:type="gramEnd"/>
      </w:ins>
    </w:p>
    <w:p w:rsidR="009E230C" w:rsidRDefault="009E230C" w:rsidP="009E230C">
      <w:pPr>
        <w:widowControl/>
        <w:suppressLineNumbers/>
        <w:spacing w:line="360" w:lineRule="auto"/>
        <w:jc w:val="left"/>
        <w:rPr>
          <w:ins w:id="218" w:author="Xian Yang" w:date="2015-12-25T10:49:00Z"/>
          <w:rFonts w:ascii="Times New Roman" w:hAnsi="Times New Roman" w:cs="Times New Roman"/>
          <w:sz w:val="22"/>
          <w:szCs w:val="22"/>
        </w:rPr>
      </w:pPr>
      <w:proofErr w:type="gramStart"/>
      <w:ins w:id="219" w:author="Xian Yang" w:date="2015-12-25T10:49:00Z">
        <w:r w:rsidRPr="00D74C76">
          <w:rPr>
            <w:rFonts w:ascii="Times New Roman" w:hAnsi="Times New Roman" w:cs="Times New Roman"/>
            <w:sz w:val="22"/>
            <w:szCs w:val="22"/>
          </w:rPr>
          <w:t>STN, soil total nitrogen</w:t>
        </w:r>
        <w:r>
          <w:rPr>
            <w:rFonts w:ascii="Times New Roman" w:hAnsi="Times New Roman" w:cs="Times New Roman"/>
            <w:sz w:val="22"/>
            <w:szCs w:val="22"/>
          </w:rPr>
          <w:t>.</w:t>
        </w:r>
        <w:proofErr w:type="gramEnd"/>
      </w:ins>
    </w:p>
    <w:p w:rsidR="009E230C" w:rsidRDefault="009E230C" w:rsidP="009E230C">
      <w:pPr>
        <w:widowControl/>
        <w:suppressLineNumbers/>
        <w:spacing w:line="360" w:lineRule="auto"/>
        <w:jc w:val="left"/>
        <w:rPr>
          <w:ins w:id="220" w:author="Xian Yang" w:date="2015-12-25T10:49:00Z"/>
          <w:rFonts w:ascii="Times New Roman" w:hAnsi="Times New Roman" w:cs="Times New Roman"/>
          <w:sz w:val="22"/>
          <w:szCs w:val="22"/>
        </w:rPr>
      </w:pPr>
      <w:proofErr w:type="gramStart"/>
      <w:ins w:id="221" w:author="Xian Yang" w:date="2015-12-25T10:49:00Z">
        <w:r w:rsidRPr="00D74C76">
          <w:rPr>
            <w:rFonts w:ascii="Times New Roman" w:hAnsi="Times New Roman" w:cs="Times New Roman"/>
            <w:sz w:val="22"/>
            <w:szCs w:val="22"/>
          </w:rPr>
          <w:t>STP, soil total phosphorus.</w:t>
        </w:r>
        <w:proofErr w:type="gramEnd"/>
        <w:r w:rsidRPr="00D74C76">
          <w:rPr>
            <w:rFonts w:ascii="Times New Roman" w:hAnsi="Times New Roman" w:cs="Times New Roman"/>
            <w:sz w:val="22"/>
            <w:szCs w:val="22"/>
          </w:rPr>
          <w:t xml:space="preserve"> </w:t>
        </w:r>
      </w:ins>
    </w:p>
    <w:p w:rsidR="009E230C" w:rsidRDefault="009E230C" w:rsidP="009E230C">
      <w:pPr>
        <w:widowControl/>
        <w:suppressLineNumbers/>
        <w:spacing w:line="360" w:lineRule="auto"/>
        <w:jc w:val="left"/>
        <w:rPr>
          <w:ins w:id="222" w:author="Xian Yang" w:date="2015-12-25T10:49:00Z"/>
          <w:rFonts w:ascii="Times New Roman" w:hAnsi="Times New Roman" w:cs="Times New Roman"/>
          <w:sz w:val="22"/>
          <w:szCs w:val="22"/>
        </w:rPr>
      </w:pPr>
      <w:proofErr w:type="gramStart"/>
      <w:ins w:id="223" w:author="Xian Yang" w:date="2015-12-25T10:49:00Z">
        <w:r>
          <w:rPr>
            <w:rFonts w:ascii="Times New Roman" w:hAnsi="Times New Roman" w:cs="Times New Roman"/>
            <w:sz w:val="22"/>
            <w:szCs w:val="22"/>
            <w:vertAlign w:val="superscript"/>
          </w:rPr>
          <w:t>a</w:t>
        </w:r>
        <w:proofErr w:type="gramEnd"/>
        <w:r w:rsidRPr="00D74C76">
          <w:rPr>
            <w:rFonts w:ascii="Times New Roman" w:hAnsi="Times New Roman" w:cs="Times New Roman"/>
            <w:sz w:val="22"/>
            <w:szCs w:val="22"/>
          </w:rPr>
          <w:t xml:space="preserve"> </w:t>
        </w:r>
        <w:r w:rsidRPr="003B693A">
          <w:rPr>
            <w:rFonts w:ascii="Times New Roman" w:hAnsi="Times New Roman" w:cs="Times New Roman"/>
            <w:i/>
            <w:sz w:val="22"/>
            <w:szCs w:val="22"/>
          </w:rPr>
          <w:t>p</w:t>
        </w:r>
        <w:r w:rsidRPr="00D74C76">
          <w:rPr>
            <w:rFonts w:ascii="Times New Roman" w:hAnsi="Times New Roman" w:cs="Times New Roman"/>
            <w:sz w:val="22"/>
            <w:szCs w:val="22"/>
          </w:rPr>
          <w:t>&lt;0.001</w:t>
        </w:r>
        <w:r>
          <w:rPr>
            <w:rFonts w:ascii="Times New Roman" w:hAnsi="Times New Roman" w:cs="Times New Roman"/>
            <w:sz w:val="22"/>
            <w:szCs w:val="22"/>
          </w:rPr>
          <w:t>.</w:t>
        </w:r>
        <w:r w:rsidRPr="00D74C76">
          <w:rPr>
            <w:rFonts w:ascii="Times New Roman" w:hAnsi="Times New Roman" w:cs="Times New Roman"/>
            <w:sz w:val="22"/>
            <w:szCs w:val="22"/>
          </w:rPr>
          <w:t xml:space="preserve"> </w:t>
        </w:r>
      </w:ins>
    </w:p>
    <w:p w:rsidR="009E230C" w:rsidRDefault="009E230C" w:rsidP="009E230C">
      <w:pPr>
        <w:widowControl/>
        <w:suppressLineNumbers/>
        <w:spacing w:line="360" w:lineRule="auto"/>
        <w:jc w:val="left"/>
        <w:rPr>
          <w:ins w:id="224" w:author="Xian Yang" w:date="2015-12-25T10:49:00Z"/>
          <w:rFonts w:ascii="Times New Roman" w:hAnsi="Times New Roman" w:cs="Times New Roman"/>
          <w:sz w:val="22"/>
          <w:szCs w:val="22"/>
        </w:rPr>
      </w:pPr>
      <w:proofErr w:type="gramStart"/>
      <w:ins w:id="225" w:author="Xian Yang" w:date="2015-12-25T10:49:00Z">
        <w:r>
          <w:rPr>
            <w:rFonts w:ascii="Times New Roman" w:hAnsi="Times New Roman" w:cs="Times New Roman"/>
            <w:sz w:val="22"/>
            <w:szCs w:val="22"/>
            <w:vertAlign w:val="superscript"/>
          </w:rPr>
          <w:t>b</w:t>
        </w:r>
        <w:proofErr w:type="gramEnd"/>
        <w:r w:rsidRPr="00D74C76">
          <w:rPr>
            <w:rFonts w:ascii="Times New Roman" w:hAnsi="Times New Roman" w:cs="Times New Roman"/>
            <w:sz w:val="22"/>
            <w:szCs w:val="22"/>
          </w:rPr>
          <w:t xml:space="preserve"> </w:t>
        </w:r>
        <w:r w:rsidRPr="003B693A">
          <w:rPr>
            <w:rFonts w:ascii="Times New Roman" w:hAnsi="Times New Roman" w:cs="Times New Roman"/>
            <w:i/>
            <w:sz w:val="22"/>
            <w:szCs w:val="22"/>
          </w:rPr>
          <w:t>p</w:t>
        </w:r>
        <w:r w:rsidRPr="00D74C76">
          <w:rPr>
            <w:rFonts w:ascii="Times New Roman" w:hAnsi="Times New Roman" w:cs="Times New Roman"/>
            <w:sz w:val="22"/>
            <w:szCs w:val="22"/>
          </w:rPr>
          <w:t>&lt; 0.01</w:t>
        </w:r>
        <w:r>
          <w:rPr>
            <w:rFonts w:ascii="Times New Roman" w:hAnsi="Times New Roman" w:cs="Times New Roman"/>
            <w:sz w:val="22"/>
            <w:szCs w:val="22"/>
          </w:rPr>
          <w:t>.</w:t>
        </w:r>
      </w:ins>
    </w:p>
    <w:p w:rsidR="00970AC7" w:rsidRDefault="00970AC7" w:rsidP="009E230C">
      <w:pPr>
        <w:widowControl/>
        <w:suppressLineNumbers/>
        <w:spacing w:line="360" w:lineRule="auto"/>
        <w:jc w:val="left"/>
        <w:rPr>
          <w:ins w:id="226" w:author="Xian Yang" w:date="2015-12-25T10:49:00Z"/>
          <w:rFonts w:ascii="Times New Roman" w:hAnsi="Times New Roman" w:cs="Times New Roman"/>
          <w:sz w:val="22"/>
          <w:szCs w:val="22"/>
        </w:rPr>
      </w:pPr>
      <w:proofErr w:type="gramStart"/>
      <w:ins w:id="227" w:author="Xian Yang" w:date="2015-12-25T10:49:00Z">
        <w:r>
          <w:rPr>
            <w:rFonts w:ascii="Times New Roman" w:hAnsi="Times New Roman" w:cs="Times New Roman"/>
            <w:sz w:val="22"/>
            <w:szCs w:val="22"/>
            <w:vertAlign w:val="superscript"/>
          </w:rPr>
          <w:t>c</w:t>
        </w:r>
        <w:proofErr w:type="gramEnd"/>
        <w:r w:rsidRPr="00D74C76">
          <w:rPr>
            <w:rFonts w:ascii="Times New Roman" w:hAnsi="Times New Roman" w:cs="Times New Roman"/>
            <w:sz w:val="22"/>
            <w:szCs w:val="22"/>
          </w:rPr>
          <w:t xml:space="preserve"> </w:t>
        </w:r>
        <w:r w:rsidRPr="003B693A">
          <w:rPr>
            <w:rFonts w:ascii="Times New Roman" w:hAnsi="Times New Roman" w:cs="Times New Roman"/>
            <w:i/>
            <w:sz w:val="22"/>
            <w:szCs w:val="22"/>
          </w:rPr>
          <w:t>p</w:t>
        </w:r>
        <w:r>
          <w:rPr>
            <w:rFonts w:ascii="Times New Roman" w:hAnsi="Times New Roman" w:cs="Times New Roman"/>
            <w:sz w:val="22"/>
            <w:szCs w:val="22"/>
          </w:rPr>
          <w:t>&lt; 0.05.</w:t>
        </w:r>
      </w:ins>
    </w:p>
    <w:p w:rsidR="009E230C" w:rsidRPr="00D74C76" w:rsidRDefault="009E230C" w:rsidP="009E230C">
      <w:pPr>
        <w:widowControl/>
        <w:suppressLineNumbers/>
        <w:spacing w:line="360" w:lineRule="auto"/>
        <w:jc w:val="left"/>
        <w:rPr>
          <w:ins w:id="228" w:author="Xian Yang" w:date="2015-12-25T10:49:00Z"/>
          <w:rFonts w:ascii="Times New Roman" w:hAnsi="Times New Roman" w:cs="Times New Roman"/>
          <w:sz w:val="22"/>
          <w:szCs w:val="22"/>
        </w:rPr>
      </w:pPr>
      <w:proofErr w:type="gramStart"/>
      <w:ins w:id="229" w:author="Xian Yang" w:date="2015-12-25T10:49:00Z">
        <w:r w:rsidRPr="00D74C76">
          <w:rPr>
            <w:rFonts w:ascii="Times New Roman" w:hAnsi="Times New Roman" w:cs="Times New Roman"/>
            <w:sz w:val="22"/>
            <w:szCs w:val="22"/>
            <w:vertAlign w:val="superscript"/>
          </w:rPr>
          <w:t>NS</w:t>
        </w:r>
        <w:r w:rsidRPr="00D74C76">
          <w:rPr>
            <w:rFonts w:ascii="Times New Roman" w:hAnsi="Times New Roman" w:cs="Times New Roman"/>
            <w:sz w:val="22"/>
            <w:szCs w:val="22"/>
          </w:rPr>
          <w:t xml:space="preserve"> </w:t>
        </w:r>
        <w:r>
          <w:rPr>
            <w:rFonts w:ascii="Times New Roman" w:hAnsi="Times New Roman" w:cs="Times New Roman"/>
            <w:sz w:val="22"/>
            <w:szCs w:val="22"/>
          </w:rPr>
          <w:t xml:space="preserve">not </w:t>
        </w:r>
        <w:r w:rsidRPr="00D74C76">
          <w:rPr>
            <w:rFonts w:ascii="Times New Roman" w:hAnsi="Times New Roman" w:cs="Times New Roman"/>
            <w:sz w:val="22"/>
            <w:szCs w:val="22"/>
          </w:rPr>
          <w:t>significan</w:t>
        </w:r>
        <w:r>
          <w:rPr>
            <w:rFonts w:ascii="Times New Roman" w:hAnsi="Times New Roman" w:cs="Times New Roman"/>
            <w:sz w:val="22"/>
            <w:szCs w:val="22"/>
          </w:rPr>
          <w:t>t</w:t>
        </w:r>
        <w:r w:rsidRPr="00D74C76">
          <w:rPr>
            <w:rFonts w:ascii="Times New Roman" w:hAnsi="Times New Roman" w:cs="Times New Roman"/>
            <w:sz w:val="22"/>
            <w:szCs w:val="22"/>
          </w:rPr>
          <w:t>.</w:t>
        </w:r>
        <w:proofErr w:type="gramEnd"/>
      </w:ins>
    </w:p>
    <w:p w:rsidR="00477F8E" w:rsidRPr="00D74C76" w:rsidRDefault="00477F8E" w:rsidP="000D5C28">
      <w:pPr>
        <w:widowControl/>
        <w:suppressLineNumbers/>
        <w:spacing w:line="480" w:lineRule="auto"/>
        <w:jc w:val="left"/>
        <w:rPr>
          <w:rFonts w:ascii="Times New Roman" w:hAnsi="Times New Roman" w:cs="Times New Roman"/>
        </w:rPr>
        <w:sectPr w:rsidR="00477F8E" w:rsidRPr="00D74C76" w:rsidSect="00F809B0">
          <w:pgSz w:w="11900" w:h="16840"/>
          <w:pgMar w:top="1440" w:right="1440" w:bottom="1440" w:left="1440" w:header="851" w:footer="992" w:gutter="0"/>
          <w:lnNumType w:countBy="1" w:restart="continuous"/>
          <w:pgNumType w:start="22"/>
          <w:cols w:space="425"/>
          <w:docGrid w:type="lines" w:linePitch="326"/>
        </w:sectPr>
      </w:pPr>
    </w:p>
    <w:p w:rsidR="00814E54" w:rsidRPr="00814E54" w:rsidRDefault="00814E54" w:rsidP="00814E54">
      <w:pPr>
        <w:widowControl/>
        <w:suppressLineNumbers/>
        <w:spacing w:line="480" w:lineRule="auto"/>
        <w:jc w:val="left"/>
        <w:rPr>
          <w:rFonts w:ascii="Times New Roman" w:hAnsi="Times New Roman"/>
          <w:b/>
        </w:rPr>
      </w:pPr>
      <w:r w:rsidRPr="00D74C76">
        <w:rPr>
          <w:rFonts w:ascii="Times New Roman" w:hAnsi="Times New Roman"/>
          <w:b/>
          <w:noProof/>
        </w:rPr>
        <w:lastRenderedPageBreak/>
        <w:drawing>
          <wp:inline distT="0" distB="0" distL="0" distR="0">
            <wp:extent cx="5658123" cy="23298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pdf"/>
                    <pic:cNvPicPr/>
                  </pic:nvPicPr>
                  <pic:blipFill>
                    <a:blip r:embed="rId1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59252" cy="2330280"/>
                    </a:xfrm>
                    <a:prstGeom prst="rect">
                      <a:avLst/>
                    </a:prstGeom>
                  </pic:spPr>
                </pic:pic>
              </a:graphicData>
            </a:graphic>
          </wp:inline>
        </w:drawing>
      </w:r>
    </w:p>
    <w:p w:rsidR="002A41B4" w:rsidRDefault="002A41B4" w:rsidP="002A41B4">
      <w:pPr>
        <w:widowControl/>
        <w:spacing w:before="120" w:line="360" w:lineRule="auto"/>
        <w:rPr>
          <w:rFonts w:ascii="Times New Roman" w:hAnsi="Times New Roman" w:cs="Times New Roman"/>
          <w:color w:val="000000"/>
          <w:kern w:val="0"/>
          <w:szCs w:val="20"/>
          <w:lang w:val="en-GB"/>
        </w:rPr>
      </w:pPr>
    </w:p>
    <w:p w:rsidR="00CE491E" w:rsidRPr="002A41B4" w:rsidRDefault="00CE491E" w:rsidP="002A41B4">
      <w:pPr>
        <w:widowControl/>
        <w:spacing w:before="120" w:line="360" w:lineRule="auto"/>
        <w:rPr>
          <w:rFonts w:ascii="Times New Roman" w:hAnsi="Times New Roman" w:cs="Times New Roman"/>
          <w:color w:val="000000"/>
          <w:kern w:val="0"/>
          <w:szCs w:val="20"/>
          <w:lang w:val="en-GB" w:eastAsia="de-DE"/>
        </w:rPr>
      </w:pPr>
      <w:r w:rsidRPr="002A41B4">
        <w:rPr>
          <w:rFonts w:ascii="Times New Roman" w:hAnsi="Times New Roman" w:cs="Times New Roman"/>
          <w:color w:val="000000"/>
          <w:kern w:val="0"/>
          <w:szCs w:val="20"/>
          <w:lang w:val="en-GB" w:eastAsia="de-DE"/>
        </w:rPr>
        <w:t>Figure 1.</w:t>
      </w:r>
      <w:r w:rsidR="00797BD4" w:rsidRPr="002A41B4">
        <w:rPr>
          <w:rFonts w:ascii="Times New Roman" w:hAnsi="Times New Roman" w:cs="Times New Roman"/>
          <w:color w:val="000000"/>
          <w:kern w:val="0"/>
          <w:szCs w:val="20"/>
          <w:lang w:val="en-GB" w:eastAsia="de-DE"/>
        </w:rPr>
        <w:t xml:space="preserve"> </w:t>
      </w:r>
      <w:r w:rsidRPr="002A41B4">
        <w:rPr>
          <w:rFonts w:ascii="Times New Roman" w:hAnsi="Times New Roman" w:cs="Times New Roman"/>
          <w:color w:val="000000"/>
          <w:kern w:val="0"/>
          <w:szCs w:val="20"/>
          <w:lang w:val="en-GB" w:eastAsia="de-DE"/>
        </w:rPr>
        <w:t xml:space="preserve">Locations of the sampling sites based on </w:t>
      </w:r>
      <w:proofErr w:type="spellStart"/>
      <w:r w:rsidRPr="002A41B4">
        <w:rPr>
          <w:rFonts w:ascii="Times New Roman" w:hAnsi="Times New Roman" w:cs="Times New Roman"/>
          <w:color w:val="000000"/>
          <w:kern w:val="0"/>
          <w:szCs w:val="20"/>
          <w:lang w:val="en-GB" w:eastAsia="de-DE"/>
        </w:rPr>
        <w:t>shrublands</w:t>
      </w:r>
      <w:proofErr w:type="spellEnd"/>
      <w:r w:rsidRPr="002A41B4">
        <w:rPr>
          <w:rFonts w:ascii="Times New Roman" w:hAnsi="Times New Roman" w:cs="Times New Roman"/>
          <w:color w:val="000000"/>
          <w:kern w:val="0"/>
          <w:szCs w:val="20"/>
          <w:lang w:val="en-GB" w:eastAsia="de-DE"/>
        </w:rPr>
        <w:t xml:space="preserve"> in Northern </w:t>
      </w:r>
      <w:proofErr w:type="gramStart"/>
      <w:r w:rsidRPr="002A41B4">
        <w:rPr>
          <w:rFonts w:ascii="Times New Roman" w:hAnsi="Times New Roman" w:cs="Times New Roman"/>
          <w:color w:val="000000"/>
          <w:kern w:val="0"/>
          <w:szCs w:val="20"/>
          <w:lang w:val="en-GB" w:eastAsia="de-DE"/>
        </w:rPr>
        <w:t>China .</w:t>
      </w:r>
      <w:proofErr w:type="gramEnd"/>
    </w:p>
    <w:p w:rsidR="002A41B4" w:rsidRDefault="002A41B4">
      <w:pPr>
        <w:widowControl/>
        <w:jc w:val="left"/>
        <w:rPr>
          <w:rFonts w:ascii="Times New Roman" w:hAnsi="Times New Roman"/>
          <w:b/>
        </w:rPr>
      </w:pPr>
      <w:r>
        <w:rPr>
          <w:rFonts w:ascii="Times New Roman" w:hAnsi="Times New Roman"/>
          <w:b/>
        </w:rPr>
        <w:br w:type="page"/>
      </w:r>
    </w:p>
    <w:p w:rsidR="002A41B4" w:rsidRDefault="002A41B4" w:rsidP="002A41B4">
      <w:pPr>
        <w:widowControl/>
        <w:suppressLineNumbers/>
        <w:spacing w:line="480" w:lineRule="auto"/>
        <w:jc w:val="left"/>
        <w:rPr>
          <w:rFonts w:ascii="Times New Roman" w:hAnsi="Times New Roman" w:cs="Times New Roman"/>
          <w:color w:val="000000"/>
          <w:kern w:val="0"/>
          <w:szCs w:val="20"/>
          <w:lang w:val="en-GB"/>
        </w:rPr>
      </w:pPr>
      <w:r w:rsidRPr="000D5C28">
        <w:rPr>
          <w:rFonts w:ascii="Times New Roman" w:hAnsi="Times New Roman"/>
          <w:b/>
          <w:noProof/>
        </w:rPr>
        <w:lastRenderedPageBreak/>
        <w:drawing>
          <wp:inline distT="0" distB="0" distL="0" distR="0">
            <wp:extent cx="4343400" cy="643355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pdf"/>
                    <pic:cNvPicPr/>
                  </pic:nvPicPr>
                  <pic:blipFill>
                    <a:blip r:embed="rId12">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44003" cy="6434452"/>
                    </a:xfrm>
                    <a:prstGeom prst="rect">
                      <a:avLst/>
                    </a:prstGeom>
                    <a:extLst>
                      <a:ext uri="{FAA26D3D-D897-4be2-8F04-BA451C77F1D7}">
                        <ma14:placeholderFlag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ma14="http://schemas.microsoft.com/office/mac/drawingml/2011/main"/>
                      </a:ext>
                    </a:extLst>
                  </pic:spPr>
                </pic:pic>
              </a:graphicData>
            </a:graphic>
          </wp:inline>
        </w:drawing>
      </w:r>
    </w:p>
    <w:p w:rsidR="002A41B4" w:rsidRDefault="002A41B4" w:rsidP="002A41B4">
      <w:pPr>
        <w:widowControl/>
        <w:suppressLineNumbers/>
        <w:spacing w:line="480" w:lineRule="auto"/>
        <w:jc w:val="left"/>
        <w:rPr>
          <w:rFonts w:ascii="Times New Roman" w:hAnsi="Times New Roman" w:cs="Times New Roman"/>
          <w:color w:val="000000"/>
          <w:kern w:val="0"/>
          <w:szCs w:val="20"/>
          <w:lang w:val="en-GB"/>
        </w:rPr>
      </w:pPr>
    </w:p>
    <w:p w:rsidR="002A41B4" w:rsidRPr="002A41B4" w:rsidRDefault="0031470D" w:rsidP="002A41B4">
      <w:pPr>
        <w:widowControl/>
        <w:suppressLineNumbers/>
        <w:spacing w:line="480" w:lineRule="auto"/>
        <w:jc w:val="left"/>
        <w:rPr>
          <w:rFonts w:ascii="Times New Roman" w:hAnsi="Times New Roman" w:cs="Times New Roman"/>
          <w:color w:val="000000"/>
          <w:kern w:val="0"/>
          <w:szCs w:val="20"/>
          <w:lang w:val="en-GB" w:eastAsia="de-DE"/>
        </w:rPr>
      </w:pPr>
      <w:r w:rsidRPr="002A41B4">
        <w:rPr>
          <w:rFonts w:ascii="Times New Roman" w:hAnsi="Times New Roman" w:cs="Times New Roman"/>
          <w:color w:val="000000"/>
          <w:kern w:val="0"/>
          <w:szCs w:val="20"/>
          <w:lang w:val="en-GB" w:eastAsia="de-DE"/>
        </w:rPr>
        <w:t xml:space="preserve">Figure </w:t>
      </w:r>
      <w:r w:rsidR="00060803" w:rsidRPr="002A41B4">
        <w:rPr>
          <w:rFonts w:ascii="Times New Roman" w:hAnsi="Times New Roman" w:cs="Times New Roman"/>
          <w:color w:val="000000"/>
          <w:kern w:val="0"/>
          <w:szCs w:val="20"/>
          <w:lang w:val="en-GB" w:eastAsia="de-DE"/>
        </w:rPr>
        <w:t>2</w:t>
      </w:r>
      <w:r w:rsidRPr="002A41B4">
        <w:rPr>
          <w:rFonts w:ascii="Times New Roman" w:hAnsi="Times New Roman" w:cs="Times New Roman"/>
          <w:color w:val="000000"/>
          <w:kern w:val="0"/>
          <w:szCs w:val="20"/>
          <w:lang w:val="en-GB" w:eastAsia="de-DE"/>
        </w:rPr>
        <w:t xml:space="preserve">. Individual (a-f) and </w:t>
      </w:r>
      <w:r w:rsidR="004A2479">
        <w:rPr>
          <w:rFonts w:ascii="Times New Roman" w:hAnsi="Times New Roman" w:cs="Times New Roman" w:hint="eastAsia"/>
          <w:color w:val="000000"/>
          <w:kern w:val="0"/>
          <w:szCs w:val="20"/>
          <w:lang w:val="en-GB"/>
        </w:rPr>
        <w:t>community</w:t>
      </w:r>
      <w:r w:rsidR="004A2479" w:rsidRPr="002A41B4">
        <w:rPr>
          <w:rFonts w:ascii="Times New Roman" w:hAnsi="Times New Roman" w:cs="Times New Roman"/>
          <w:color w:val="000000"/>
          <w:kern w:val="0"/>
          <w:szCs w:val="20"/>
          <w:lang w:val="en-GB" w:eastAsia="de-DE"/>
        </w:rPr>
        <w:t xml:space="preserve"> </w:t>
      </w:r>
      <w:r w:rsidRPr="002A41B4">
        <w:rPr>
          <w:rFonts w:ascii="Times New Roman" w:hAnsi="Times New Roman" w:cs="Times New Roman"/>
          <w:color w:val="000000"/>
          <w:kern w:val="0"/>
          <w:szCs w:val="20"/>
          <w:lang w:val="en-GB" w:eastAsia="de-DE"/>
        </w:rPr>
        <w:t>level (g-l) changes of logarithm transferred leaf nitrogen and phosphorus concentrations in relation to climate (mean annual temperature and annual precipitation, MAT &amp; AP) and soil nutri</w:t>
      </w:r>
      <w:r w:rsidR="002276A5" w:rsidRPr="002A41B4">
        <w:rPr>
          <w:rFonts w:ascii="Times New Roman" w:hAnsi="Times New Roman" w:cs="Times New Roman"/>
          <w:color w:val="000000"/>
          <w:kern w:val="0"/>
          <w:szCs w:val="20"/>
          <w:lang w:val="en-GB" w:eastAsia="de-DE"/>
        </w:rPr>
        <w:t>ent</w:t>
      </w:r>
      <w:r w:rsidRPr="002A41B4">
        <w:rPr>
          <w:rFonts w:ascii="Times New Roman" w:hAnsi="Times New Roman" w:cs="Times New Roman"/>
          <w:color w:val="000000"/>
          <w:kern w:val="0"/>
          <w:szCs w:val="20"/>
          <w:lang w:val="en-GB" w:eastAsia="de-DE"/>
        </w:rPr>
        <w:t xml:space="preserve"> (soil total nitrogen and phosphorus concentrations, STN &amp; STP) for shrubs in Northern China. </w:t>
      </w:r>
      <w:ins w:id="230" w:author="Xian Yang" w:date="2015-12-25T11:28:00Z">
        <w:r w:rsidR="00DE61AA" w:rsidRPr="002A41B4">
          <w:rPr>
            <w:rFonts w:ascii="Times New Roman" w:hAnsi="Times New Roman" w:cs="Times New Roman"/>
            <w:color w:val="000000"/>
            <w:kern w:val="0"/>
            <w:szCs w:val="20"/>
            <w:lang w:val="en-GB" w:eastAsia="de-DE"/>
          </w:rPr>
          <w:t xml:space="preserve">Grey solid dots, black open </w:t>
        </w:r>
        <w:r w:rsidR="00DE61AA" w:rsidRPr="002A41B4">
          <w:rPr>
            <w:rFonts w:ascii="Times New Roman" w:hAnsi="Times New Roman" w:cs="Times New Roman"/>
            <w:color w:val="000000"/>
            <w:kern w:val="0"/>
            <w:szCs w:val="20"/>
            <w:lang w:val="en-GB" w:eastAsia="de-DE"/>
          </w:rPr>
          <w:lastRenderedPageBreak/>
          <w:t>circles and black solid dots represent samples fr</w:t>
        </w:r>
        <w:r w:rsidR="00DE61AA">
          <w:rPr>
            <w:rFonts w:ascii="Times New Roman" w:hAnsi="Times New Roman" w:cs="Times New Roman"/>
            <w:color w:val="000000"/>
            <w:kern w:val="0"/>
            <w:szCs w:val="20"/>
            <w:lang w:val="en-GB" w:eastAsia="de-DE"/>
          </w:rPr>
          <w:t>om temperate, subalpine, and de</w:t>
        </w:r>
        <w:r w:rsidR="00DE61AA" w:rsidRPr="002A41B4">
          <w:rPr>
            <w:rFonts w:ascii="Times New Roman" w:hAnsi="Times New Roman" w:cs="Times New Roman"/>
            <w:color w:val="000000"/>
            <w:kern w:val="0"/>
            <w:szCs w:val="20"/>
            <w:lang w:val="en-GB" w:eastAsia="de-DE"/>
          </w:rPr>
          <w:t xml:space="preserve">sert </w:t>
        </w:r>
        <w:proofErr w:type="spellStart"/>
        <w:r w:rsidR="00DE61AA" w:rsidRPr="002A41B4">
          <w:rPr>
            <w:rFonts w:ascii="Times New Roman" w:hAnsi="Times New Roman" w:cs="Times New Roman"/>
            <w:color w:val="000000"/>
            <w:kern w:val="0"/>
            <w:szCs w:val="20"/>
            <w:lang w:val="en-GB" w:eastAsia="de-DE"/>
          </w:rPr>
          <w:t>shrublands</w:t>
        </w:r>
        <w:proofErr w:type="spellEnd"/>
        <w:r w:rsidR="00DE61AA" w:rsidRPr="002A41B4">
          <w:rPr>
            <w:rFonts w:ascii="Times New Roman" w:hAnsi="Times New Roman" w:cs="Times New Roman"/>
            <w:color w:val="000000"/>
            <w:kern w:val="0"/>
            <w:szCs w:val="20"/>
            <w:lang w:val="en-GB" w:eastAsia="de-DE"/>
          </w:rPr>
          <w:t>, respectively.</w:t>
        </w:r>
        <w:r w:rsidR="00DE61AA">
          <w:rPr>
            <w:rFonts w:ascii="Times New Roman" w:hAnsi="Times New Roman" w:cs="Times New Roman"/>
            <w:color w:val="000000"/>
            <w:kern w:val="0"/>
            <w:szCs w:val="20"/>
            <w:lang w:val="en-GB" w:eastAsia="de-DE"/>
          </w:rPr>
          <w:t xml:space="preserve"> </w:t>
        </w:r>
      </w:ins>
      <w:r w:rsidRPr="002A41B4">
        <w:rPr>
          <w:rFonts w:ascii="Times New Roman" w:hAnsi="Times New Roman" w:cs="Times New Roman"/>
          <w:color w:val="000000"/>
          <w:kern w:val="0"/>
          <w:szCs w:val="20"/>
          <w:lang w:val="en-GB" w:eastAsia="de-DE"/>
        </w:rPr>
        <w:t>Solid lines represent regressions significant at P&lt;0.001, and dashed line represents regressions significant at P&lt;0.01.</w:t>
      </w:r>
      <w:r w:rsidR="002A41B4">
        <w:rPr>
          <w:rFonts w:ascii="Times New Roman" w:hAnsi="Times New Roman"/>
        </w:rPr>
        <w:br w:type="page"/>
      </w:r>
    </w:p>
    <w:p w:rsidR="002A41B4" w:rsidRPr="002A41B4" w:rsidRDefault="002A41B4" w:rsidP="002A41B4">
      <w:pPr>
        <w:widowControl/>
        <w:suppressLineNumbers/>
        <w:spacing w:line="480" w:lineRule="auto"/>
        <w:jc w:val="left"/>
        <w:rPr>
          <w:rFonts w:ascii="Times New Roman" w:hAnsi="Times New Roman"/>
        </w:rPr>
      </w:pPr>
      <w:r w:rsidRPr="000D5C28">
        <w:rPr>
          <w:rFonts w:ascii="Times New Roman" w:hAnsi="Times New Roman"/>
          <w:noProof/>
        </w:rPr>
        <w:lastRenderedPageBreak/>
        <w:drawing>
          <wp:inline distT="0" distB="0" distL="0" distR="0">
            <wp:extent cx="5522031" cy="297624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pdf"/>
                    <pic:cNvPicPr/>
                  </pic:nvPicPr>
                  <pic:blipFill>
                    <a:blip r:embed="rId13">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22520" cy="2976508"/>
                    </a:xfrm>
                    <a:prstGeom prst="rect">
                      <a:avLst/>
                    </a:prstGeom>
                  </pic:spPr>
                </pic:pic>
              </a:graphicData>
            </a:graphic>
          </wp:inline>
        </w:drawing>
      </w:r>
    </w:p>
    <w:p w:rsidR="002A41B4" w:rsidRDefault="002A41B4" w:rsidP="002A41B4">
      <w:pPr>
        <w:widowControl/>
        <w:spacing w:before="120" w:line="360" w:lineRule="auto"/>
        <w:rPr>
          <w:rFonts w:ascii="Times New Roman" w:hAnsi="Times New Roman" w:cs="Times New Roman"/>
          <w:color w:val="000000"/>
          <w:kern w:val="0"/>
          <w:szCs w:val="20"/>
          <w:lang w:val="en-GB"/>
        </w:rPr>
      </w:pPr>
    </w:p>
    <w:p w:rsidR="002A41B4" w:rsidRPr="002A41B4" w:rsidRDefault="001A7B9D" w:rsidP="002A41B4">
      <w:pPr>
        <w:widowControl/>
        <w:spacing w:before="120" w:line="360" w:lineRule="auto"/>
        <w:rPr>
          <w:rFonts w:ascii="Times New Roman" w:hAnsi="Times New Roman" w:cs="Times New Roman"/>
          <w:color w:val="000000"/>
          <w:kern w:val="0"/>
          <w:szCs w:val="20"/>
          <w:lang w:val="en-GB"/>
        </w:rPr>
      </w:pPr>
      <w:r w:rsidRPr="002A41B4">
        <w:rPr>
          <w:rFonts w:ascii="Times New Roman" w:hAnsi="Times New Roman" w:cs="Times New Roman"/>
          <w:color w:val="000000"/>
          <w:kern w:val="0"/>
          <w:szCs w:val="20"/>
          <w:lang w:val="en-GB" w:eastAsia="de-DE"/>
        </w:rPr>
        <w:t xml:space="preserve">Figure </w:t>
      </w:r>
      <w:r w:rsidR="00060803" w:rsidRPr="002A41B4">
        <w:rPr>
          <w:rFonts w:ascii="Times New Roman" w:hAnsi="Times New Roman" w:cs="Times New Roman"/>
          <w:color w:val="000000"/>
          <w:kern w:val="0"/>
          <w:szCs w:val="20"/>
          <w:lang w:val="en-GB" w:eastAsia="de-DE"/>
        </w:rPr>
        <w:t>3</w:t>
      </w:r>
      <w:r w:rsidRPr="002A41B4">
        <w:rPr>
          <w:rFonts w:ascii="Times New Roman" w:hAnsi="Times New Roman" w:cs="Times New Roman"/>
          <w:color w:val="000000"/>
          <w:kern w:val="0"/>
          <w:szCs w:val="20"/>
          <w:lang w:val="en-GB" w:eastAsia="de-DE"/>
        </w:rPr>
        <w:t xml:space="preserve">. </w:t>
      </w:r>
      <w:r w:rsidR="00E948E2" w:rsidRPr="002A41B4">
        <w:rPr>
          <w:rFonts w:ascii="Times New Roman" w:hAnsi="Times New Roman" w:cs="Times New Roman"/>
          <w:color w:val="000000"/>
          <w:kern w:val="0"/>
          <w:szCs w:val="20"/>
          <w:lang w:val="en-GB" w:eastAsia="de-DE"/>
        </w:rPr>
        <w:t xml:space="preserve">Individual (a-d) and </w:t>
      </w:r>
      <w:r w:rsidR="004A2479">
        <w:rPr>
          <w:rFonts w:ascii="Times New Roman" w:hAnsi="Times New Roman" w:cs="Times New Roman" w:hint="eastAsia"/>
          <w:color w:val="000000"/>
          <w:kern w:val="0"/>
          <w:szCs w:val="20"/>
          <w:lang w:val="en-GB"/>
        </w:rPr>
        <w:t>community</w:t>
      </w:r>
      <w:r w:rsidR="004A2479" w:rsidRPr="002A41B4">
        <w:rPr>
          <w:rFonts w:ascii="Times New Roman" w:hAnsi="Times New Roman" w:cs="Times New Roman"/>
          <w:color w:val="000000"/>
          <w:kern w:val="0"/>
          <w:szCs w:val="20"/>
          <w:lang w:val="en-GB" w:eastAsia="de-DE"/>
        </w:rPr>
        <w:t xml:space="preserve"> </w:t>
      </w:r>
      <w:r w:rsidR="00E948E2" w:rsidRPr="002A41B4">
        <w:rPr>
          <w:rFonts w:ascii="Times New Roman" w:hAnsi="Times New Roman" w:cs="Times New Roman"/>
          <w:color w:val="000000"/>
          <w:kern w:val="0"/>
          <w:szCs w:val="20"/>
          <w:lang w:val="en-GB" w:eastAsia="de-DE"/>
        </w:rPr>
        <w:t>level (e-h) changes of logarithm transferred leaf N</w:t>
      </w:r>
      <w:proofErr w:type="gramStart"/>
      <w:r w:rsidR="00E948E2" w:rsidRPr="002A41B4">
        <w:rPr>
          <w:rFonts w:ascii="Times New Roman" w:hAnsi="Times New Roman" w:cs="Times New Roman"/>
          <w:color w:val="000000"/>
          <w:kern w:val="0"/>
          <w:szCs w:val="20"/>
          <w:lang w:val="en-GB" w:eastAsia="de-DE"/>
        </w:rPr>
        <w:t>:P</w:t>
      </w:r>
      <w:proofErr w:type="gramEnd"/>
      <w:r w:rsidR="00E948E2" w:rsidRPr="002A41B4">
        <w:rPr>
          <w:rFonts w:ascii="Times New Roman" w:hAnsi="Times New Roman" w:cs="Times New Roman"/>
          <w:color w:val="000000"/>
          <w:kern w:val="0"/>
          <w:szCs w:val="20"/>
          <w:lang w:val="en-GB" w:eastAsia="de-DE"/>
        </w:rPr>
        <w:t xml:space="preserve"> ratio in relation to climate (mean annual temperature and annual precipitation, MAT &amp; AP) and soil nutrition (soil total nitrogen and phosphorus concentrations, STN &amp; STP) for shrubs in Northern China.</w:t>
      </w:r>
      <w:r w:rsidR="007E0016" w:rsidRPr="002A41B4">
        <w:rPr>
          <w:rFonts w:ascii="Times New Roman" w:hAnsi="Times New Roman" w:cs="Times New Roman"/>
          <w:color w:val="000000"/>
          <w:kern w:val="0"/>
          <w:szCs w:val="20"/>
          <w:lang w:val="en-GB" w:eastAsia="de-DE"/>
        </w:rPr>
        <w:t xml:space="preserve"> </w:t>
      </w:r>
      <w:r w:rsidR="00E948E2" w:rsidRPr="002A41B4">
        <w:rPr>
          <w:rFonts w:ascii="Times New Roman" w:hAnsi="Times New Roman" w:cs="Times New Roman"/>
          <w:color w:val="000000"/>
          <w:kern w:val="0"/>
          <w:szCs w:val="20"/>
          <w:lang w:val="en-GB" w:eastAsia="de-DE"/>
        </w:rPr>
        <w:t>Grey solid dots, black open circles and black solid dots represent samples from temperate, subalpine, and de</w:t>
      </w:r>
      <w:del w:id="231" w:author="Xian Yang" w:date="2015-12-25T11:28:00Z">
        <w:r w:rsidR="00E948E2" w:rsidRPr="002A41B4" w:rsidDel="00DE61AA">
          <w:rPr>
            <w:rFonts w:ascii="Times New Roman" w:hAnsi="Times New Roman" w:cs="Times New Roman"/>
            <w:color w:val="000000"/>
            <w:kern w:val="0"/>
            <w:szCs w:val="20"/>
            <w:lang w:val="en-GB" w:eastAsia="de-DE"/>
          </w:rPr>
          <w:delText>s</w:delText>
        </w:r>
      </w:del>
      <w:r w:rsidR="00E948E2" w:rsidRPr="002A41B4">
        <w:rPr>
          <w:rFonts w:ascii="Times New Roman" w:hAnsi="Times New Roman" w:cs="Times New Roman"/>
          <w:color w:val="000000"/>
          <w:kern w:val="0"/>
          <w:szCs w:val="20"/>
          <w:lang w:val="en-GB" w:eastAsia="de-DE"/>
        </w:rPr>
        <w:t xml:space="preserve">sert </w:t>
      </w:r>
      <w:proofErr w:type="spellStart"/>
      <w:r w:rsidR="00E948E2" w:rsidRPr="002A41B4">
        <w:rPr>
          <w:rFonts w:ascii="Times New Roman" w:hAnsi="Times New Roman" w:cs="Times New Roman"/>
          <w:color w:val="000000"/>
          <w:kern w:val="0"/>
          <w:szCs w:val="20"/>
          <w:lang w:val="en-GB" w:eastAsia="de-DE"/>
        </w:rPr>
        <w:t>shrublands</w:t>
      </w:r>
      <w:proofErr w:type="spellEnd"/>
      <w:r w:rsidR="00E948E2" w:rsidRPr="002A41B4">
        <w:rPr>
          <w:rFonts w:ascii="Times New Roman" w:hAnsi="Times New Roman" w:cs="Times New Roman"/>
          <w:color w:val="000000"/>
          <w:kern w:val="0"/>
          <w:szCs w:val="20"/>
          <w:lang w:val="en-GB" w:eastAsia="de-DE"/>
        </w:rPr>
        <w:t>, respectively. Solid lines represent regressions significant at P&lt;0.001, and dashed line represents regressions significant at P&lt;0.01.</w:t>
      </w:r>
      <w:r w:rsidR="002A41B4">
        <w:rPr>
          <w:rFonts w:ascii="Times New Roman" w:hAnsi="Times New Roman"/>
        </w:rPr>
        <w:br w:type="page"/>
      </w:r>
    </w:p>
    <w:p w:rsidR="002A41B4" w:rsidRPr="002A41B4" w:rsidRDefault="002A41B4" w:rsidP="002A41B4">
      <w:pPr>
        <w:widowControl/>
        <w:suppressLineNumbers/>
        <w:spacing w:line="480" w:lineRule="auto"/>
        <w:jc w:val="left"/>
        <w:rPr>
          <w:rFonts w:ascii="Times New Roman" w:hAnsi="Times New Roman"/>
        </w:rPr>
      </w:pPr>
      <w:r w:rsidRPr="000D5C28">
        <w:rPr>
          <w:rFonts w:ascii="Times New Roman" w:hAnsi="Times New Roman"/>
          <w:noProof/>
        </w:rPr>
        <w:lastRenderedPageBreak/>
        <w:drawing>
          <wp:inline distT="0" distB="0" distL="0" distR="0">
            <wp:extent cx="5433018" cy="2165138"/>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pdf"/>
                    <pic:cNvPicPr/>
                  </pic:nvPicPr>
                  <pic:blipFill>
                    <a:blip r:embed="rId14">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437203" cy="2166806"/>
                    </a:xfrm>
                    <a:prstGeom prst="rect">
                      <a:avLst/>
                    </a:prstGeom>
                  </pic:spPr>
                </pic:pic>
              </a:graphicData>
            </a:graphic>
          </wp:inline>
        </w:drawing>
      </w:r>
    </w:p>
    <w:p w:rsidR="002A41B4" w:rsidRDefault="002A41B4" w:rsidP="002A41B4">
      <w:pPr>
        <w:widowControl/>
        <w:spacing w:before="120" w:line="360" w:lineRule="auto"/>
        <w:rPr>
          <w:rFonts w:ascii="Times New Roman" w:hAnsi="Times New Roman" w:cs="Times New Roman"/>
          <w:color w:val="000000"/>
          <w:kern w:val="0"/>
          <w:szCs w:val="20"/>
          <w:lang w:val="en-GB"/>
        </w:rPr>
      </w:pPr>
    </w:p>
    <w:p w:rsidR="006A22A0" w:rsidRPr="002A41B4" w:rsidRDefault="007E0016" w:rsidP="002A41B4">
      <w:pPr>
        <w:widowControl/>
        <w:spacing w:before="120" w:line="360" w:lineRule="auto"/>
        <w:rPr>
          <w:rFonts w:ascii="Times New Roman" w:hAnsi="Times New Roman" w:cs="Times New Roman"/>
          <w:color w:val="000000"/>
          <w:kern w:val="0"/>
          <w:szCs w:val="20"/>
          <w:lang w:val="en-GB"/>
        </w:rPr>
        <w:sectPr w:rsidR="006A22A0" w:rsidRPr="002A41B4" w:rsidSect="00F809B0">
          <w:pgSz w:w="11900" w:h="16840"/>
          <w:pgMar w:top="1440" w:right="1440" w:bottom="1440" w:left="1440" w:header="851" w:footer="992" w:gutter="0"/>
          <w:lnNumType w:countBy="1"/>
          <w:pgNumType w:start="24"/>
          <w:cols w:space="425"/>
          <w:docGrid w:type="lines" w:linePitch="326"/>
        </w:sectPr>
      </w:pPr>
      <w:r w:rsidRPr="002A41B4">
        <w:rPr>
          <w:rFonts w:ascii="Times New Roman" w:hAnsi="Times New Roman" w:cs="Times New Roman"/>
          <w:color w:val="000000"/>
          <w:kern w:val="0"/>
          <w:szCs w:val="20"/>
          <w:lang w:val="en-GB" w:eastAsia="de-DE"/>
        </w:rPr>
        <w:t xml:space="preserve">Figure </w:t>
      </w:r>
      <w:r w:rsidR="00060803" w:rsidRPr="002A41B4">
        <w:rPr>
          <w:rFonts w:ascii="Times New Roman" w:hAnsi="Times New Roman" w:cs="Times New Roman"/>
          <w:color w:val="000000"/>
          <w:kern w:val="0"/>
          <w:szCs w:val="20"/>
          <w:lang w:val="en-GB" w:eastAsia="de-DE"/>
        </w:rPr>
        <w:t>4</w:t>
      </w:r>
      <w:r w:rsidRPr="002A41B4">
        <w:rPr>
          <w:rFonts w:ascii="Times New Roman" w:hAnsi="Times New Roman" w:cs="Times New Roman"/>
          <w:color w:val="000000"/>
          <w:kern w:val="0"/>
          <w:szCs w:val="20"/>
          <w:lang w:val="en-GB" w:eastAsia="de-DE"/>
        </w:rPr>
        <w:t>. Decomposition of total variation in leaf N (a)</w:t>
      </w:r>
      <w:r w:rsidR="00A355D9" w:rsidRPr="002A41B4">
        <w:rPr>
          <w:rFonts w:ascii="Times New Roman" w:hAnsi="Times New Roman" w:cs="Times New Roman"/>
          <w:color w:val="000000"/>
          <w:kern w:val="0"/>
          <w:szCs w:val="20"/>
          <w:lang w:val="en-GB" w:eastAsia="de-DE"/>
        </w:rPr>
        <w:t>,</w:t>
      </w:r>
      <w:r w:rsidRPr="002A41B4">
        <w:rPr>
          <w:rFonts w:ascii="Times New Roman" w:hAnsi="Times New Roman" w:cs="Times New Roman"/>
          <w:color w:val="000000"/>
          <w:kern w:val="0"/>
          <w:szCs w:val="20"/>
          <w:lang w:val="en-GB" w:eastAsia="de-DE"/>
        </w:rPr>
        <w:t xml:space="preserve"> P (b)</w:t>
      </w:r>
      <w:r w:rsidR="00A355D9" w:rsidRPr="002A41B4">
        <w:rPr>
          <w:rFonts w:ascii="Times New Roman" w:hAnsi="Times New Roman" w:cs="Times New Roman"/>
          <w:color w:val="000000"/>
          <w:kern w:val="0"/>
          <w:szCs w:val="20"/>
          <w:lang w:val="en-GB" w:eastAsia="de-DE"/>
        </w:rPr>
        <w:t xml:space="preserve"> and N</w:t>
      </w:r>
      <w:proofErr w:type="gramStart"/>
      <w:r w:rsidR="00A355D9" w:rsidRPr="002A41B4">
        <w:rPr>
          <w:rFonts w:ascii="Times New Roman" w:hAnsi="Times New Roman" w:cs="Times New Roman"/>
          <w:color w:val="000000"/>
          <w:kern w:val="0"/>
          <w:szCs w:val="20"/>
          <w:lang w:val="en-GB" w:eastAsia="de-DE"/>
        </w:rPr>
        <w:t>:P</w:t>
      </w:r>
      <w:proofErr w:type="gramEnd"/>
      <w:r w:rsidR="00A355D9" w:rsidRPr="002A41B4">
        <w:rPr>
          <w:rFonts w:ascii="Times New Roman" w:hAnsi="Times New Roman" w:cs="Times New Roman"/>
          <w:color w:val="000000"/>
          <w:kern w:val="0"/>
          <w:szCs w:val="20"/>
          <w:lang w:val="en-GB" w:eastAsia="de-DE"/>
        </w:rPr>
        <w:t xml:space="preserve"> (c)</w:t>
      </w:r>
      <w:del w:id="232" w:author="Xian Yang" w:date="2016-01-04T13:24:00Z">
        <w:r w:rsidRPr="002A41B4" w:rsidDel="00A37A55">
          <w:rPr>
            <w:rFonts w:ascii="Times New Roman" w:hAnsi="Times New Roman" w:cs="Times New Roman"/>
            <w:color w:val="000000"/>
            <w:kern w:val="0"/>
            <w:szCs w:val="20"/>
            <w:lang w:val="en-GB" w:eastAsia="de-DE"/>
          </w:rPr>
          <w:delText xml:space="preserve"> concentrations</w:delText>
        </w:r>
      </w:del>
      <w:r w:rsidRPr="002A41B4">
        <w:rPr>
          <w:rFonts w:ascii="Times New Roman" w:hAnsi="Times New Roman" w:cs="Times New Roman"/>
          <w:color w:val="000000"/>
          <w:kern w:val="0"/>
          <w:szCs w:val="20"/>
          <w:lang w:val="en-GB" w:eastAsia="de-DE"/>
        </w:rPr>
        <w:t xml:space="preserve"> of shrubs </w:t>
      </w:r>
      <w:r w:rsidR="002A41B4">
        <w:rPr>
          <w:rFonts w:ascii="Times New Roman" w:hAnsi="Times New Roman" w:cs="Times New Roman"/>
          <w:color w:val="000000"/>
          <w:kern w:val="0"/>
          <w:szCs w:val="20"/>
          <w:lang w:val="en-GB" w:eastAsia="de-DE"/>
        </w:rPr>
        <w:t xml:space="preserve">in </w:t>
      </w:r>
      <w:proofErr w:type="spellStart"/>
      <w:r w:rsidR="002A41B4">
        <w:rPr>
          <w:rFonts w:ascii="Times New Roman" w:hAnsi="Times New Roman" w:cs="Times New Roman"/>
          <w:color w:val="000000"/>
          <w:kern w:val="0"/>
          <w:szCs w:val="20"/>
          <w:lang w:val="en-GB" w:eastAsia="de-DE"/>
        </w:rPr>
        <w:t>shrubland</w:t>
      </w:r>
      <w:proofErr w:type="spellEnd"/>
      <w:r w:rsidR="002A41B4">
        <w:rPr>
          <w:rFonts w:ascii="Times New Roman" w:hAnsi="Times New Roman" w:cs="Times New Roman"/>
          <w:color w:val="000000"/>
          <w:kern w:val="0"/>
          <w:szCs w:val="20"/>
          <w:lang w:val="en-GB" w:eastAsia="de-DE"/>
        </w:rPr>
        <w:t xml:space="preserve"> of Northern China.</w:t>
      </w:r>
    </w:p>
    <w:p w:rsidR="00F809B0" w:rsidRPr="00F809B0" w:rsidRDefault="00F809B0" w:rsidP="00F809B0">
      <w:pPr>
        <w:pStyle w:val="af2"/>
        <w:rPr>
          <w:lang w:val="en-GB"/>
        </w:rPr>
      </w:pPr>
      <w:r w:rsidRPr="00F809B0">
        <w:rPr>
          <w:lang w:val="en-GB"/>
        </w:rPr>
        <w:lastRenderedPageBreak/>
        <w:t>Supplementary material</w:t>
      </w:r>
    </w:p>
    <w:p w:rsidR="00CE491E" w:rsidRPr="004B6598" w:rsidRDefault="004B6598" w:rsidP="004B6598">
      <w:pPr>
        <w:widowControl/>
        <w:spacing w:before="120" w:line="360" w:lineRule="auto"/>
        <w:rPr>
          <w:rFonts w:ascii="Times New Roman" w:hAnsi="Times New Roman" w:cs="Times New Roman"/>
          <w:color w:val="000000"/>
          <w:kern w:val="0"/>
          <w:szCs w:val="20"/>
          <w:lang w:val="en-GB" w:eastAsia="de-DE"/>
        </w:rPr>
      </w:pPr>
      <w:r w:rsidRPr="004B6598">
        <w:rPr>
          <w:rFonts w:ascii="Times New Roman" w:hAnsi="Times New Roman" w:cs="Times New Roman" w:hint="eastAsia"/>
          <w:color w:val="000000"/>
          <w:kern w:val="0"/>
          <w:szCs w:val="20"/>
          <w:lang w:val="en-GB" w:eastAsia="de-DE"/>
        </w:rPr>
        <w:t>Fig.</w:t>
      </w:r>
      <w:r w:rsidR="00215568" w:rsidRPr="004B6598">
        <w:rPr>
          <w:rFonts w:ascii="Times New Roman" w:hAnsi="Times New Roman" w:cs="Times New Roman"/>
          <w:color w:val="000000"/>
          <w:kern w:val="0"/>
          <w:szCs w:val="20"/>
          <w:lang w:val="en-GB" w:eastAsia="de-DE"/>
        </w:rPr>
        <w:t xml:space="preserve"> S</w:t>
      </w:r>
      <w:r w:rsidR="00CE491E" w:rsidRPr="004B6598">
        <w:rPr>
          <w:rFonts w:ascii="Times New Roman" w:hAnsi="Times New Roman" w:cs="Times New Roman"/>
          <w:color w:val="000000"/>
          <w:kern w:val="0"/>
          <w:szCs w:val="20"/>
          <w:lang w:val="en-GB" w:eastAsia="de-DE"/>
        </w:rPr>
        <w:t>1</w:t>
      </w:r>
      <w:r w:rsidRPr="004B6598">
        <w:rPr>
          <w:rFonts w:ascii="Times New Roman" w:hAnsi="Times New Roman" w:cs="Times New Roman" w:hint="eastAsia"/>
          <w:color w:val="000000"/>
          <w:kern w:val="0"/>
          <w:szCs w:val="20"/>
          <w:lang w:val="en-GB" w:eastAsia="de-DE"/>
        </w:rPr>
        <w:t>.</w:t>
      </w:r>
      <w:r w:rsidR="00CE491E" w:rsidRPr="004B6598">
        <w:rPr>
          <w:rFonts w:ascii="Times New Roman" w:hAnsi="Times New Roman" w:cs="Times New Roman"/>
          <w:color w:val="000000"/>
          <w:kern w:val="0"/>
          <w:szCs w:val="20"/>
          <w:lang w:val="en-GB" w:eastAsia="de-DE"/>
        </w:rPr>
        <w:t xml:space="preserve"> Moran’s I of the residuals the different GLM models.</w:t>
      </w:r>
    </w:p>
    <w:p w:rsidR="00CE491E" w:rsidRDefault="004B6598" w:rsidP="004B6598">
      <w:pPr>
        <w:widowControl/>
        <w:spacing w:before="120" w:line="360" w:lineRule="auto"/>
        <w:rPr>
          <w:ins w:id="233" w:author="Xian Yang" w:date="2016-01-04T11:49:00Z"/>
          <w:rFonts w:ascii="Times New Roman" w:hAnsi="Times New Roman" w:cs="Times New Roman"/>
          <w:color w:val="000000"/>
          <w:kern w:val="0"/>
          <w:szCs w:val="20"/>
          <w:lang w:val="en-GB"/>
        </w:rPr>
      </w:pPr>
      <w:r w:rsidRPr="004B6598">
        <w:rPr>
          <w:rFonts w:ascii="Times New Roman" w:hAnsi="Times New Roman" w:cs="Times New Roman" w:hint="eastAsia"/>
          <w:color w:val="000000"/>
          <w:kern w:val="0"/>
          <w:szCs w:val="20"/>
          <w:lang w:val="en-GB" w:eastAsia="de-DE"/>
        </w:rPr>
        <w:t>Fig.</w:t>
      </w:r>
      <w:r w:rsidR="00215568" w:rsidRPr="004B6598">
        <w:rPr>
          <w:rFonts w:ascii="Times New Roman" w:hAnsi="Times New Roman" w:cs="Times New Roman"/>
          <w:color w:val="000000"/>
          <w:kern w:val="0"/>
          <w:szCs w:val="20"/>
          <w:lang w:val="en-GB" w:eastAsia="de-DE"/>
        </w:rPr>
        <w:t xml:space="preserve"> S</w:t>
      </w:r>
      <w:r w:rsidRPr="004B6598">
        <w:rPr>
          <w:rFonts w:ascii="Times New Roman" w:hAnsi="Times New Roman" w:cs="Times New Roman" w:hint="eastAsia"/>
          <w:color w:val="000000"/>
          <w:kern w:val="0"/>
          <w:szCs w:val="20"/>
          <w:lang w:val="en-GB" w:eastAsia="de-DE"/>
        </w:rPr>
        <w:t>2.</w:t>
      </w:r>
      <w:r w:rsidR="00CE491E" w:rsidRPr="004B6598">
        <w:rPr>
          <w:rFonts w:ascii="Times New Roman" w:hAnsi="Times New Roman" w:cs="Times New Roman"/>
          <w:color w:val="000000"/>
          <w:kern w:val="0"/>
          <w:szCs w:val="20"/>
          <w:lang w:val="en-GB" w:eastAsia="de-DE"/>
        </w:rPr>
        <w:t xml:space="preserve"> Histograms showing the distributions of leaf nitrogen (mg g</w:t>
      </w:r>
      <w:r w:rsidR="00CE491E" w:rsidRPr="004B6598">
        <w:rPr>
          <w:rFonts w:ascii="Times New Roman" w:hAnsi="Times New Roman" w:cs="Times New Roman"/>
          <w:color w:val="000000"/>
          <w:kern w:val="0"/>
          <w:szCs w:val="20"/>
          <w:vertAlign w:val="superscript"/>
          <w:lang w:val="en-GB" w:eastAsia="de-DE"/>
        </w:rPr>
        <w:t>−1</w:t>
      </w:r>
      <w:r w:rsidR="00CE491E" w:rsidRPr="004B6598">
        <w:rPr>
          <w:rFonts w:ascii="Times New Roman" w:hAnsi="Times New Roman" w:cs="Times New Roman"/>
          <w:color w:val="000000"/>
          <w:kern w:val="0"/>
          <w:szCs w:val="20"/>
          <w:lang w:val="en-GB" w:eastAsia="de-DE"/>
        </w:rPr>
        <w:t>) (a), phosphorus (mg g</w:t>
      </w:r>
      <w:r w:rsidR="00CE491E" w:rsidRPr="004B6598">
        <w:rPr>
          <w:rFonts w:ascii="Times New Roman" w:hAnsi="Times New Roman" w:cs="Times New Roman"/>
          <w:color w:val="000000"/>
          <w:kern w:val="0"/>
          <w:szCs w:val="20"/>
          <w:vertAlign w:val="superscript"/>
          <w:lang w:val="en-GB" w:eastAsia="de-DE"/>
        </w:rPr>
        <w:t>−1</w:t>
      </w:r>
      <w:r w:rsidR="00CE491E" w:rsidRPr="004B6598">
        <w:rPr>
          <w:rFonts w:ascii="Times New Roman" w:hAnsi="Times New Roman" w:cs="Times New Roman"/>
          <w:color w:val="000000"/>
          <w:kern w:val="0"/>
          <w:szCs w:val="20"/>
          <w:lang w:val="en-GB" w:eastAsia="de-DE"/>
        </w:rPr>
        <w:t>) (b), and N</w:t>
      </w:r>
      <w:proofErr w:type="gramStart"/>
      <w:r w:rsidR="00CE491E" w:rsidRPr="004B6598">
        <w:rPr>
          <w:rFonts w:ascii="Times New Roman" w:hAnsi="Times New Roman" w:cs="Times New Roman"/>
          <w:color w:val="000000"/>
          <w:kern w:val="0"/>
          <w:szCs w:val="20"/>
          <w:lang w:val="en-GB" w:eastAsia="de-DE"/>
        </w:rPr>
        <w:t>:P</w:t>
      </w:r>
      <w:proofErr w:type="gramEnd"/>
      <w:r w:rsidR="00CE491E" w:rsidRPr="004B6598">
        <w:rPr>
          <w:rFonts w:ascii="Times New Roman" w:hAnsi="Times New Roman" w:cs="Times New Roman"/>
          <w:color w:val="000000"/>
          <w:kern w:val="0"/>
          <w:szCs w:val="20"/>
          <w:lang w:val="en-GB" w:eastAsia="de-DE"/>
        </w:rPr>
        <w:t xml:space="preserve"> (c) for all observations.</w:t>
      </w:r>
    </w:p>
    <w:p w:rsidR="00982A03" w:rsidRPr="00A37A55" w:rsidRDefault="00A37A55" w:rsidP="00A37A55">
      <w:pPr>
        <w:widowControl/>
        <w:spacing w:line="360" w:lineRule="auto"/>
        <w:jc w:val="left"/>
        <w:rPr>
          <w:rFonts w:ascii="Times New Roman" w:hAnsi="Times New Roman" w:cs="Times New Roman"/>
        </w:rPr>
      </w:pPr>
      <w:ins w:id="234" w:author="Xian Yang" w:date="2016-01-04T13:23:00Z">
        <w:r w:rsidRPr="00A37A55">
          <w:rPr>
            <w:rFonts w:ascii="Times New Roman" w:hAnsi="Times New Roman" w:hint="eastAsia"/>
            <w:szCs w:val="18"/>
          </w:rPr>
          <w:t>Fig. S3.</w:t>
        </w:r>
        <w:r w:rsidRPr="008B39F1">
          <w:rPr>
            <w:rFonts w:ascii="Times New Roman" w:hAnsi="Times New Roman" w:cs="Times New Roman"/>
          </w:rPr>
          <w:t xml:space="preserve"> </w:t>
        </w:r>
        <w:r w:rsidRPr="002A41B4">
          <w:rPr>
            <w:rFonts w:ascii="Times New Roman" w:hAnsi="Times New Roman" w:cs="Times New Roman"/>
            <w:color w:val="000000"/>
            <w:kern w:val="0"/>
            <w:szCs w:val="20"/>
            <w:lang w:val="en-GB" w:eastAsia="de-DE"/>
          </w:rPr>
          <w:t>Decomposition of total variation in leaf N (a</w:t>
        </w:r>
        <w:r>
          <w:rPr>
            <w:rFonts w:ascii="Times New Roman" w:hAnsi="Times New Roman" w:cs="Times New Roman" w:hint="eastAsia"/>
            <w:color w:val="000000"/>
            <w:kern w:val="0"/>
            <w:szCs w:val="20"/>
            <w:lang w:val="en-GB"/>
          </w:rPr>
          <w:t>, d</w:t>
        </w:r>
        <w:r w:rsidRPr="002A41B4">
          <w:rPr>
            <w:rFonts w:ascii="Times New Roman" w:hAnsi="Times New Roman" w:cs="Times New Roman"/>
            <w:color w:val="000000"/>
            <w:kern w:val="0"/>
            <w:szCs w:val="20"/>
            <w:lang w:val="en-GB" w:eastAsia="de-DE"/>
          </w:rPr>
          <w:t>), P (b</w:t>
        </w:r>
        <w:r>
          <w:rPr>
            <w:rFonts w:ascii="Times New Roman" w:hAnsi="Times New Roman" w:cs="Times New Roman" w:hint="eastAsia"/>
            <w:color w:val="000000"/>
            <w:kern w:val="0"/>
            <w:szCs w:val="20"/>
            <w:lang w:val="en-GB"/>
          </w:rPr>
          <w:t>, e</w:t>
        </w:r>
        <w:r w:rsidRPr="002A41B4">
          <w:rPr>
            <w:rFonts w:ascii="Times New Roman" w:hAnsi="Times New Roman" w:cs="Times New Roman"/>
            <w:color w:val="000000"/>
            <w:kern w:val="0"/>
            <w:szCs w:val="20"/>
            <w:lang w:val="en-GB" w:eastAsia="de-DE"/>
          </w:rPr>
          <w:t>) and N</w:t>
        </w:r>
        <w:proofErr w:type="gramStart"/>
        <w:r w:rsidRPr="002A41B4">
          <w:rPr>
            <w:rFonts w:ascii="Times New Roman" w:hAnsi="Times New Roman" w:cs="Times New Roman"/>
            <w:color w:val="000000"/>
            <w:kern w:val="0"/>
            <w:szCs w:val="20"/>
            <w:lang w:val="en-GB" w:eastAsia="de-DE"/>
          </w:rPr>
          <w:t>:P</w:t>
        </w:r>
        <w:proofErr w:type="gramEnd"/>
        <w:r w:rsidRPr="002A41B4">
          <w:rPr>
            <w:rFonts w:ascii="Times New Roman" w:hAnsi="Times New Roman" w:cs="Times New Roman"/>
            <w:color w:val="000000"/>
            <w:kern w:val="0"/>
            <w:szCs w:val="20"/>
            <w:lang w:val="en-GB" w:eastAsia="de-DE"/>
          </w:rPr>
          <w:t xml:space="preserve"> (c</w:t>
        </w:r>
        <w:r>
          <w:rPr>
            <w:rFonts w:ascii="Times New Roman" w:hAnsi="Times New Roman" w:cs="Times New Roman" w:hint="eastAsia"/>
            <w:color w:val="000000"/>
            <w:kern w:val="0"/>
            <w:szCs w:val="20"/>
            <w:lang w:val="en-GB"/>
          </w:rPr>
          <w:t>, f</w:t>
        </w:r>
        <w:r w:rsidRPr="002A41B4">
          <w:rPr>
            <w:rFonts w:ascii="Times New Roman" w:hAnsi="Times New Roman" w:cs="Times New Roman"/>
            <w:color w:val="000000"/>
            <w:kern w:val="0"/>
            <w:szCs w:val="20"/>
            <w:lang w:val="en-GB" w:eastAsia="de-DE"/>
          </w:rPr>
          <w:t xml:space="preserve">) of shrubs </w:t>
        </w:r>
        <w:r>
          <w:rPr>
            <w:rFonts w:ascii="Times New Roman" w:hAnsi="Times New Roman" w:cs="Times New Roman"/>
            <w:color w:val="000000"/>
            <w:kern w:val="0"/>
            <w:szCs w:val="20"/>
            <w:lang w:val="en-GB" w:eastAsia="de-DE"/>
          </w:rPr>
          <w:t xml:space="preserve">in </w:t>
        </w:r>
        <w:r>
          <w:rPr>
            <w:rFonts w:ascii="Times New Roman" w:hAnsi="Times New Roman" w:cs="Times New Roman" w:hint="eastAsia"/>
            <w:color w:val="000000"/>
            <w:kern w:val="0"/>
            <w:szCs w:val="20"/>
            <w:lang w:val="en-GB"/>
          </w:rPr>
          <w:t xml:space="preserve">temperate </w:t>
        </w:r>
        <w:proofErr w:type="spellStart"/>
        <w:r>
          <w:rPr>
            <w:rFonts w:ascii="Times New Roman" w:hAnsi="Times New Roman" w:cs="Times New Roman" w:hint="eastAsia"/>
            <w:color w:val="000000"/>
            <w:kern w:val="0"/>
            <w:szCs w:val="20"/>
            <w:lang w:val="en-GB"/>
          </w:rPr>
          <w:t>shrbland</w:t>
        </w:r>
        <w:proofErr w:type="spellEnd"/>
        <w:r>
          <w:rPr>
            <w:rFonts w:ascii="Times New Roman" w:hAnsi="Times New Roman" w:cs="Times New Roman" w:hint="eastAsia"/>
            <w:color w:val="000000"/>
            <w:kern w:val="0"/>
            <w:szCs w:val="20"/>
            <w:lang w:val="en-GB"/>
          </w:rPr>
          <w:t xml:space="preserve"> (a-c) and desert </w:t>
        </w:r>
        <w:proofErr w:type="spellStart"/>
        <w:r>
          <w:rPr>
            <w:rFonts w:ascii="Times New Roman" w:hAnsi="Times New Roman" w:cs="Times New Roman" w:hint="eastAsia"/>
            <w:color w:val="000000"/>
            <w:kern w:val="0"/>
            <w:szCs w:val="20"/>
            <w:lang w:val="en-GB"/>
          </w:rPr>
          <w:t>shrubland</w:t>
        </w:r>
        <w:proofErr w:type="spellEnd"/>
        <w:r>
          <w:rPr>
            <w:rFonts w:ascii="Times New Roman" w:hAnsi="Times New Roman" w:cs="Times New Roman" w:hint="eastAsia"/>
            <w:color w:val="000000"/>
            <w:kern w:val="0"/>
            <w:szCs w:val="20"/>
            <w:lang w:val="en-GB"/>
          </w:rPr>
          <w:t xml:space="preserve"> (d-f)</w:t>
        </w:r>
        <w:r>
          <w:rPr>
            <w:rFonts w:ascii="Times New Roman" w:hAnsi="Times New Roman" w:cs="Times New Roman"/>
            <w:color w:val="000000"/>
            <w:kern w:val="0"/>
            <w:szCs w:val="20"/>
            <w:lang w:val="en-GB" w:eastAsia="de-DE"/>
          </w:rPr>
          <w:t>.</w:t>
        </w:r>
      </w:ins>
    </w:p>
    <w:p w:rsidR="00CE491E" w:rsidRPr="004B6598" w:rsidRDefault="004B6598" w:rsidP="004B6598">
      <w:pPr>
        <w:widowControl/>
        <w:spacing w:before="120" w:line="360" w:lineRule="auto"/>
        <w:rPr>
          <w:rFonts w:ascii="Times New Roman" w:hAnsi="Times New Roman" w:cs="Times New Roman"/>
          <w:color w:val="000000"/>
          <w:kern w:val="0"/>
          <w:szCs w:val="20"/>
          <w:lang w:val="en-GB" w:eastAsia="de-DE"/>
        </w:rPr>
      </w:pPr>
      <w:r w:rsidRPr="004B6598">
        <w:rPr>
          <w:rFonts w:ascii="Times New Roman" w:hAnsi="Times New Roman" w:cs="Times New Roman" w:hint="eastAsia"/>
          <w:color w:val="000000"/>
          <w:kern w:val="0"/>
          <w:szCs w:val="20"/>
          <w:lang w:val="en-GB" w:eastAsia="de-DE"/>
        </w:rPr>
        <w:t>Fig.</w:t>
      </w:r>
      <w:r w:rsidR="00215568" w:rsidRPr="004B6598">
        <w:rPr>
          <w:rFonts w:ascii="Times New Roman" w:hAnsi="Times New Roman" w:cs="Times New Roman"/>
          <w:color w:val="000000"/>
          <w:kern w:val="0"/>
          <w:szCs w:val="20"/>
          <w:lang w:val="en-GB" w:eastAsia="de-DE"/>
        </w:rPr>
        <w:t xml:space="preserve"> S</w:t>
      </w:r>
      <w:ins w:id="235" w:author="Xian Yang" w:date="2016-01-04T13:23:00Z">
        <w:r w:rsidR="00A37A55">
          <w:rPr>
            <w:rFonts w:ascii="Times New Roman" w:hAnsi="Times New Roman" w:cs="Times New Roman" w:hint="eastAsia"/>
            <w:color w:val="000000"/>
            <w:kern w:val="0"/>
            <w:szCs w:val="20"/>
            <w:lang w:val="en-GB" w:eastAsia="de-DE"/>
          </w:rPr>
          <w:t>4</w:t>
        </w:r>
      </w:ins>
      <w:del w:id="236" w:author="Xian Yang" w:date="2016-01-04T13:23:00Z">
        <w:r w:rsidRPr="004B6598" w:rsidDel="00A37A55">
          <w:rPr>
            <w:rFonts w:ascii="Times New Roman" w:hAnsi="Times New Roman" w:cs="Times New Roman" w:hint="eastAsia"/>
            <w:color w:val="000000"/>
            <w:kern w:val="0"/>
            <w:szCs w:val="20"/>
            <w:lang w:val="en-GB" w:eastAsia="de-DE"/>
          </w:rPr>
          <w:delText>3</w:delText>
        </w:r>
      </w:del>
      <w:r w:rsidRPr="004B6598">
        <w:rPr>
          <w:rFonts w:ascii="Times New Roman" w:hAnsi="Times New Roman" w:cs="Times New Roman" w:hint="eastAsia"/>
          <w:color w:val="000000"/>
          <w:kern w:val="0"/>
          <w:szCs w:val="20"/>
          <w:lang w:val="en-GB" w:eastAsia="de-DE"/>
        </w:rPr>
        <w:t>.</w:t>
      </w:r>
      <w:r w:rsidR="00CE491E" w:rsidRPr="004B6598">
        <w:rPr>
          <w:rFonts w:ascii="Times New Roman" w:hAnsi="Times New Roman" w:cs="Times New Roman"/>
          <w:color w:val="000000"/>
          <w:kern w:val="0"/>
          <w:szCs w:val="20"/>
          <w:lang w:val="en-GB" w:eastAsia="de-DE"/>
        </w:rPr>
        <w:t xml:space="preserve"> Different leaf N (black) and P (grey) concentrations among life forms (a) and different leaf N concentration among functional groups (b) in China.</w:t>
      </w:r>
    </w:p>
    <w:p w:rsidR="007E0016" w:rsidRPr="00D74C76" w:rsidRDefault="007E0016" w:rsidP="00D74C76">
      <w:pPr>
        <w:widowControl/>
        <w:suppressLineNumbers/>
        <w:spacing w:line="480" w:lineRule="auto"/>
        <w:jc w:val="left"/>
        <w:rPr>
          <w:rFonts w:ascii="Times New Roman" w:hAnsi="Times New Roman" w:cs="Times New Roman"/>
        </w:rPr>
      </w:pPr>
    </w:p>
    <w:sectPr w:rsidR="007E0016" w:rsidRPr="00D74C76" w:rsidSect="00F809B0">
      <w:pgSz w:w="11900" w:h="16840"/>
      <w:pgMar w:top="1440" w:right="1440" w:bottom="1440" w:left="1440" w:header="851" w:footer="992" w:gutter="0"/>
      <w:lnNumType w:countBy="1"/>
      <w:cols w:space="425"/>
      <w:docGrid w:type="lines"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072B" w:rsidRDefault="0053072B" w:rsidP="00B23B69">
      <w:r>
        <w:separator/>
      </w:r>
    </w:p>
  </w:endnote>
  <w:endnote w:type="continuationSeparator" w:id="0">
    <w:p w:rsidR="0053072B" w:rsidRDefault="0053072B" w:rsidP="00B23B6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Heiti SC Light">
    <w:altName w:val="Arial Unicode MS"/>
    <w:charset w:val="50"/>
    <w:family w:val="auto"/>
    <w:pitch w:val="variable"/>
    <w:sig w:usb0="00000000" w:usb1="080E004A" w:usb2="00000010" w:usb3="00000000" w:csb0="003E0000"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2DA2" w:rsidRDefault="00322E4F" w:rsidP="00F809B0">
    <w:pPr>
      <w:pStyle w:val="a9"/>
      <w:framePr w:wrap="around" w:vAnchor="text" w:hAnchor="margin" w:xAlign="right" w:y="1"/>
      <w:rPr>
        <w:rStyle w:val="ab"/>
      </w:rPr>
    </w:pPr>
    <w:r>
      <w:rPr>
        <w:rStyle w:val="ab"/>
      </w:rPr>
      <w:fldChar w:fldCharType="begin"/>
    </w:r>
    <w:r w:rsidR="00E12DA2">
      <w:rPr>
        <w:rStyle w:val="ab"/>
      </w:rPr>
      <w:instrText xml:space="preserve">PAGE  </w:instrText>
    </w:r>
    <w:r>
      <w:rPr>
        <w:rStyle w:val="ab"/>
      </w:rPr>
      <w:fldChar w:fldCharType="end"/>
    </w:r>
  </w:p>
  <w:p w:rsidR="00E12DA2" w:rsidRDefault="00E12DA2" w:rsidP="00FE0A2D">
    <w:pPr>
      <w:pStyle w:val="a9"/>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2DA2" w:rsidRDefault="00322E4F" w:rsidP="00F809B0">
    <w:pPr>
      <w:pStyle w:val="a9"/>
      <w:framePr w:wrap="around" w:vAnchor="text" w:hAnchor="margin" w:xAlign="right" w:y="1"/>
      <w:rPr>
        <w:rStyle w:val="ab"/>
      </w:rPr>
    </w:pPr>
    <w:r>
      <w:rPr>
        <w:rStyle w:val="ab"/>
      </w:rPr>
      <w:fldChar w:fldCharType="begin"/>
    </w:r>
    <w:r w:rsidR="00E12DA2">
      <w:rPr>
        <w:rStyle w:val="ab"/>
      </w:rPr>
      <w:instrText xml:space="preserve">PAGE  </w:instrText>
    </w:r>
    <w:r>
      <w:rPr>
        <w:rStyle w:val="ab"/>
      </w:rPr>
      <w:fldChar w:fldCharType="separate"/>
    </w:r>
    <w:r w:rsidR="00935E5E">
      <w:rPr>
        <w:rStyle w:val="ab"/>
        <w:noProof/>
      </w:rPr>
      <w:t>1</w:t>
    </w:r>
    <w:r>
      <w:rPr>
        <w:rStyle w:val="ab"/>
      </w:rPr>
      <w:fldChar w:fldCharType="end"/>
    </w:r>
  </w:p>
  <w:p w:rsidR="00E12DA2" w:rsidRDefault="00E12DA2" w:rsidP="00F16242">
    <w:pPr>
      <w:pStyle w:val="a9"/>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072B" w:rsidRDefault="0053072B" w:rsidP="00B23B69">
      <w:r>
        <w:separator/>
      </w:r>
    </w:p>
  </w:footnote>
  <w:footnote w:type="continuationSeparator" w:id="0">
    <w:p w:rsidR="0053072B" w:rsidRDefault="0053072B" w:rsidP="00B23B6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C4F4856"/>
    <w:multiLevelType w:val="multilevel"/>
    <w:tmpl w:val="FC4215D4"/>
    <w:lvl w:ilvl="0">
      <w:start w:val="1"/>
      <w:numFmt w:val="decimal"/>
      <w:pStyle w:val="1"/>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3.%4"/>
      <w:lvlJc w:val="left"/>
      <w:pPr>
        <w:tabs>
          <w:tab w:val="num" w:pos="864"/>
        </w:tabs>
        <w:ind w:left="864" w:hanging="864"/>
      </w:pPr>
      <w:rPr>
        <w:rFonts w:hint="default"/>
      </w:rPr>
    </w:lvl>
    <w:lvl w:ilvl="4">
      <w:start w:val="1"/>
      <w:numFmt w:val="decimal"/>
      <w:lvlText w:val="%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proofState w:spelling="clean" w:grammar="clean"/>
  <w:trackRevisions/>
  <w:defaultTabStop w:val="420"/>
  <w:drawingGridHorizontalSpacing w:val="120"/>
  <w:drawingGridVerticalSpacing w:val="163"/>
  <w:displayHorizontalDrawingGridEvery w:val="0"/>
  <w:displayVerticalDrawingGridEvery w:val="2"/>
  <w:characterSpacingControl w:val="compressPunctuation"/>
  <w:hdrShapeDefaults>
    <o:shapedefaults v:ext="edit" spidmax="819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4A2B01"/>
    <w:rsid w:val="00001EDE"/>
    <w:rsid w:val="0000519C"/>
    <w:rsid w:val="00007B6B"/>
    <w:rsid w:val="00021E19"/>
    <w:rsid w:val="00025234"/>
    <w:rsid w:val="00030547"/>
    <w:rsid w:val="00031919"/>
    <w:rsid w:val="00046843"/>
    <w:rsid w:val="00046BB5"/>
    <w:rsid w:val="00046FEA"/>
    <w:rsid w:val="00060803"/>
    <w:rsid w:val="00064DBA"/>
    <w:rsid w:val="000656DF"/>
    <w:rsid w:val="00075F29"/>
    <w:rsid w:val="00077351"/>
    <w:rsid w:val="0008044E"/>
    <w:rsid w:val="00080F30"/>
    <w:rsid w:val="0008365C"/>
    <w:rsid w:val="0008432F"/>
    <w:rsid w:val="00086376"/>
    <w:rsid w:val="00087510"/>
    <w:rsid w:val="00093418"/>
    <w:rsid w:val="000A0831"/>
    <w:rsid w:val="000A63AA"/>
    <w:rsid w:val="000A7CFC"/>
    <w:rsid w:val="000B254A"/>
    <w:rsid w:val="000B55D2"/>
    <w:rsid w:val="000B70A0"/>
    <w:rsid w:val="000C555C"/>
    <w:rsid w:val="000C7C0E"/>
    <w:rsid w:val="000D2C18"/>
    <w:rsid w:val="000D3244"/>
    <w:rsid w:val="000D5C28"/>
    <w:rsid w:val="000E3A78"/>
    <w:rsid w:val="000E3AD4"/>
    <w:rsid w:val="000E4A75"/>
    <w:rsid w:val="000E54AD"/>
    <w:rsid w:val="000E7C7B"/>
    <w:rsid w:val="000F4450"/>
    <w:rsid w:val="000F54E0"/>
    <w:rsid w:val="000F5DF9"/>
    <w:rsid w:val="0010502D"/>
    <w:rsid w:val="00112750"/>
    <w:rsid w:val="00112FED"/>
    <w:rsid w:val="00114B90"/>
    <w:rsid w:val="001151E8"/>
    <w:rsid w:val="00122031"/>
    <w:rsid w:val="0012234F"/>
    <w:rsid w:val="00127929"/>
    <w:rsid w:val="001367FC"/>
    <w:rsid w:val="00136E69"/>
    <w:rsid w:val="0015079E"/>
    <w:rsid w:val="001609DD"/>
    <w:rsid w:val="00162A94"/>
    <w:rsid w:val="00163509"/>
    <w:rsid w:val="001655CC"/>
    <w:rsid w:val="00167BB9"/>
    <w:rsid w:val="00181F95"/>
    <w:rsid w:val="00182D64"/>
    <w:rsid w:val="001856F4"/>
    <w:rsid w:val="0018586F"/>
    <w:rsid w:val="001909DC"/>
    <w:rsid w:val="001950B5"/>
    <w:rsid w:val="001A03C8"/>
    <w:rsid w:val="001A4E50"/>
    <w:rsid w:val="001A7553"/>
    <w:rsid w:val="001A7B9D"/>
    <w:rsid w:val="001B06F5"/>
    <w:rsid w:val="001B3201"/>
    <w:rsid w:val="001B510B"/>
    <w:rsid w:val="001C2200"/>
    <w:rsid w:val="001C4B84"/>
    <w:rsid w:val="001D10F5"/>
    <w:rsid w:val="001D2275"/>
    <w:rsid w:val="001D2DEC"/>
    <w:rsid w:val="001D6B78"/>
    <w:rsid w:val="001E2C56"/>
    <w:rsid w:val="001F058D"/>
    <w:rsid w:val="001F11F2"/>
    <w:rsid w:val="001F2ED7"/>
    <w:rsid w:val="001F6932"/>
    <w:rsid w:val="001F730D"/>
    <w:rsid w:val="002042D0"/>
    <w:rsid w:val="0020455D"/>
    <w:rsid w:val="00212030"/>
    <w:rsid w:val="00213464"/>
    <w:rsid w:val="00215568"/>
    <w:rsid w:val="002168E2"/>
    <w:rsid w:val="00222423"/>
    <w:rsid w:val="00224A3E"/>
    <w:rsid w:val="00225D45"/>
    <w:rsid w:val="00226A52"/>
    <w:rsid w:val="002276A5"/>
    <w:rsid w:val="002343CE"/>
    <w:rsid w:val="0023538E"/>
    <w:rsid w:val="002357A2"/>
    <w:rsid w:val="00241351"/>
    <w:rsid w:val="002432BB"/>
    <w:rsid w:val="002505F1"/>
    <w:rsid w:val="00254F5F"/>
    <w:rsid w:val="002620AC"/>
    <w:rsid w:val="00262A5A"/>
    <w:rsid w:val="00263208"/>
    <w:rsid w:val="00264A8E"/>
    <w:rsid w:val="002724D9"/>
    <w:rsid w:val="00272AFE"/>
    <w:rsid w:val="00274893"/>
    <w:rsid w:val="0027654B"/>
    <w:rsid w:val="00292D3C"/>
    <w:rsid w:val="002978AA"/>
    <w:rsid w:val="00297E40"/>
    <w:rsid w:val="002A41B4"/>
    <w:rsid w:val="002A6231"/>
    <w:rsid w:val="002A73E8"/>
    <w:rsid w:val="002A76CC"/>
    <w:rsid w:val="002B28CC"/>
    <w:rsid w:val="002B7E16"/>
    <w:rsid w:val="002C3036"/>
    <w:rsid w:val="002C544B"/>
    <w:rsid w:val="002C6C27"/>
    <w:rsid w:val="002C7C23"/>
    <w:rsid w:val="002C7DF8"/>
    <w:rsid w:val="002D2C66"/>
    <w:rsid w:val="002D61FE"/>
    <w:rsid w:val="002E4DEC"/>
    <w:rsid w:val="002E721E"/>
    <w:rsid w:val="002F0083"/>
    <w:rsid w:val="002F0314"/>
    <w:rsid w:val="002F11F3"/>
    <w:rsid w:val="002F2ABA"/>
    <w:rsid w:val="002F6EF7"/>
    <w:rsid w:val="0030135D"/>
    <w:rsid w:val="00301FF2"/>
    <w:rsid w:val="0030302C"/>
    <w:rsid w:val="00303235"/>
    <w:rsid w:val="00306D8B"/>
    <w:rsid w:val="00307EDD"/>
    <w:rsid w:val="00313B96"/>
    <w:rsid w:val="0031470D"/>
    <w:rsid w:val="00314877"/>
    <w:rsid w:val="00322E4F"/>
    <w:rsid w:val="00330816"/>
    <w:rsid w:val="00342196"/>
    <w:rsid w:val="003449C1"/>
    <w:rsid w:val="00347E51"/>
    <w:rsid w:val="0035617C"/>
    <w:rsid w:val="003626FB"/>
    <w:rsid w:val="003729BA"/>
    <w:rsid w:val="00382842"/>
    <w:rsid w:val="00384B29"/>
    <w:rsid w:val="0038725E"/>
    <w:rsid w:val="00393EBE"/>
    <w:rsid w:val="003A7DD5"/>
    <w:rsid w:val="003B0D49"/>
    <w:rsid w:val="003B693A"/>
    <w:rsid w:val="003C1135"/>
    <w:rsid w:val="003C6005"/>
    <w:rsid w:val="003D2404"/>
    <w:rsid w:val="003D628E"/>
    <w:rsid w:val="003D655F"/>
    <w:rsid w:val="003D7FC9"/>
    <w:rsid w:val="003E017B"/>
    <w:rsid w:val="003E0223"/>
    <w:rsid w:val="003E4CA3"/>
    <w:rsid w:val="003E7578"/>
    <w:rsid w:val="003E7F16"/>
    <w:rsid w:val="003F0197"/>
    <w:rsid w:val="003F4357"/>
    <w:rsid w:val="003F4437"/>
    <w:rsid w:val="003F63B2"/>
    <w:rsid w:val="00401D50"/>
    <w:rsid w:val="0040674E"/>
    <w:rsid w:val="004067B3"/>
    <w:rsid w:val="004114E0"/>
    <w:rsid w:val="00413FE1"/>
    <w:rsid w:val="00416E64"/>
    <w:rsid w:val="00416EB8"/>
    <w:rsid w:val="00421972"/>
    <w:rsid w:val="00423F84"/>
    <w:rsid w:val="00430690"/>
    <w:rsid w:val="00432EB6"/>
    <w:rsid w:val="004402CA"/>
    <w:rsid w:val="00444EE3"/>
    <w:rsid w:val="00447D31"/>
    <w:rsid w:val="0045174F"/>
    <w:rsid w:val="00454553"/>
    <w:rsid w:val="00456893"/>
    <w:rsid w:val="00457A98"/>
    <w:rsid w:val="00471D7D"/>
    <w:rsid w:val="00473D00"/>
    <w:rsid w:val="00475739"/>
    <w:rsid w:val="00477F8E"/>
    <w:rsid w:val="00491CC9"/>
    <w:rsid w:val="0049310C"/>
    <w:rsid w:val="0049391D"/>
    <w:rsid w:val="00496DD1"/>
    <w:rsid w:val="004A2479"/>
    <w:rsid w:val="004A2B01"/>
    <w:rsid w:val="004A32AE"/>
    <w:rsid w:val="004B078E"/>
    <w:rsid w:val="004B1134"/>
    <w:rsid w:val="004B14DD"/>
    <w:rsid w:val="004B374B"/>
    <w:rsid w:val="004B4083"/>
    <w:rsid w:val="004B6598"/>
    <w:rsid w:val="004B76C2"/>
    <w:rsid w:val="004D05F8"/>
    <w:rsid w:val="004D2C1E"/>
    <w:rsid w:val="004D5207"/>
    <w:rsid w:val="004E2214"/>
    <w:rsid w:val="004E3626"/>
    <w:rsid w:val="004E3BDE"/>
    <w:rsid w:val="004E42EA"/>
    <w:rsid w:val="004E7639"/>
    <w:rsid w:val="004F16A6"/>
    <w:rsid w:val="00504DD9"/>
    <w:rsid w:val="00511913"/>
    <w:rsid w:val="005219E9"/>
    <w:rsid w:val="0053072B"/>
    <w:rsid w:val="0053137C"/>
    <w:rsid w:val="00531ACB"/>
    <w:rsid w:val="00537CEB"/>
    <w:rsid w:val="005471C9"/>
    <w:rsid w:val="00547272"/>
    <w:rsid w:val="0055473C"/>
    <w:rsid w:val="00554EAD"/>
    <w:rsid w:val="00555283"/>
    <w:rsid w:val="0055735C"/>
    <w:rsid w:val="00560C10"/>
    <w:rsid w:val="0056358B"/>
    <w:rsid w:val="00564401"/>
    <w:rsid w:val="005655EE"/>
    <w:rsid w:val="00566304"/>
    <w:rsid w:val="00572FD2"/>
    <w:rsid w:val="00573BA6"/>
    <w:rsid w:val="00573BCC"/>
    <w:rsid w:val="00577071"/>
    <w:rsid w:val="005802CA"/>
    <w:rsid w:val="00580717"/>
    <w:rsid w:val="00580B23"/>
    <w:rsid w:val="00582992"/>
    <w:rsid w:val="005836DC"/>
    <w:rsid w:val="005840E2"/>
    <w:rsid w:val="00584775"/>
    <w:rsid w:val="005902D1"/>
    <w:rsid w:val="00595F84"/>
    <w:rsid w:val="005A09FC"/>
    <w:rsid w:val="005A36A2"/>
    <w:rsid w:val="005A4DF0"/>
    <w:rsid w:val="005C3F02"/>
    <w:rsid w:val="005C669C"/>
    <w:rsid w:val="005D42FB"/>
    <w:rsid w:val="005D49B2"/>
    <w:rsid w:val="005D5A0D"/>
    <w:rsid w:val="005D7278"/>
    <w:rsid w:val="005E1E43"/>
    <w:rsid w:val="005F45F4"/>
    <w:rsid w:val="00603035"/>
    <w:rsid w:val="00603BEA"/>
    <w:rsid w:val="00610D72"/>
    <w:rsid w:val="006144E2"/>
    <w:rsid w:val="00622EF5"/>
    <w:rsid w:val="00634F2E"/>
    <w:rsid w:val="00646F2C"/>
    <w:rsid w:val="00651B8D"/>
    <w:rsid w:val="00653FB4"/>
    <w:rsid w:val="00672F0E"/>
    <w:rsid w:val="0068485F"/>
    <w:rsid w:val="0068499E"/>
    <w:rsid w:val="00684A15"/>
    <w:rsid w:val="00693145"/>
    <w:rsid w:val="00693CAB"/>
    <w:rsid w:val="00694796"/>
    <w:rsid w:val="006A0F47"/>
    <w:rsid w:val="006A22A0"/>
    <w:rsid w:val="006A3C04"/>
    <w:rsid w:val="006B317B"/>
    <w:rsid w:val="006B418A"/>
    <w:rsid w:val="006B66B6"/>
    <w:rsid w:val="006C0AAE"/>
    <w:rsid w:val="006C1124"/>
    <w:rsid w:val="006C1DEA"/>
    <w:rsid w:val="006C3CEF"/>
    <w:rsid w:val="006C5BF6"/>
    <w:rsid w:val="006C5F47"/>
    <w:rsid w:val="006C736D"/>
    <w:rsid w:val="006D0975"/>
    <w:rsid w:val="006D13F4"/>
    <w:rsid w:val="006D1EBB"/>
    <w:rsid w:val="006D29C1"/>
    <w:rsid w:val="006D6E4C"/>
    <w:rsid w:val="006E47A1"/>
    <w:rsid w:val="006E7400"/>
    <w:rsid w:val="006E7B80"/>
    <w:rsid w:val="006F032E"/>
    <w:rsid w:val="006F039F"/>
    <w:rsid w:val="006F1AD6"/>
    <w:rsid w:val="006F6358"/>
    <w:rsid w:val="00710CAF"/>
    <w:rsid w:val="00713348"/>
    <w:rsid w:val="00720527"/>
    <w:rsid w:val="007246BF"/>
    <w:rsid w:val="00726E7B"/>
    <w:rsid w:val="00732B03"/>
    <w:rsid w:val="00737442"/>
    <w:rsid w:val="00744B7C"/>
    <w:rsid w:val="00744CC8"/>
    <w:rsid w:val="00746339"/>
    <w:rsid w:val="0074795D"/>
    <w:rsid w:val="007545DB"/>
    <w:rsid w:val="00757662"/>
    <w:rsid w:val="00761AB7"/>
    <w:rsid w:val="00767DBD"/>
    <w:rsid w:val="00774E93"/>
    <w:rsid w:val="0077629E"/>
    <w:rsid w:val="00777130"/>
    <w:rsid w:val="00780B55"/>
    <w:rsid w:val="007834E4"/>
    <w:rsid w:val="007854ED"/>
    <w:rsid w:val="00787C68"/>
    <w:rsid w:val="00797BD4"/>
    <w:rsid w:val="007A556E"/>
    <w:rsid w:val="007A59D0"/>
    <w:rsid w:val="007B0077"/>
    <w:rsid w:val="007B3619"/>
    <w:rsid w:val="007B5ED7"/>
    <w:rsid w:val="007C0004"/>
    <w:rsid w:val="007C544C"/>
    <w:rsid w:val="007D2A40"/>
    <w:rsid w:val="007D3398"/>
    <w:rsid w:val="007E0016"/>
    <w:rsid w:val="007E1A74"/>
    <w:rsid w:val="007E2382"/>
    <w:rsid w:val="007E3F8A"/>
    <w:rsid w:val="007E48B5"/>
    <w:rsid w:val="007E4F13"/>
    <w:rsid w:val="007F00E2"/>
    <w:rsid w:val="007F041B"/>
    <w:rsid w:val="007F16F1"/>
    <w:rsid w:val="007F2075"/>
    <w:rsid w:val="007F5BB9"/>
    <w:rsid w:val="007F7115"/>
    <w:rsid w:val="00801D1A"/>
    <w:rsid w:val="00803B90"/>
    <w:rsid w:val="0080463C"/>
    <w:rsid w:val="0080559B"/>
    <w:rsid w:val="00806669"/>
    <w:rsid w:val="00813AB2"/>
    <w:rsid w:val="00814E54"/>
    <w:rsid w:val="00816473"/>
    <w:rsid w:val="00823C9F"/>
    <w:rsid w:val="00826160"/>
    <w:rsid w:val="008316EC"/>
    <w:rsid w:val="0083792F"/>
    <w:rsid w:val="00844531"/>
    <w:rsid w:val="008451EE"/>
    <w:rsid w:val="0084619F"/>
    <w:rsid w:val="00850C54"/>
    <w:rsid w:val="008514D2"/>
    <w:rsid w:val="00851D02"/>
    <w:rsid w:val="0085302A"/>
    <w:rsid w:val="00855189"/>
    <w:rsid w:val="0085674A"/>
    <w:rsid w:val="00857962"/>
    <w:rsid w:val="0086122B"/>
    <w:rsid w:val="00863166"/>
    <w:rsid w:val="00867FA3"/>
    <w:rsid w:val="00870FEE"/>
    <w:rsid w:val="00872007"/>
    <w:rsid w:val="00873F48"/>
    <w:rsid w:val="00877DEB"/>
    <w:rsid w:val="00881378"/>
    <w:rsid w:val="00881563"/>
    <w:rsid w:val="00882378"/>
    <w:rsid w:val="00884E4D"/>
    <w:rsid w:val="00884E74"/>
    <w:rsid w:val="00885984"/>
    <w:rsid w:val="008865F6"/>
    <w:rsid w:val="00886E98"/>
    <w:rsid w:val="0089027C"/>
    <w:rsid w:val="00893A20"/>
    <w:rsid w:val="00897D1D"/>
    <w:rsid w:val="008A33A3"/>
    <w:rsid w:val="008A3D1C"/>
    <w:rsid w:val="008A63DB"/>
    <w:rsid w:val="008B02DD"/>
    <w:rsid w:val="008B0A93"/>
    <w:rsid w:val="008B0F31"/>
    <w:rsid w:val="008B2FF6"/>
    <w:rsid w:val="008B39F1"/>
    <w:rsid w:val="008C55AB"/>
    <w:rsid w:val="008D3356"/>
    <w:rsid w:val="008D6F45"/>
    <w:rsid w:val="008E01E2"/>
    <w:rsid w:val="008E181D"/>
    <w:rsid w:val="008F455E"/>
    <w:rsid w:val="008F579A"/>
    <w:rsid w:val="0090085C"/>
    <w:rsid w:val="00902BA3"/>
    <w:rsid w:val="0091082A"/>
    <w:rsid w:val="00915148"/>
    <w:rsid w:val="00916736"/>
    <w:rsid w:val="00917423"/>
    <w:rsid w:val="00935E5E"/>
    <w:rsid w:val="00941CDF"/>
    <w:rsid w:val="00945984"/>
    <w:rsid w:val="00945D2F"/>
    <w:rsid w:val="00947D40"/>
    <w:rsid w:val="00951E72"/>
    <w:rsid w:val="00956F9E"/>
    <w:rsid w:val="00965193"/>
    <w:rsid w:val="009658B8"/>
    <w:rsid w:val="00970AC7"/>
    <w:rsid w:val="00973994"/>
    <w:rsid w:val="0097432F"/>
    <w:rsid w:val="00975863"/>
    <w:rsid w:val="009763A5"/>
    <w:rsid w:val="0097705F"/>
    <w:rsid w:val="009804CB"/>
    <w:rsid w:val="009829FF"/>
    <w:rsid w:val="00982A03"/>
    <w:rsid w:val="00984C44"/>
    <w:rsid w:val="00986DC0"/>
    <w:rsid w:val="0099041D"/>
    <w:rsid w:val="00996C6C"/>
    <w:rsid w:val="00997691"/>
    <w:rsid w:val="009A13E8"/>
    <w:rsid w:val="009A1E2B"/>
    <w:rsid w:val="009A365E"/>
    <w:rsid w:val="009C480D"/>
    <w:rsid w:val="009C4C10"/>
    <w:rsid w:val="009C683C"/>
    <w:rsid w:val="009D41A2"/>
    <w:rsid w:val="009D4553"/>
    <w:rsid w:val="009E230C"/>
    <w:rsid w:val="009F31FC"/>
    <w:rsid w:val="009F74E1"/>
    <w:rsid w:val="009F7BBA"/>
    <w:rsid w:val="00A0188B"/>
    <w:rsid w:val="00A112B1"/>
    <w:rsid w:val="00A115AA"/>
    <w:rsid w:val="00A133A6"/>
    <w:rsid w:val="00A22418"/>
    <w:rsid w:val="00A240C7"/>
    <w:rsid w:val="00A31DEB"/>
    <w:rsid w:val="00A355D9"/>
    <w:rsid w:val="00A36D82"/>
    <w:rsid w:val="00A37A1D"/>
    <w:rsid w:val="00A37A55"/>
    <w:rsid w:val="00A42463"/>
    <w:rsid w:val="00A45535"/>
    <w:rsid w:val="00A51C39"/>
    <w:rsid w:val="00A55839"/>
    <w:rsid w:val="00A5647A"/>
    <w:rsid w:val="00A56DAA"/>
    <w:rsid w:val="00A66867"/>
    <w:rsid w:val="00A7486B"/>
    <w:rsid w:val="00A8578C"/>
    <w:rsid w:val="00A93861"/>
    <w:rsid w:val="00A95A2C"/>
    <w:rsid w:val="00AA0A98"/>
    <w:rsid w:val="00AA53D5"/>
    <w:rsid w:val="00AA5C5B"/>
    <w:rsid w:val="00AA68C1"/>
    <w:rsid w:val="00AA7A36"/>
    <w:rsid w:val="00AA7B77"/>
    <w:rsid w:val="00AB3A68"/>
    <w:rsid w:val="00AC117D"/>
    <w:rsid w:val="00AC2BF2"/>
    <w:rsid w:val="00AC2E87"/>
    <w:rsid w:val="00AC3AC5"/>
    <w:rsid w:val="00AD0126"/>
    <w:rsid w:val="00AD0916"/>
    <w:rsid w:val="00AD117F"/>
    <w:rsid w:val="00AD15A3"/>
    <w:rsid w:val="00AF0999"/>
    <w:rsid w:val="00AF171B"/>
    <w:rsid w:val="00AF39B5"/>
    <w:rsid w:val="00AF62F5"/>
    <w:rsid w:val="00B026B9"/>
    <w:rsid w:val="00B05AAC"/>
    <w:rsid w:val="00B118A9"/>
    <w:rsid w:val="00B21951"/>
    <w:rsid w:val="00B21AFD"/>
    <w:rsid w:val="00B23B69"/>
    <w:rsid w:val="00B25A8D"/>
    <w:rsid w:val="00B3726C"/>
    <w:rsid w:val="00B4427E"/>
    <w:rsid w:val="00B461C2"/>
    <w:rsid w:val="00B53971"/>
    <w:rsid w:val="00B559AF"/>
    <w:rsid w:val="00B5750D"/>
    <w:rsid w:val="00B62776"/>
    <w:rsid w:val="00B64C90"/>
    <w:rsid w:val="00B66816"/>
    <w:rsid w:val="00B67506"/>
    <w:rsid w:val="00B70B3C"/>
    <w:rsid w:val="00B72BF4"/>
    <w:rsid w:val="00B80F0C"/>
    <w:rsid w:val="00B938C0"/>
    <w:rsid w:val="00B945FB"/>
    <w:rsid w:val="00B95B3F"/>
    <w:rsid w:val="00BA0734"/>
    <w:rsid w:val="00BA3E54"/>
    <w:rsid w:val="00BA5526"/>
    <w:rsid w:val="00BB58EC"/>
    <w:rsid w:val="00BB63F6"/>
    <w:rsid w:val="00BB665C"/>
    <w:rsid w:val="00BC1EBE"/>
    <w:rsid w:val="00BE326E"/>
    <w:rsid w:val="00BE7D65"/>
    <w:rsid w:val="00BF09F0"/>
    <w:rsid w:val="00BF70B5"/>
    <w:rsid w:val="00BF7E5F"/>
    <w:rsid w:val="00C05F70"/>
    <w:rsid w:val="00C0606B"/>
    <w:rsid w:val="00C138D6"/>
    <w:rsid w:val="00C212B4"/>
    <w:rsid w:val="00C23755"/>
    <w:rsid w:val="00C24744"/>
    <w:rsid w:val="00C2642B"/>
    <w:rsid w:val="00C3507B"/>
    <w:rsid w:val="00C35595"/>
    <w:rsid w:val="00C36B9E"/>
    <w:rsid w:val="00C372B4"/>
    <w:rsid w:val="00C422DD"/>
    <w:rsid w:val="00C43D99"/>
    <w:rsid w:val="00C46133"/>
    <w:rsid w:val="00C46C21"/>
    <w:rsid w:val="00C5253A"/>
    <w:rsid w:val="00C55F47"/>
    <w:rsid w:val="00C60225"/>
    <w:rsid w:val="00C628A1"/>
    <w:rsid w:val="00C6794A"/>
    <w:rsid w:val="00C85ADA"/>
    <w:rsid w:val="00C9303C"/>
    <w:rsid w:val="00C949DD"/>
    <w:rsid w:val="00CA156A"/>
    <w:rsid w:val="00CA24FD"/>
    <w:rsid w:val="00CA26B5"/>
    <w:rsid w:val="00CA31C3"/>
    <w:rsid w:val="00CA5A22"/>
    <w:rsid w:val="00CA6635"/>
    <w:rsid w:val="00CB0703"/>
    <w:rsid w:val="00CB1C5F"/>
    <w:rsid w:val="00CB50CF"/>
    <w:rsid w:val="00CB651A"/>
    <w:rsid w:val="00CD0653"/>
    <w:rsid w:val="00CD15DD"/>
    <w:rsid w:val="00CD3CE2"/>
    <w:rsid w:val="00CD4AA7"/>
    <w:rsid w:val="00CD58B6"/>
    <w:rsid w:val="00CE1230"/>
    <w:rsid w:val="00CE491E"/>
    <w:rsid w:val="00CF1A51"/>
    <w:rsid w:val="00CF51C3"/>
    <w:rsid w:val="00D12852"/>
    <w:rsid w:val="00D150DB"/>
    <w:rsid w:val="00D164DB"/>
    <w:rsid w:val="00D214E7"/>
    <w:rsid w:val="00D237DF"/>
    <w:rsid w:val="00D24ACA"/>
    <w:rsid w:val="00D25282"/>
    <w:rsid w:val="00D26839"/>
    <w:rsid w:val="00D31D19"/>
    <w:rsid w:val="00D323BC"/>
    <w:rsid w:val="00D32CDC"/>
    <w:rsid w:val="00D354D2"/>
    <w:rsid w:val="00D3562F"/>
    <w:rsid w:val="00D406E3"/>
    <w:rsid w:val="00D40AC2"/>
    <w:rsid w:val="00D41DF5"/>
    <w:rsid w:val="00D451FA"/>
    <w:rsid w:val="00D45301"/>
    <w:rsid w:val="00D46BAC"/>
    <w:rsid w:val="00D536C3"/>
    <w:rsid w:val="00D53705"/>
    <w:rsid w:val="00D5602D"/>
    <w:rsid w:val="00D60CB7"/>
    <w:rsid w:val="00D6135B"/>
    <w:rsid w:val="00D64406"/>
    <w:rsid w:val="00D66732"/>
    <w:rsid w:val="00D67947"/>
    <w:rsid w:val="00D73589"/>
    <w:rsid w:val="00D74C76"/>
    <w:rsid w:val="00D82393"/>
    <w:rsid w:val="00D83361"/>
    <w:rsid w:val="00D84959"/>
    <w:rsid w:val="00D86DAB"/>
    <w:rsid w:val="00D87BA3"/>
    <w:rsid w:val="00D87D3E"/>
    <w:rsid w:val="00D92580"/>
    <w:rsid w:val="00D92632"/>
    <w:rsid w:val="00D94730"/>
    <w:rsid w:val="00D96EE3"/>
    <w:rsid w:val="00D97AA5"/>
    <w:rsid w:val="00DA4476"/>
    <w:rsid w:val="00DA4FD3"/>
    <w:rsid w:val="00DA5A2F"/>
    <w:rsid w:val="00DC6F06"/>
    <w:rsid w:val="00DD25DB"/>
    <w:rsid w:val="00DD7E6C"/>
    <w:rsid w:val="00DE4878"/>
    <w:rsid w:val="00DE52A3"/>
    <w:rsid w:val="00DE544B"/>
    <w:rsid w:val="00DE61AA"/>
    <w:rsid w:val="00E04AA0"/>
    <w:rsid w:val="00E04F04"/>
    <w:rsid w:val="00E129A8"/>
    <w:rsid w:val="00E12DA2"/>
    <w:rsid w:val="00E23060"/>
    <w:rsid w:val="00E34E08"/>
    <w:rsid w:val="00E41086"/>
    <w:rsid w:val="00E413CA"/>
    <w:rsid w:val="00E50E85"/>
    <w:rsid w:val="00E525D4"/>
    <w:rsid w:val="00E53A18"/>
    <w:rsid w:val="00E53DEA"/>
    <w:rsid w:val="00E565C9"/>
    <w:rsid w:val="00E57FE1"/>
    <w:rsid w:val="00E7348D"/>
    <w:rsid w:val="00E73B7C"/>
    <w:rsid w:val="00E75CB1"/>
    <w:rsid w:val="00E813CB"/>
    <w:rsid w:val="00E82F6B"/>
    <w:rsid w:val="00E87347"/>
    <w:rsid w:val="00E906C4"/>
    <w:rsid w:val="00E90DC8"/>
    <w:rsid w:val="00E948E2"/>
    <w:rsid w:val="00EA07CE"/>
    <w:rsid w:val="00EA0E3A"/>
    <w:rsid w:val="00EA73B7"/>
    <w:rsid w:val="00EB5ED0"/>
    <w:rsid w:val="00EC2D47"/>
    <w:rsid w:val="00EC2ED5"/>
    <w:rsid w:val="00EC3049"/>
    <w:rsid w:val="00ED32DF"/>
    <w:rsid w:val="00ED75EF"/>
    <w:rsid w:val="00ED77A7"/>
    <w:rsid w:val="00EE1914"/>
    <w:rsid w:val="00EF03E1"/>
    <w:rsid w:val="00EF3329"/>
    <w:rsid w:val="00EF3EE6"/>
    <w:rsid w:val="00EF4B1B"/>
    <w:rsid w:val="00EF7C81"/>
    <w:rsid w:val="00F00A03"/>
    <w:rsid w:val="00F061D0"/>
    <w:rsid w:val="00F12455"/>
    <w:rsid w:val="00F16242"/>
    <w:rsid w:val="00F174A3"/>
    <w:rsid w:val="00F216A9"/>
    <w:rsid w:val="00F22CFF"/>
    <w:rsid w:val="00F2304F"/>
    <w:rsid w:val="00F25697"/>
    <w:rsid w:val="00F33B92"/>
    <w:rsid w:val="00F42AB6"/>
    <w:rsid w:val="00F43B54"/>
    <w:rsid w:val="00F4679D"/>
    <w:rsid w:val="00F530F1"/>
    <w:rsid w:val="00F54DC7"/>
    <w:rsid w:val="00F55680"/>
    <w:rsid w:val="00F56DD0"/>
    <w:rsid w:val="00F64398"/>
    <w:rsid w:val="00F64A55"/>
    <w:rsid w:val="00F663BE"/>
    <w:rsid w:val="00F72204"/>
    <w:rsid w:val="00F72603"/>
    <w:rsid w:val="00F75DA7"/>
    <w:rsid w:val="00F809B0"/>
    <w:rsid w:val="00F8661D"/>
    <w:rsid w:val="00F91D8B"/>
    <w:rsid w:val="00F92E4D"/>
    <w:rsid w:val="00F95861"/>
    <w:rsid w:val="00F9668C"/>
    <w:rsid w:val="00FA0862"/>
    <w:rsid w:val="00FA0AC1"/>
    <w:rsid w:val="00FA2AE1"/>
    <w:rsid w:val="00FA5791"/>
    <w:rsid w:val="00FB26BF"/>
    <w:rsid w:val="00FC2732"/>
    <w:rsid w:val="00FC39C6"/>
    <w:rsid w:val="00FC6613"/>
    <w:rsid w:val="00FD1352"/>
    <w:rsid w:val="00FD181D"/>
    <w:rsid w:val="00FD3D12"/>
    <w:rsid w:val="00FE0A2D"/>
    <w:rsid w:val="00FE2FB6"/>
    <w:rsid w:val="00FE7541"/>
    <w:rsid w:val="00FF029A"/>
    <w:rsid w:val="00FF30C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77A7"/>
    <w:pPr>
      <w:widowControl w:val="0"/>
      <w:jc w:val="both"/>
    </w:pPr>
  </w:style>
  <w:style w:type="paragraph" w:styleId="1">
    <w:name w:val="heading 1"/>
    <w:basedOn w:val="a"/>
    <w:next w:val="a"/>
    <w:link w:val="1Char"/>
    <w:qFormat/>
    <w:rsid w:val="00E413CA"/>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580717"/>
    <w:pPr>
      <w:keepNext/>
      <w:widowControl/>
      <w:numPr>
        <w:ilvl w:val="1"/>
        <w:numId w:val="1"/>
      </w:numPr>
      <w:spacing w:before="360" w:after="120" w:line="360" w:lineRule="auto"/>
      <w:outlineLvl w:val="1"/>
    </w:pPr>
    <w:rPr>
      <w:rFonts w:ascii="Arial" w:hAnsi="Arial" w:cs="Arial"/>
      <w:b/>
      <w:bCs/>
      <w:iCs/>
      <w:color w:val="000000"/>
      <w:kern w:val="0"/>
      <w:szCs w:val="28"/>
      <w:lang w:val="de-DE" w:eastAsia="de-DE"/>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line number"/>
    <w:basedOn w:val="a0"/>
    <w:uiPriority w:val="99"/>
    <w:semiHidden/>
    <w:unhideWhenUsed/>
    <w:rsid w:val="00046843"/>
  </w:style>
  <w:style w:type="character" w:styleId="a4">
    <w:name w:val="Hyperlink"/>
    <w:basedOn w:val="a0"/>
    <w:uiPriority w:val="99"/>
    <w:unhideWhenUsed/>
    <w:rsid w:val="00046843"/>
    <w:rPr>
      <w:color w:val="0000FF" w:themeColor="hyperlink"/>
      <w:u w:val="single"/>
    </w:rPr>
  </w:style>
  <w:style w:type="character" w:styleId="a5">
    <w:name w:val="Placeholder Text"/>
    <w:basedOn w:val="a0"/>
    <w:uiPriority w:val="99"/>
    <w:semiHidden/>
    <w:rsid w:val="006D0975"/>
    <w:rPr>
      <w:color w:val="808080"/>
    </w:rPr>
  </w:style>
  <w:style w:type="paragraph" w:styleId="a6">
    <w:name w:val="Balloon Text"/>
    <w:basedOn w:val="a"/>
    <w:link w:val="Char"/>
    <w:uiPriority w:val="99"/>
    <w:semiHidden/>
    <w:unhideWhenUsed/>
    <w:rsid w:val="006D0975"/>
    <w:rPr>
      <w:rFonts w:ascii="Heiti SC Light" w:eastAsia="Heiti SC Light"/>
      <w:sz w:val="18"/>
      <w:szCs w:val="18"/>
    </w:rPr>
  </w:style>
  <w:style w:type="character" w:customStyle="1" w:styleId="Char">
    <w:name w:val="批注框文本 Char"/>
    <w:basedOn w:val="a0"/>
    <w:link w:val="a6"/>
    <w:uiPriority w:val="99"/>
    <w:semiHidden/>
    <w:rsid w:val="006D0975"/>
    <w:rPr>
      <w:rFonts w:ascii="Heiti SC Light" w:eastAsia="Heiti SC Light"/>
      <w:sz w:val="18"/>
      <w:szCs w:val="18"/>
    </w:rPr>
  </w:style>
  <w:style w:type="paragraph" w:styleId="a7">
    <w:name w:val="Normal (Web)"/>
    <w:basedOn w:val="a"/>
    <w:uiPriority w:val="99"/>
    <w:unhideWhenUsed/>
    <w:rsid w:val="00025234"/>
    <w:pPr>
      <w:widowControl/>
      <w:spacing w:before="100" w:beforeAutospacing="1" w:after="100" w:afterAutospacing="1"/>
      <w:jc w:val="left"/>
    </w:pPr>
    <w:rPr>
      <w:rFonts w:ascii="Times" w:hAnsi="Times" w:cs="Times New Roman"/>
      <w:kern w:val="0"/>
      <w:sz w:val="20"/>
      <w:szCs w:val="20"/>
    </w:rPr>
  </w:style>
  <w:style w:type="paragraph" w:styleId="a8">
    <w:name w:val="header"/>
    <w:basedOn w:val="a"/>
    <w:link w:val="Char0"/>
    <w:uiPriority w:val="99"/>
    <w:unhideWhenUsed/>
    <w:rsid w:val="00B23B69"/>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8"/>
    <w:uiPriority w:val="99"/>
    <w:rsid w:val="00B23B69"/>
    <w:rPr>
      <w:sz w:val="18"/>
      <w:szCs w:val="18"/>
    </w:rPr>
  </w:style>
  <w:style w:type="paragraph" w:styleId="a9">
    <w:name w:val="footer"/>
    <w:basedOn w:val="a"/>
    <w:link w:val="Char1"/>
    <w:uiPriority w:val="99"/>
    <w:unhideWhenUsed/>
    <w:rsid w:val="00B23B69"/>
    <w:pPr>
      <w:tabs>
        <w:tab w:val="center" w:pos="4153"/>
        <w:tab w:val="right" w:pos="8306"/>
      </w:tabs>
      <w:snapToGrid w:val="0"/>
      <w:jc w:val="left"/>
    </w:pPr>
    <w:rPr>
      <w:sz w:val="18"/>
      <w:szCs w:val="18"/>
    </w:rPr>
  </w:style>
  <w:style w:type="character" w:customStyle="1" w:styleId="Char1">
    <w:name w:val="页脚 Char"/>
    <w:basedOn w:val="a0"/>
    <w:link w:val="a9"/>
    <w:uiPriority w:val="99"/>
    <w:rsid w:val="00B23B69"/>
    <w:rPr>
      <w:sz w:val="18"/>
      <w:szCs w:val="18"/>
    </w:rPr>
  </w:style>
  <w:style w:type="paragraph" w:styleId="aa">
    <w:name w:val="Revision"/>
    <w:hidden/>
    <w:uiPriority w:val="99"/>
    <w:semiHidden/>
    <w:rsid w:val="007F2075"/>
  </w:style>
  <w:style w:type="character" w:styleId="ab">
    <w:name w:val="page number"/>
    <w:basedOn w:val="a0"/>
    <w:uiPriority w:val="99"/>
    <w:semiHidden/>
    <w:unhideWhenUsed/>
    <w:rsid w:val="00F16242"/>
  </w:style>
  <w:style w:type="paragraph" w:customStyle="1" w:styleId="Title">
    <w:name w:val="*Title"/>
    <w:basedOn w:val="a"/>
    <w:autoRedefine/>
    <w:rsid w:val="00D150DB"/>
    <w:pPr>
      <w:widowControl/>
      <w:spacing w:before="360" w:after="100" w:afterAutospacing="1"/>
    </w:pPr>
    <w:rPr>
      <w:rFonts w:ascii="Times New Roman" w:hAnsi="Times New Roman" w:cs="Times New Roman"/>
      <w:b/>
      <w:kern w:val="0"/>
      <w:szCs w:val="20"/>
      <w:lang w:eastAsia="en-US"/>
    </w:rPr>
  </w:style>
  <w:style w:type="character" w:styleId="ac">
    <w:name w:val="annotation reference"/>
    <w:basedOn w:val="a0"/>
    <w:uiPriority w:val="99"/>
    <w:semiHidden/>
    <w:unhideWhenUsed/>
    <w:rsid w:val="004B76C2"/>
    <w:rPr>
      <w:sz w:val="21"/>
      <w:szCs w:val="21"/>
    </w:rPr>
  </w:style>
  <w:style w:type="paragraph" w:styleId="ad">
    <w:name w:val="annotation text"/>
    <w:basedOn w:val="a"/>
    <w:link w:val="Char2"/>
    <w:uiPriority w:val="99"/>
    <w:semiHidden/>
    <w:unhideWhenUsed/>
    <w:rsid w:val="004B76C2"/>
    <w:pPr>
      <w:jc w:val="left"/>
    </w:pPr>
  </w:style>
  <w:style w:type="character" w:customStyle="1" w:styleId="Char2">
    <w:name w:val="批注文字 Char"/>
    <w:basedOn w:val="a0"/>
    <w:link w:val="ad"/>
    <w:uiPriority w:val="99"/>
    <w:semiHidden/>
    <w:rsid w:val="004B76C2"/>
  </w:style>
  <w:style w:type="paragraph" w:styleId="ae">
    <w:name w:val="annotation subject"/>
    <w:basedOn w:val="ad"/>
    <w:next w:val="ad"/>
    <w:link w:val="Char3"/>
    <w:uiPriority w:val="99"/>
    <w:semiHidden/>
    <w:unhideWhenUsed/>
    <w:rsid w:val="004B76C2"/>
    <w:rPr>
      <w:b/>
      <w:bCs/>
    </w:rPr>
  </w:style>
  <w:style w:type="character" w:customStyle="1" w:styleId="Char3">
    <w:name w:val="批注主题 Char"/>
    <w:basedOn w:val="Char2"/>
    <w:link w:val="ae"/>
    <w:uiPriority w:val="99"/>
    <w:semiHidden/>
    <w:rsid w:val="004B76C2"/>
    <w:rPr>
      <w:b/>
      <w:bCs/>
    </w:rPr>
  </w:style>
  <w:style w:type="character" w:customStyle="1" w:styleId="1Char">
    <w:name w:val="标题 1 Char"/>
    <w:basedOn w:val="a0"/>
    <w:link w:val="1"/>
    <w:rsid w:val="00E413CA"/>
    <w:rPr>
      <w:b/>
      <w:bCs/>
      <w:kern w:val="44"/>
      <w:sz w:val="44"/>
      <w:szCs w:val="44"/>
    </w:rPr>
  </w:style>
  <w:style w:type="paragraph" w:customStyle="1" w:styleId="Acknowledgements">
    <w:name w:val="*Acknowledgements"/>
    <w:basedOn w:val="a"/>
    <w:autoRedefine/>
    <w:qFormat/>
    <w:rsid w:val="00086376"/>
    <w:pPr>
      <w:widowControl/>
      <w:spacing w:before="100" w:beforeAutospacing="1" w:after="100" w:afterAutospacing="1"/>
    </w:pPr>
    <w:rPr>
      <w:rFonts w:ascii="Verdana" w:hAnsi="Verdana" w:cs="Times New Roman"/>
      <w:kern w:val="0"/>
      <w:sz w:val="19"/>
      <w:szCs w:val="20"/>
      <w:lang w:eastAsia="en-US"/>
    </w:rPr>
  </w:style>
  <w:style w:type="paragraph" w:customStyle="1" w:styleId="Authorcontribution">
    <w:name w:val="*Author contribution"/>
    <w:basedOn w:val="a"/>
    <w:autoRedefine/>
    <w:qFormat/>
    <w:rsid w:val="00086376"/>
    <w:pPr>
      <w:widowControl/>
      <w:spacing w:before="100" w:beforeAutospacing="1" w:after="100" w:afterAutospacing="1"/>
    </w:pPr>
    <w:rPr>
      <w:rFonts w:ascii="Verdana" w:hAnsi="Verdana" w:cs="Times New Roman"/>
      <w:kern w:val="0"/>
      <w:sz w:val="19"/>
      <w:szCs w:val="20"/>
      <w:lang w:eastAsia="en-US"/>
    </w:rPr>
  </w:style>
  <w:style w:type="paragraph" w:styleId="af">
    <w:name w:val="footnote text"/>
    <w:basedOn w:val="a"/>
    <w:link w:val="Char4"/>
    <w:uiPriority w:val="99"/>
    <w:unhideWhenUsed/>
    <w:rsid w:val="005D7278"/>
    <w:pPr>
      <w:snapToGrid w:val="0"/>
      <w:jc w:val="left"/>
    </w:pPr>
    <w:rPr>
      <w:sz w:val="18"/>
      <w:szCs w:val="18"/>
    </w:rPr>
  </w:style>
  <w:style w:type="character" w:customStyle="1" w:styleId="Char4">
    <w:name w:val="脚注文本 Char"/>
    <w:basedOn w:val="a0"/>
    <w:link w:val="af"/>
    <w:uiPriority w:val="99"/>
    <w:rsid w:val="005D7278"/>
    <w:rPr>
      <w:sz w:val="18"/>
      <w:szCs w:val="18"/>
    </w:rPr>
  </w:style>
  <w:style w:type="character" w:styleId="af0">
    <w:name w:val="footnote reference"/>
    <w:basedOn w:val="a0"/>
    <w:uiPriority w:val="99"/>
    <w:unhideWhenUsed/>
    <w:rsid w:val="005D7278"/>
    <w:rPr>
      <w:vertAlign w:val="superscript"/>
    </w:rPr>
  </w:style>
  <w:style w:type="character" w:customStyle="1" w:styleId="apple-converted-space">
    <w:name w:val="apple-converted-space"/>
    <w:basedOn w:val="a0"/>
    <w:rsid w:val="009829FF"/>
  </w:style>
  <w:style w:type="paragraph" w:styleId="af1">
    <w:name w:val="Title"/>
    <w:basedOn w:val="a"/>
    <w:link w:val="Char5"/>
    <w:qFormat/>
    <w:rsid w:val="007D2A40"/>
    <w:pPr>
      <w:widowControl/>
      <w:spacing w:before="240" w:after="60" w:line="360" w:lineRule="auto"/>
      <w:jc w:val="left"/>
      <w:outlineLvl w:val="0"/>
    </w:pPr>
    <w:rPr>
      <w:rFonts w:ascii="Arial" w:hAnsi="Arial" w:cs="Arial"/>
      <w:b/>
      <w:bCs/>
      <w:color w:val="000000"/>
      <w:kern w:val="28"/>
      <w:sz w:val="32"/>
      <w:szCs w:val="32"/>
      <w:lang w:val="de-DE" w:eastAsia="de-DE"/>
    </w:rPr>
  </w:style>
  <w:style w:type="character" w:customStyle="1" w:styleId="Char5">
    <w:name w:val="标题 Char"/>
    <w:basedOn w:val="a0"/>
    <w:link w:val="af1"/>
    <w:rsid w:val="007D2A40"/>
    <w:rPr>
      <w:rFonts w:ascii="Arial" w:hAnsi="Arial" w:cs="Arial"/>
      <w:b/>
      <w:bCs/>
      <w:color w:val="000000"/>
      <w:kern w:val="28"/>
      <w:sz w:val="32"/>
      <w:szCs w:val="32"/>
      <w:lang w:val="de-DE" w:eastAsia="de-DE"/>
    </w:rPr>
  </w:style>
  <w:style w:type="paragraph" w:styleId="af2">
    <w:name w:val="Subtitle"/>
    <w:basedOn w:val="a"/>
    <w:link w:val="Char6"/>
    <w:qFormat/>
    <w:rsid w:val="00580717"/>
    <w:pPr>
      <w:widowControl/>
      <w:spacing w:before="120" w:after="60" w:line="360" w:lineRule="auto"/>
      <w:outlineLvl w:val="1"/>
    </w:pPr>
    <w:rPr>
      <w:rFonts w:ascii="Arial" w:hAnsi="Arial" w:cs="Arial"/>
      <w:b/>
      <w:color w:val="000000"/>
      <w:kern w:val="0"/>
      <w:lang w:val="de-DE" w:eastAsia="de-DE"/>
    </w:rPr>
  </w:style>
  <w:style w:type="character" w:customStyle="1" w:styleId="Char6">
    <w:name w:val="副标题 Char"/>
    <w:basedOn w:val="a0"/>
    <w:link w:val="af2"/>
    <w:rsid w:val="00580717"/>
    <w:rPr>
      <w:rFonts w:ascii="Arial" w:hAnsi="Arial" w:cs="Arial"/>
      <w:b/>
      <w:color w:val="000000"/>
      <w:kern w:val="0"/>
      <w:lang w:val="de-DE" w:eastAsia="de-DE"/>
    </w:rPr>
  </w:style>
  <w:style w:type="character" w:customStyle="1" w:styleId="2Char">
    <w:name w:val="标题 2 Char"/>
    <w:basedOn w:val="a0"/>
    <w:link w:val="2"/>
    <w:rsid w:val="00580717"/>
    <w:rPr>
      <w:rFonts w:ascii="Arial" w:hAnsi="Arial" w:cs="Arial"/>
      <w:b/>
      <w:bCs/>
      <w:iCs/>
      <w:color w:val="000000"/>
      <w:kern w:val="0"/>
      <w:szCs w:val="28"/>
      <w:lang w:val="de-DE" w:eastAsia="de-DE"/>
    </w:rPr>
  </w:style>
  <w:style w:type="character" w:styleId="af3">
    <w:name w:val="FollowedHyperlink"/>
    <w:basedOn w:val="a0"/>
    <w:uiPriority w:val="99"/>
    <w:semiHidden/>
    <w:unhideWhenUsed/>
    <w:rsid w:val="009F31F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77A7"/>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line number"/>
    <w:basedOn w:val="a0"/>
    <w:uiPriority w:val="99"/>
    <w:semiHidden/>
    <w:unhideWhenUsed/>
    <w:rsid w:val="00046843"/>
  </w:style>
  <w:style w:type="character" w:styleId="a4">
    <w:name w:val="Hyperlink"/>
    <w:basedOn w:val="a0"/>
    <w:uiPriority w:val="99"/>
    <w:unhideWhenUsed/>
    <w:rsid w:val="00046843"/>
    <w:rPr>
      <w:color w:val="0000FF" w:themeColor="hyperlink"/>
      <w:u w:val="single"/>
    </w:rPr>
  </w:style>
  <w:style w:type="character" w:styleId="a5">
    <w:name w:val="Placeholder Text"/>
    <w:basedOn w:val="a0"/>
    <w:uiPriority w:val="99"/>
    <w:semiHidden/>
    <w:rsid w:val="006D0975"/>
    <w:rPr>
      <w:color w:val="808080"/>
    </w:rPr>
  </w:style>
  <w:style w:type="paragraph" w:styleId="a6">
    <w:name w:val="Balloon Text"/>
    <w:basedOn w:val="a"/>
    <w:link w:val="a7"/>
    <w:uiPriority w:val="99"/>
    <w:semiHidden/>
    <w:unhideWhenUsed/>
    <w:rsid w:val="006D0975"/>
    <w:rPr>
      <w:rFonts w:ascii="Heiti SC Light" w:eastAsia="Heiti SC Light"/>
      <w:sz w:val="18"/>
      <w:szCs w:val="18"/>
    </w:rPr>
  </w:style>
  <w:style w:type="character" w:customStyle="1" w:styleId="a7">
    <w:name w:val="批注框文本字符"/>
    <w:basedOn w:val="a0"/>
    <w:link w:val="a6"/>
    <w:uiPriority w:val="99"/>
    <w:semiHidden/>
    <w:rsid w:val="006D0975"/>
    <w:rPr>
      <w:rFonts w:ascii="Heiti SC Light" w:eastAsia="Heiti SC Light"/>
      <w:sz w:val="18"/>
      <w:szCs w:val="18"/>
    </w:rPr>
  </w:style>
  <w:style w:type="paragraph" w:styleId="a8">
    <w:name w:val="Normal (Web)"/>
    <w:basedOn w:val="a"/>
    <w:uiPriority w:val="99"/>
    <w:semiHidden/>
    <w:unhideWhenUsed/>
    <w:rsid w:val="00025234"/>
    <w:pPr>
      <w:widowControl/>
      <w:spacing w:before="100" w:beforeAutospacing="1" w:after="100" w:afterAutospacing="1"/>
      <w:jc w:val="left"/>
    </w:pPr>
    <w:rPr>
      <w:rFonts w:ascii="Times" w:hAnsi="Times" w:cs="Times New Roman"/>
      <w:kern w:val="0"/>
      <w:sz w:val="20"/>
      <w:szCs w:val="20"/>
    </w:rPr>
  </w:style>
</w:styles>
</file>

<file path=word/webSettings.xml><?xml version="1.0" encoding="utf-8"?>
<w:webSettings xmlns:r="http://schemas.openxmlformats.org/officeDocument/2006/relationships" xmlns:w="http://schemas.openxmlformats.org/wordprocessingml/2006/main">
  <w:divs>
    <w:div w:id="20202506">
      <w:bodyDiv w:val="1"/>
      <w:marLeft w:val="0"/>
      <w:marRight w:val="0"/>
      <w:marTop w:val="0"/>
      <w:marBottom w:val="0"/>
      <w:divBdr>
        <w:top w:val="none" w:sz="0" w:space="0" w:color="auto"/>
        <w:left w:val="none" w:sz="0" w:space="0" w:color="auto"/>
        <w:bottom w:val="none" w:sz="0" w:space="0" w:color="auto"/>
        <w:right w:val="none" w:sz="0" w:space="0" w:color="auto"/>
      </w:divBdr>
    </w:div>
    <w:div w:id="26836627">
      <w:bodyDiv w:val="1"/>
      <w:marLeft w:val="0"/>
      <w:marRight w:val="0"/>
      <w:marTop w:val="0"/>
      <w:marBottom w:val="0"/>
      <w:divBdr>
        <w:top w:val="none" w:sz="0" w:space="0" w:color="auto"/>
        <w:left w:val="none" w:sz="0" w:space="0" w:color="auto"/>
        <w:bottom w:val="none" w:sz="0" w:space="0" w:color="auto"/>
        <w:right w:val="none" w:sz="0" w:space="0" w:color="auto"/>
      </w:divBdr>
    </w:div>
    <w:div w:id="42097719">
      <w:bodyDiv w:val="1"/>
      <w:marLeft w:val="0"/>
      <w:marRight w:val="0"/>
      <w:marTop w:val="0"/>
      <w:marBottom w:val="0"/>
      <w:divBdr>
        <w:top w:val="none" w:sz="0" w:space="0" w:color="auto"/>
        <w:left w:val="none" w:sz="0" w:space="0" w:color="auto"/>
        <w:bottom w:val="none" w:sz="0" w:space="0" w:color="auto"/>
        <w:right w:val="none" w:sz="0" w:space="0" w:color="auto"/>
      </w:divBdr>
    </w:div>
    <w:div w:id="62680180">
      <w:bodyDiv w:val="1"/>
      <w:marLeft w:val="0"/>
      <w:marRight w:val="0"/>
      <w:marTop w:val="0"/>
      <w:marBottom w:val="0"/>
      <w:divBdr>
        <w:top w:val="none" w:sz="0" w:space="0" w:color="auto"/>
        <w:left w:val="none" w:sz="0" w:space="0" w:color="auto"/>
        <w:bottom w:val="none" w:sz="0" w:space="0" w:color="auto"/>
        <w:right w:val="none" w:sz="0" w:space="0" w:color="auto"/>
      </w:divBdr>
    </w:div>
    <w:div w:id="69348084">
      <w:bodyDiv w:val="1"/>
      <w:marLeft w:val="0"/>
      <w:marRight w:val="0"/>
      <w:marTop w:val="0"/>
      <w:marBottom w:val="0"/>
      <w:divBdr>
        <w:top w:val="none" w:sz="0" w:space="0" w:color="auto"/>
        <w:left w:val="none" w:sz="0" w:space="0" w:color="auto"/>
        <w:bottom w:val="none" w:sz="0" w:space="0" w:color="auto"/>
        <w:right w:val="none" w:sz="0" w:space="0" w:color="auto"/>
      </w:divBdr>
    </w:div>
    <w:div w:id="96216178">
      <w:bodyDiv w:val="1"/>
      <w:marLeft w:val="0"/>
      <w:marRight w:val="0"/>
      <w:marTop w:val="0"/>
      <w:marBottom w:val="0"/>
      <w:divBdr>
        <w:top w:val="none" w:sz="0" w:space="0" w:color="auto"/>
        <w:left w:val="none" w:sz="0" w:space="0" w:color="auto"/>
        <w:bottom w:val="none" w:sz="0" w:space="0" w:color="auto"/>
        <w:right w:val="none" w:sz="0" w:space="0" w:color="auto"/>
      </w:divBdr>
    </w:div>
    <w:div w:id="131867972">
      <w:bodyDiv w:val="1"/>
      <w:marLeft w:val="0"/>
      <w:marRight w:val="0"/>
      <w:marTop w:val="0"/>
      <w:marBottom w:val="0"/>
      <w:divBdr>
        <w:top w:val="none" w:sz="0" w:space="0" w:color="auto"/>
        <w:left w:val="none" w:sz="0" w:space="0" w:color="auto"/>
        <w:bottom w:val="none" w:sz="0" w:space="0" w:color="auto"/>
        <w:right w:val="none" w:sz="0" w:space="0" w:color="auto"/>
      </w:divBdr>
    </w:div>
    <w:div w:id="172573594">
      <w:bodyDiv w:val="1"/>
      <w:marLeft w:val="0"/>
      <w:marRight w:val="0"/>
      <w:marTop w:val="0"/>
      <w:marBottom w:val="0"/>
      <w:divBdr>
        <w:top w:val="none" w:sz="0" w:space="0" w:color="auto"/>
        <w:left w:val="none" w:sz="0" w:space="0" w:color="auto"/>
        <w:bottom w:val="none" w:sz="0" w:space="0" w:color="auto"/>
        <w:right w:val="none" w:sz="0" w:space="0" w:color="auto"/>
      </w:divBdr>
    </w:div>
    <w:div w:id="176890111">
      <w:bodyDiv w:val="1"/>
      <w:marLeft w:val="0"/>
      <w:marRight w:val="0"/>
      <w:marTop w:val="0"/>
      <w:marBottom w:val="0"/>
      <w:divBdr>
        <w:top w:val="none" w:sz="0" w:space="0" w:color="auto"/>
        <w:left w:val="none" w:sz="0" w:space="0" w:color="auto"/>
        <w:bottom w:val="none" w:sz="0" w:space="0" w:color="auto"/>
        <w:right w:val="none" w:sz="0" w:space="0" w:color="auto"/>
      </w:divBdr>
    </w:div>
    <w:div w:id="200018314">
      <w:bodyDiv w:val="1"/>
      <w:marLeft w:val="0"/>
      <w:marRight w:val="0"/>
      <w:marTop w:val="0"/>
      <w:marBottom w:val="0"/>
      <w:divBdr>
        <w:top w:val="none" w:sz="0" w:space="0" w:color="auto"/>
        <w:left w:val="none" w:sz="0" w:space="0" w:color="auto"/>
        <w:bottom w:val="none" w:sz="0" w:space="0" w:color="auto"/>
        <w:right w:val="none" w:sz="0" w:space="0" w:color="auto"/>
      </w:divBdr>
    </w:div>
    <w:div w:id="239364754">
      <w:bodyDiv w:val="1"/>
      <w:marLeft w:val="0"/>
      <w:marRight w:val="0"/>
      <w:marTop w:val="0"/>
      <w:marBottom w:val="0"/>
      <w:divBdr>
        <w:top w:val="none" w:sz="0" w:space="0" w:color="auto"/>
        <w:left w:val="none" w:sz="0" w:space="0" w:color="auto"/>
        <w:bottom w:val="none" w:sz="0" w:space="0" w:color="auto"/>
        <w:right w:val="none" w:sz="0" w:space="0" w:color="auto"/>
      </w:divBdr>
    </w:div>
    <w:div w:id="262300933">
      <w:bodyDiv w:val="1"/>
      <w:marLeft w:val="0"/>
      <w:marRight w:val="0"/>
      <w:marTop w:val="0"/>
      <w:marBottom w:val="0"/>
      <w:divBdr>
        <w:top w:val="none" w:sz="0" w:space="0" w:color="auto"/>
        <w:left w:val="none" w:sz="0" w:space="0" w:color="auto"/>
        <w:bottom w:val="none" w:sz="0" w:space="0" w:color="auto"/>
        <w:right w:val="none" w:sz="0" w:space="0" w:color="auto"/>
      </w:divBdr>
    </w:div>
    <w:div w:id="283196275">
      <w:bodyDiv w:val="1"/>
      <w:marLeft w:val="0"/>
      <w:marRight w:val="0"/>
      <w:marTop w:val="0"/>
      <w:marBottom w:val="0"/>
      <w:divBdr>
        <w:top w:val="none" w:sz="0" w:space="0" w:color="auto"/>
        <w:left w:val="none" w:sz="0" w:space="0" w:color="auto"/>
        <w:bottom w:val="none" w:sz="0" w:space="0" w:color="auto"/>
        <w:right w:val="none" w:sz="0" w:space="0" w:color="auto"/>
      </w:divBdr>
    </w:div>
    <w:div w:id="350111198">
      <w:bodyDiv w:val="1"/>
      <w:marLeft w:val="0"/>
      <w:marRight w:val="0"/>
      <w:marTop w:val="0"/>
      <w:marBottom w:val="0"/>
      <w:divBdr>
        <w:top w:val="none" w:sz="0" w:space="0" w:color="auto"/>
        <w:left w:val="none" w:sz="0" w:space="0" w:color="auto"/>
        <w:bottom w:val="none" w:sz="0" w:space="0" w:color="auto"/>
        <w:right w:val="none" w:sz="0" w:space="0" w:color="auto"/>
      </w:divBdr>
    </w:div>
    <w:div w:id="355545164">
      <w:bodyDiv w:val="1"/>
      <w:marLeft w:val="0"/>
      <w:marRight w:val="0"/>
      <w:marTop w:val="0"/>
      <w:marBottom w:val="0"/>
      <w:divBdr>
        <w:top w:val="none" w:sz="0" w:space="0" w:color="auto"/>
        <w:left w:val="none" w:sz="0" w:space="0" w:color="auto"/>
        <w:bottom w:val="none" w:sz="0" w:space="0" w:color="auto"/>
        <w:right w:val="none" w:sz="0" w:space="0" w:color="auto"/>
      </w:divBdr>
    </w:div>
    <w:div w:id="398022858">
      <w:bodyDiv w:val="1"/>
      <w:marLeft w:val="0"/>
      <w:marRight w:val="0"/>
      <w:marTop w:val="0"/>
      <w:marBottom w:val="0"/>
      <w:divBdr>
        <w:top w:val="none" w:sz="0" w:space="0" w:color="auto"/>
        <w:left w:val="none" w:sz="0" w:space="0" w:color="auto"/>
        <w:bottom w:val="none" w:sz="0" w:space="0" w:color="auto"/>
        <w:right w:val="none" w:sz="0" w:space="0" w:color="auto"/>
      </w:divBdr>
    </w:div>
    <w:div w:id="412122835">
      <w:bodyDiv w:val="1"/>
      <w:marLeft w:val="0"/>
      <w:marRight w:val="0"/>
      <w:marTop w:val="0"/>
      <w:marBottom w:val="0"/>
      <w:divBdr>
        <w:top w:val="none" w:sz="0" w:space="0" w:color="auto"/>
        <w:left w:val="none" w:sz="0" w:space="0" w:color="auto"/>
        <w:bottom w:val="none" w:sz="0" w:space="0" w:color="auto"/>
        <w:right w:val="none" w:sz="0" w:space="0" w:color="auto"/>
      </w:divBdr>
    </w:div>
    <w:div w:id="425266923">
      <w:bodyDiv w:val="1"/>
      <w:marLeft w:val="0"/>
      <w:marRight w:val="0"/>
      <w:marTop w:val="0"/>
      <w:marBottom w:val="0"/>
      <w:divBdr>
        <w:top w:val="none" w:sz="0" w:space="0" w:color="auto"/>
        <w:left w:val="none" w:sz="0" w:space="0" w:color="auto"/>
        <w:bottom w:val="none" w:sz="0" w:space="0" w:color="auto"/>
        <w:right w:val="none" w:sz="0" w:space="0" w:color="auto"/>
      </w:divBdr>
    </w:div>
    <w:div w:id="458651254">
      <w:bodyDiv w:val="1"/>
      <w:marLeft w:val="0"/>
      <w:marRight w:val="0"/>
      <w:marTop w:val="0"/>
      <w:marBottom w:val="0"/>
      <w:divBdr>
        <w:top w:val="none" w:sz="0" w:space="0" w:color="auto"/>
        <w:left w:val="none" w:sz="0" w:space="0" w:color="auto"/>
        <w:bottom w:val="none" w:sz="0" w:space="0" w:color="auto"/>
        <w:right w:val="none" w:sz="0" w:space="0" w:color="auto"/>
      </w:divBdr>
    </w:div>
    <w:div w:id="463088186">
      <w:bodyDiv w:val="1"/>
      <w:marLeft w:val="0"/>
      <w:marRight w:val="0"/>
      <w:marTop w:val="0"/>
      <w:marBottom w:val="0"/>
      <w:divBdr>
        <w:top w:val="none" w:sz="0" w:space="0" w:color="auto"/>
        <w:left w:val="none" w:sz="0" w:space="0" w:color="auto"/>
        <w:bottom w:val="none" w:sz="0" w:space="0" w:color="auto"/>
        <w:right w:val="none" w:sz="0" w:space="0" w:color="auto"/>
      </w:divBdr>
    </w:div>
    <w:div w:id="484736302">
      <w:bodyDiv w:val="1"/>
      <w:marLeft w:val="0"/>
      <w:marRight w:val="0"/>
      <w:marTop w:val="0"/>
      <w:marBottom w:val="0"/>
      <w:divBdr>
        <w:top w:val="none" w:sz="0" w:space="0" w:color="auto"/>
        <w:left w:val="none" w:sz="0" w:space="0" w:color="auto"/>
        <w:bottom w:val="none" w:sz="0" w:space="0" w:color="auto"/>
        <w:right w:val="none" w:sz="0" w:space="0" w:color="auto"/>
      </w:divBdr>
    </w:div>
    <w:div w:id="499809236">
      <w:bodyDiv w:val="1"/>
      <w:marLeft w:val="0"/>
      <w:marRight w:val="0"/>
      <w:marTop w:val="0"/>
      <w:marBottom w:val="0"/>
      <w:divBdr>
        <w:top w:val="none" w:sz="0" w:space="0" w:color="auto"/>
        <w:left w:val="none" w:sz="0" w:space="0" w:color="auto"/>
        <w:bottom w:val="none" w:sz="0" w:space="0" w:color="auto"/>
        <w:right w:val="none" w:sz="0" w:space="0" w:color="auto"/>
      </w:divBdr>
    </w:div>
    <w:div w:id="501354844">
      <w:bodyDiv w:val="1"/>
      <w:marLeft w:val="0"/>
      <w:marRight w:val="0"/>
      <w:marTop w:val="0"/>
      <w:marBottom w:val="0"/>
      <w:divBdr>
        <w:top w:val="none" w:sz="0" w:space="0" w:color="auto"/>
        <w:left w:val="none" w:sz="0" w:space="0" w:color="auto"/>
        <w:bottom w:val="none" w:sz="0" w:space="0" w:color="auto"/>
        <w:right w:val="none" w:sz="0" w:space="0" w:color="auto"/>
      </w:divBdr>
    </w:div>
    <w:div w:id="564267681">
      <w:bodyDiv w:val="1"/>
      <w:marLeft w:val="0"/>
      <w:marRight w:val="0"/>
      <w:marTop w:val="0"/>
      <w:marBottom w:val="0"/>
      <w:divBdr>
        <w:top w:val="none" w:sz="0" w:space="0" w:color="auto"/>
        <w:left w:val="none" w:sz="0" w:space="0" w:color="auto"/>
        <w:bottom w:val="none" w:sz="0" w:space="0" w:color="auto"/>
        <w:right w:val="none" w:sz="0" w:space="0" w:color="auto"/>
      </w:divBdr>
    </w:div>
    <w:div w:id="568423593">
      <w:bodyDiv w:val="1"/>
      <w:marLeft w:val="0"/>
      <w:marRight w:val="0"/>
      <w:marTop w:val="0"/>
      <w:marBottom w:val="0"/>
      <w:divBdr>
        <w:top w:val="none" w:sz="0" w:space="0" w:color="auto"/>
        <w:left w:val="none" w:sz="0" w:space="0" w:color="auto"/>
        <w:bottom w:val="none" w:sz="0" w:space="0" w:color="auto"/>
        <w:right w:val="none" w:sz="0" w:space="0" w:color="auto"/>
      </w:divBdr>
    </w:div>
    <w:div w:id="575939069">
      <w:bodyDiv w:val="1"/>
      <w:marLeft w:val="0"/>
      <w:marRight w:val="0"/>
      <w:marTop w:val="0"/>
      <w:marBottom w:val="0"/>
      <w:divBdr>
        <w:top w:val="none" w:sz="0" w:space="0" w:color="auto"/>
        <w:left w:val="none" w:sz="0" w:space="0" w:color="auto"/>
        <w:bottom w:val="none" w:sz="0" w:space="0" w:color="auto"/>
        <w:right w:val="none" w:sz="0" w:space="0" w:color="auto"/>
      </w:divBdr>
    </w:div>
    <w:div w:id="610665921">
      <w:bodyDiv w:val="1"/>
      <w:marLeft w:val="0"/>
      <w:marRight w:val="0"/>
      <w:marTop w:val="0"/>
      <w:marBottom w:val="0"/>
      <w:divBdr>
        <w:top w:val="none" w:sz="0" w:space="0" w:color="auto"/>
        <w:left w:val="none" w:sz="0" w:space="0" w:color="auto"/>
        <w:bottom w:val="none" w:sz="0" w:space="0" w:color="auto"/>
        <w:right w:val="none" w:sz="0" w:space="0" w:color="auto"/>
      </w:divBdr>
    </w:div>
    <w:div w:id="625475656">
      <w:bodyDiv w:val="1"/>
      <w:marLeft w:val="0"/>
      <w:marRight w:val="0"/>
      <w:marTop w:val="0"/>
      <w:marBottom w:val="0"/>
      <w:divBdr>
        <w:top w:val="none" w:sz="0" w:space="0" w:color="auto"/>
        <w:left w:val="none" w:sz="0" w:space="0" w:color="auto"/>
        <w:bottom w:val="none" w:sz="0" w:space="0" w:color="auto"/>
        <w:right w:val="none" w:sz="0" w:space="0" w:color="auto"/>
      </w:divBdr>
    </w:div>
    <w:div w:id="663119807">
      <w:bodyDiv w:val="1"/>
      <w:marLeft w:val="0"/>
      <w:marRight w:val="0"/>
      <w:marTop w:val="0"/>
      <w:marBottom w:val="0"/>
      <w:divBdr>
        <w:top w:val="none" w:sz="0" w:space="0" w:color="auto"/>
        <w:left w:val="none" w:sz="0" w:space="0" w:color="auto"/>
        <w:bottom w:val="none" w:sz="0" w:space="0" w:color="auto"/>
        <w:right w:val="none" w:sz="0" w:space="0" w:color="auto"/>
      </w:divBdr>
    </w:div>
    <w:div w:id="696390721">
      <w:bodyDiv w:val="1"/>
      <w:marLeft w:val="0"/>
      <w:marRight w:val="0"/>
      <w:marTop w:val="0"/>
      <w:marBottom w:val="0"/>
      <w:divBdr>
        <w:top w:val="none" w:sz="0" w:space="0" w:color="auto"/>
        <w:left w:val="none" w:sz="0" w:space="0" w:color="auto"/>
        <w:bottom w:val="none" w:sz="0" w:space="0" w:color="auto"/>
        <w:right w:val="none" w:sz="0" w:space="0" w:color="auto"/>
      </w:divBdr>
    </w:div>
    <w:div w:id="697850726">
      <w:bodyDiv w:val="1"/>
      <w:marLeft w:val="0"/>
      <w:marRight w:val="0"/>
      <w:marTop w:val="0"/>
      <w:marBottom w:val="0"/>
      <w:divBdr>
        <w:top w:val="none" w:sz="0" w:space="0" w:color="auto"/>
        <w:left w:val="none" w:sz="0" w:space="0" w:color="auto"/>
        <w:bottom w:val="none" w:sz="0" w:space="0" w:color="auto"/>
        <w:right w:val="none" w:sz="0" w:space="0" w:color="auto"/>
      </w:divBdr>
    </w:div>
    <w:div w:id="716978468">
      <w:bodyDiv w:val="1"/>
      <w:marLeft w:val="0"/>
      <w:marRight w:val="0"/>
      <w:marTop w:val="0"/>
      <w:marBottom w:val="0"/>
      <w:divBdr>
        <w:top w:val="none" w:sz="0" w:space="0" w:color="auto"/>
        <w:left w:val="none" w:sz="0" w:space="0" w:color="auto"/>
        <w:bottom w:val="none" w:sz="0" w:space="0" w:color="auto"/>
        <w:right w:val="none" w:sz="0" w:space="0" w:color="auto"/>
      </w:divBdr>
    </w:div>
    <w:div w:id="768238391">
      <w:bodyDiv w:val="1"/>
      <w:marLeft w:val="0"/>
      <w:marRight w:val="0"/>
      <w:marTop w:val="0"/>
      <w:marBottom w:val="0"/>
      <w:divBdr>
        <w:top w:val="none" w:sz="0" w:space="0" w:color="auto"/>
        <w:left w:val="none" w:sz="0" w:space="0" w:color="auto"/>
        <w:bottom w:val="none" w:sz="0" w:space="0" w:color="auto"/>
        <w:right w:val="none" w:sz="0" w:space="0" w:color="auto"/>
      </w:divBdr>
    </w:div>
    <w:div w:id="770930016">
      <w:bodyDiv w:val="1"/>
      <w:marLeft w:val="0"/>
      <w:marRight w:val="0"/>
      <w:marTop w:val="0"/>
      <w:marBottom w:val="0"/>
      <w:divBdr>
        <w:top w:val="none" w:sz="0" w:space="0" w:color="auto"/>
        <w:left w:val="none" w:sz="0" w:space="0" w:color="auto"/>
        <w:bottom w:val="none" w:sz="0" w:space="0" w:color="auto"/>
        <w:right w:val="none" w:sz="0" w:space="0" w:color="auto"/>
      </w:divBdr>
    </w:div>
    <w:div w:id="777794026">
      <w:bodyDiv w:val="1"/>
      <w:marLeft w:val="0"/>
      <w:marRight w:val="0"/>
      <w:marTop w:val="0"/>
      <w:marBottom w:val="0"/>
      <w:divBdr>
        <w:top w:val="none" w:sz="0" w:space="0" w:color="auto"/>
        <w:left w:val="none" w:sz="0" w:space="0" w:color="auto"/>
        <w:bottom w:val="none" w:sz="0" w:space="0" w:color="auto"/>
        <w:right w:val="none" w:sz="0" w:space="0" w:color="auto"/>
      </w:divBdr>
    </w:div>
    <w:div w:id="824593571">
      <w:bodyDiv w:val="1"/>
      <w:marLeft w:val="0"/>
      <w:marRight w:val="0"/>
      <w:marTop w:val="0"/>
      <w:marBottom w:val="0"/>
      <w:divBdr>
        <w:top w:val="none" w:sz="0" w:space="0" w:color="auto"/>
        <w:left w:val="none" w:sz="0" w:space="0" w:color="auto"/>
        <w:bottom w:val="none" w:sz="0" w:space="0" w:color="auto"/>
        <w:right w:val="none" w:sz="0" w:space="0" w:color="auto"/>
      </w:divBdr>
    </w:div>
    <w:div w:id="828059344">
      <w:bodyDiv w:val="1"/>
      <w:marLeft w:val="0"/>
      <w:marRight w:val="0"/>
      <w:marTop w:val="0"/>
      <w:marBottom w:val="0"/>
      <w:divBdr>
        <w:top w:val="none" w:sz="0" w:space="0" w:color="auto"/>
        <w:left w:val="none" w:sz="0" w:space="0" w:color="auto"/>
        <w:bottom w:val="none" w:sz="0" w:space="0" w:color="auto"/>
        <w:right w:val="none" w:sz="0" w:space="0" w:color="auto"/>
      </w:divBdr>
    </w:div>
    <w:div w:id="831988401">
      <w:bodyDiv w:val="1"/>
      <w:marLeft w:val="0"/>
      <w:marRight w:val="0"/>
      <w:marTop w:val="0"/>
      <w:marBottom w:val="0"/>
      <w:divBdr>
        <w:top w:val="none" w:sz="0" w:space="0" w:color="auto"/>
        <w:left w:val="none" w:sz="0" w:space="0" w:color="auto"/>
        <w:bottom w:val="none" w:sz="0" w:space="0" w:color="auto"/>
        <w:right w:val="none" w:sz="0" w:space="0" w:color="auto"/>
      </w:divBdr>
    </w:div>
    <w:div w:id="838689086">
      <w:bodyDiv w:val="1"/>
      <w:marLeft w:val="0"/>
      <w:marRight w:val="0"/>
      <w:marTop w:val="0"/>
      <w:marBottom w:val="0"/>
      <w:divBdr>
        <w:top w:val="none" w:sz="0" w:space="0" w:color="auto"/>
        <w:left w:val="none" w:sz="0" w:space="0" w:color="auto"/>
        <w:bottom w:val="none" w:sz="0" w:space="0" w:color="auto"/>
        <w:right w:val="none" w:sz="0" w:space="0" w:color="auto"/>
      </w:divBdr>
    </w:div>
    <w:div w:id="839346573">
      <w:bodyDiv w:val="1"/>
      <w:marLeft w:val="0"/>
      <w:marRight w:val="0"/>
      <w:marTop w:val="0"/>
      <w:marBottom w:val="0"/>
      <w:divBdr>
        <w:top w:val="none" w:sz="0" w:space="0" w:color="auto"/>
        <w:left w:val="none" w:sz="0" w:space="0" w:color="auto"/>
        <w:bottom w:val="none" w:sz="0" w:space="0" w:color="auto"/>
        <w:right w:val="none" w:sz="0" w:space="0" w:color="auto"/>
      </w:divBdr>
    </w:div>
    <w:div w:id="858079860">
      <w:bodyDiv w:val="1"/>
      <w:marLeft w:val="0"/>
      <w:marRight w:val="0"/>
      <w:marTop w:val="0"/>
      <w:marBottom w:val="0"/>
      <w:divBdr>
        <w:top w:val="none" w:sz="0" w:space="0" w:color="auto"/>
        <w:left w:val="none" w:sz="0" w:space="0" w:color="auto"/>
        <w:bottom w:val="none" w:sz="0" w:space="0" w:color="auto"/>
        <w:right w:val="none" w:sz="0" w:space="0" w:color="auto"/>
      </w:divBdr>
    </w:div>
    <w:div w:id="859198633">
      <w:bodyDiv w:val="1"/>
      <w:marLeft w:val="0"/>
      <w:marRight w:val="0"/>
      <w:marTop w:val="0"/>
      <w:marBottom w:val="0"/>
      <w:divBdr>
        <w:top w:val="none" w:sz="0" w:space="0" w:color="auto"/>
        <w:left w:val="none" w:sz="0" w:space="0" w:color="auto"/>
        <w:bottom w:val="none" w:sz="0" w:space="0" w:color="auto"/>
        <w:right w:val="none" w:sz="0" w:space="0" w:color="auto"/>
      </w:divBdr>
    </w:div>
    <w:div w:id="860313885">
      <w:bodyDiv w:val="1"/>
      <w:marLeft w:val="0"/>
      <w:marRight w:val="0"/>
      <w:marTop w:val="0"/>
      <w:marBottom w:val="0"/>
      <w:divBdr>
        <w:top w:val="none" w:sz="0" w:space="0" w:color="auto"/>
        <w:left w:val="none" w:sz="0" w:space="0" w:color="auto"/>
        <w:bottom w:val="none" w:sz="0" w:space="0" w:color="auto"/>
        <w:right w:val="none" w:sz="0" w:space="0" w:color="auto"/>
      </w:divBdr>
    </w:div>
    <w:div w:id="875241209">
      <w:bodyDiv w:val="1"/>
      <w:marLeft w:val="0"/>
      <w:marRight w:val="0"/>
      <w:marTop w:val="0"/>
      <w:marBottom w:val="0"/>
      <w:divBdr>
        <w:top w:val="none" w:sz="0" w:space="0" w:color="auto"/>
        <w:left w:val="none" w:sz="0" w:space="0" w:color="auto"/>
        <w:bottom w:val="none" w:sz="0" w:space="0" w:color="auto"/>
        <w:right w:val="none" w:sz="0" w:space="0" w:color="auto"/>
      </w:divBdr>
    </w:div>
    <w:div w:id="887375113">
      <w:bodyDiv w:val="1"/>
      <w:marLeft w:val="0"/>
      <w:marRight w:val="0"/>
      <w:marTop w:val="0"/>
      <w:marBottom w:val="0"/>
      <w:divBdr>
        <w:top w:val="none" w:sz="0" w:space="0" w:color="auto"/>
        <w:left w:val="none" w:sz="0" w:space="0" w:color="auto"/>
        <w:bottom w:val="none" w:sz="0" w:space="0" w:color="auto"/>
        <w:right w:val="none" w:sz="0" w:space="0" w:color="auto"/>
      </w:divBdr>
    </w:div>
    <w:div w:id="891966099">
      <w:bodyDiv w:val="1"/>
      <w:marLeft w:val="0"/>
      <w:marRight w:val="0"/>
      <w:marTop w:val="0"/>
      <w:marBottom w:val="0"/>
      <w:divBdr>
        <w:top w:val="none" w:sz="0" w:space="0" w:color="auto"/>
        <w:left w:val="none" w:sz="0" w:space="0" w:color="auto"/>
        <w:bottom w:val="none" w:sz="0" w:space="0" w:color="auto"/>
        <w:right w:val="none" w:sz="0" w:space="0" w:color="auto"/>
      </w:divBdr>
    </w:div>
    <w:div w:id="896863943">
      <w:bodyDiv w:val="1"/>
      <w:marLeft w:val="0"/>
      <w:marRight w:val="0"/>
      <w:marTop w:val="0"/>
      <w:marBottom w:val="0"/>
      <w:divBdr>
        <w:top w:val="none" w:sz="0" w:space="0" w:color="auto"/>
        <w:left w:val="none" w:sz="0" w:space="0" w:color="auto"/>
        <w:bottom w:val="none" w:sz="0" w:space="0" w:color="auto"/>
        <w:right w:val="none" w:sz="0" w:space="0" w:color="auto"/>
      </w:divBdr>
    </w:div>
    <w:div w:id="924799034">
      <w:bodyDiv w:val="1"/>
      <w:marLeft w:val="0"/>
      <w:marRight w:val="0"/>
      <w:marTop w:val="0"/>
      <w:marBottom w:val="0"/>
      <w:divBdr>
        <w:top w:val="none" w:sz="0" w:space="0" w:color="auto"/>
        <w:left w:val="none" w:sz="0" w:space="0" w:color="auto"/>
        <w:bottom w:val="none" w:sz="0" w:space="0" w:color="auto"/>
        <w:right w:val="none" w:sz="0" w:space="0" w:color="auto"/>
      </w:divBdr>
    </w:div>
    <w:div w:id="932081283">
      <w:bodyDiv w:val="1"/>
      <w:marLeft w:val="0"/>
      <w:marRight w:val="0"/>
      <w:marTop w:val="0"/>
      <w:marBottom w:val="0"/>
      <w:divBdr>
        <w:top w:val="none" w:sz="0" w:space="0" w:color="auto"/>
        <w:left w:val="none" w:sz="0" w:space="0" w:color="auto"/>
        <w:bottom w:val="none" w:sz="0" w:space="0" w:color="auto"/>
        <w:right w:val="none" w:sz="0" w:space="0" w:color="auto"/>
      </w:divBdr>
    </w:div>
    <w:div w:id="959607462">
      <w:bodyDiv w:val="1"/>
      <w:marLeft w:val="0"/>
      <w:marRight w:val="0"/>
      <w:marTop w:val="0"/>
      <w:marBottom w:val="0"/>
      <w:divBdr>
        <w:top w:val="none" w:sz="0" w:space="0" w:color="auto"/>
        <w:left w:val="none" w:sz="0" w:space="0" w:color="auto"/>
        <w:bottom w:val="none" w:sz="0" w:space="0" w:color="auto"/>
        <w:right w:val="none" w:sz="0" w:space="0" w:color="auto"/>
      </w:divBdr>
    </w:div>
    <w:div w:id="987591588">
      <w:bodyDiv w:val="1"/>
      <w:marLeft w:val="0"/>
      <w:marRight w:val="0"/>
      <w:marTop w:val="0"/>
      <w:marBottom w:val="0"/>
      <w:divBdr>
        <w:top w:val="none" w:sz="0" w:space="0" w:color="auto"/>
        <w:left w:val="none" w:sz="0" w:space="0" w:color="auto"/>
        <w:bottom w:val="none" w:sz="0" w:space="0" w:color="auto"/>
        <w:right w:val="none" w:sz="0" w:space="0" w:color="auto"/>
      </w:divBdr>
    </w:div>
    <w:div w:id="1004822008">
      <w:bodyDiv w:val="1"/>
      <w:marLeft w:val="0"/>
      <w:marRight w:val="0"/>
      <w:marTop w:val="0"/>
      <w:marBottom w:val="0"/>
      <w:divBdr>
        <w:top w:val="none" w:sz="0" w:space="0" w:color="auto"/>
        <w:left w:val="none" w:sz="0" w:space="0" w:color="auto"/>
        <w:bottom w:val="none" w:sz="0" w:space="0" w:color="auto"/>
        <w:right w:val="none" w:sz="0" w:space="0" w:color="auto"/>
      </w:divBdr>
    </w:div>
    <w:div w:id="1013415553">
      <w:bodyDiv w:val="1"/>
      <w:marLeft w:val="0"/>
      <w:marRight w:val="0"/>
      <w:marTop w:val="0"/>
      <w:marBottom w:val="0"/>
      <w:divBdr>
        <w:top w:val="none" w:sz="0" w:space="0" w:color="auto"/>
        <w:left w:val="none" w:sz="0" w:space="0" w:color="auto"/>
        <w:bottom w:val="none" w:sz="0" w:space="0" w:color="auto"/>
        <w:right w:val="none" w:sz="0" w:space="0" w:color="auto"/>
      </w:divBdr>
    </w:div>
    <w:div w:id="1017657770">
      <w:bodyDiv w:val="1"/>
      <w:marLeft w:val="0"/>
      <w:marRight w:val="0"/>
      <w:marTop w:val="0"/>
      <w:marBottom w:val="0"/>
      <w:divBdr>
        <w:top w:val="none" w:sz="0" w:space="0" w:color="auto"/>
        <w:left w:val="none" w:sz="0" w:space="0" w:color="auto"/>
        <w:bottom w:val="none" w:sz="0" w:space="0" w:color="auto"/>
        <w:right w:val="none" w:sz="0" w:space="0" w:color="auto"/>
      </w:divBdr>
    </w:div>
    <w:div w:id="1057700206">
      <w:bodyDiv w:val="1"/>
      <w:marLeft w:val="0"/>
      <w:marRight w:val="0"/>
      <w:marTop w:val="0"/>
      <w:marBottom w:val="0"/>
      <w:divBdr>
        <w:top w:val="none" w:sz="0" w:space="0" w:color="auto"/>
        <w:left w:val="none" w:sz="0" w:space="0" w:color="auto"/>
        <w:bottom w:val="none" w:sz="0" w:space="0" w:color="auto"/>
        <w:right w:val="none" w:sz="0" w:space="0" w:color="auto"/>
      </w:divBdr>
    </w:div>
    <w:div w:id="1098016035">
      <w:bodyDiv w:val="1"/>
      <w:marLeft w:val="0"/>
      <w:marRight w:val="0"/>
      <w:marTop w:val="0"/>
      <w:marBottom w:val="0"/>
      <w:divBdr>
        <w:top w:val="none" w:sz="0" w:space="0" w:color="auto"/>
        <w:left w:val="none" w:sz="0" w:space="0" w:color="auto"/>
        <w:bottom w:val="none" w:sz="0" w:space="0" w:color="auto"/>
        <w:right w:val="none" w:sz="0" w:space="0" w:color="auto"/>
      </w:divBdr>
    </w:div>
    <w:div w:id="1148404523">
      <w:bodyDiv w:val="1"/>
      <w:marLeft w:val="0"/>
      <w:marRight w:val="0"/>
      <w:marTop w:val="0"/>
      <w:marBottom w:val="0"/>
      <w:divBdr>
        <w:top w:val="none" w:sz="0" w:space="0" w:color="auto"/>
        <w:left w:val="none" w:sz="0" w:space="0" w:color="auto"/>
        <w:bottom w:val="none" w:sz="0" w:space="0" w:color="auto"/>
        <w:right w:val="none" w:sz="0" w:space="0" w:color="auto"/>
      </w:divBdr>
    </w:div>
    <w:div w:id="1167789717">
      <w:bodyDiv w:val="1"/>
      <w:marLeft w:val="0"/>
      <w:marRight w:val="0"/>
      <w:marTop w:val="0"/>
      <w:marBottom w:val="0"/>
      <w:divBdr>
        <w:top w:val="none" w:sz="0" w:space="0" w:color="auto"/>
        <w:left w:val="none" w:sz="0" w:space="0" w:color="auto"/>
        <w:bottom w:val="none" w:sz="0" w:space="0" w:color="auto"/>
        <w:right w:val="none" w:sz="0" w:space="0" w:color="auto"/>
      </w:divBdr>
    </w:div>
    <w:div w:id="1172724742">
      <w:bodyDiv w:val="1"/>
      <w:marLeft w:val="0"/>
      <w:marRight w:val="0"/>
      <w:marTop w:val="0"/>
      <w:marBottom w:val="0"/>
      <w:divBdr>
        <w:top w:val="none" w:sz="0" w:space="0" w:color="auto"/>
        <w:left w:val="none" w:sz="0" w:space="0" w:color="auto"/>
        <w:bottom w:val="none" w:sz="0" w:space="0" w:color="auto"/>
        <w:right w:val="none" w:sz="0" w:space="0" w:color="auto"/>
      </w:divBdr>
    </w:div>
    <w:div w:id="1209876279">
      <w:bodyDiv w:val="1"/>
      <w:marLeft w:val="0"/>
      <w:marRight w:val="0"/>
      <w:marTop w:val="0"/>
      <w:marBottom w:val="0"/>
      <w:divBdr>
        <w:top w:val="none" w:sz="0" w:space="0" w:color="auto"/>
        <w:left w:val="none" w:sz="0" w:space="0" w:color="auto"/>
        <w:bottom w:val="none" w:sz="0" w:space="0" w:color="auto"/>
        <w:right w:val="none" w:sz="0" w:space="0" w:color="auto"/>
      </w:divBdr>
    </w:div>
    <w:div w:id="1242832420">
      <w:bodyDiv w:val="1"/>
      <w:marLeft w:val="0"/>
      <w:marRight w:val="0"/>
      <w:marTop w:val="0"/>
      <w:marBottom w:val="0"/>
      <w:divBdr>
        <w:top w:val="none" w:sz="0" w:space="0" w:color="auto"/>
        <w:left w:val="none" w:sz="0" w:space="0" w:color="auto"/>
        <w:bottom w:val="none" w:sz="0" w:space="0" w:color="auto"/>
        <w:right w:val="none" w:sz="0" w:space="0" w:color="auto"/>
      </w:divBdr>
    </w:div>
    <w:div w:id="1254974695">
      <w:bodyDiv w:val="1"/>
      <w:marLeft w:val="0"/>
      <w:marRight w:val="0"/>
      <w:marTop w:val="0"/>
      <w:marBottom w:val="0"/>
      <w:divBdr>
        <w:top w:val="none" w:sz="0" w:space="0" w:color="auto"/>
        <w:left w:val="none" w:sz="0" w:space="0" w:color="auto"/>
        <w:bottom w:val="none" w:sz="0" w:space="0" w:color="auto"/>
        <w:right w:val="none" w:sz="0" w:space="0" w:color="auto"/>
      </w:divBdr>
    </w:div>
    <w:div w:id="1270698720">
      <w:bodyDiv w:val="1"/>
      <w:marLeft w:val="0"/>
      <w:marRight w:val="0"/>
      <w:marTop w:val="0"/>
      <w:marBottom w:val="0"/>
      <w:divBdr>
        <w:top w:val="none" w:sz="0" w:space="0" w:color="auto"/>
        <w:left w:val="none" w:sz="0" w:space="0" w:color="auto"/>
        <w:bottom w:val="none" w:sz="0" w:space="0" w:color="auto"/>
        <w:right w:val="none" w:sz="0" w:space="0" w:color="auto"/>
      </w:divBdr>
    </w:div>
    <w:div w:id="1282299879">
      <w:bodyDiv w:val="1"/>
      <w:marLeft w:val="0"/>
      <w:marRight w:val="0"/>
      <w:marTop w:val="0"/>
      <w:marBottom w:val="0"/>
      <w:divBdr>
        <w:top w:val="none" w:sz="0" w:space="0" w:color="auto"/>
        <w:left w:val="none" w:sz="0" w:space="0" w:color="auto"/>
        <w:bottom w:val="none" w:sz="0" w:space="0" w:color="auto"/>
        <w:right w:val="none" w:sz="0" w:space="0" w:color="auto"/>
      </w:divBdr>
    </w:div>
    <w:div w:id="1304046402">
      <w:bodyDiv w:val="1"/>
      <w:marLeft w:val="0"/>
      <w:marRight w:val="0"/>
      <w:marTop w:val="0"/>
      <w:marBottom w:val="0"/>
      <w:divBdr>
        <w:top w:val="none" w:sz="0" w:space="0" w:color="auto"/>
        <w:left w:val="none" w:sz="0" w:space="0" w:color="auto"/>
        <w:bottom w:val="none" w:sz="0" w:space="0" w:color="auto"/>
        <w:right w:val="none" w:sz="0" w:space="0" w:color="auto"/>
      </w:divBdr>
    </w:div>
    <w:div w:id="1313097680">
      <w:bodyDiv w:val="1"/>
      <w:marLeft w:val="0"/>
      <w:marRight w:val="0"/>
      <w:marTop w:val="0"/>
      <w:marBottom w:val="0"/>
      <w:divBdr>
        <w:top w:val="none" w:sz="0" w:space="0" w:color="auto"/>
        <w:left w:val="none" w:sz="0" w:space="0" w:color="auto"/>
        <w:bottom w:val="none" w:sz="0" w:space="0" w:color="auto"/>
        <w:right w:val="none" w:sz="0" w:space="0" w:color="auto"/>
      </w:divBdr>
    </w:div>
    <w:div w:id="1318459539">
      <w:bodyDiv w:val="1"/>
      <w:marLeft w:val="0"/>
      <w:marRight w:val="0"/>
      <w:marTop w:val="0"/>
      <w:marBottom w:val="0"/>
      <w:divBdr>
        <w:top w:val="none" w:sz="0" w:space="0" w:color="auto"/>
        <w:left w:val="none" w:sz="0" w:space="0" w:color="auto"/>
        <w:bottom w:val="none" w:sz="0" w:space="0" w:color="auto"/>
        <w:right w:val="none" w:sz="0" w:space="0" w:color="auto"/>
      </w:divBdr>
    </w:div>
    <w:div w:id="1388607476">
      <w:bodyDiv w:val="1"/>
      <w:marLeft w:val="0"/>
      <w:marRight w:val="0"/>
      <w:marTop w:val="0"/>
      <w:marBottom w:val="0"/>
      <w:divBdr>
        <w:top w:val="none" w:sz="0" w:space="0" w:color="auto"/>
        <w:left w:val="none" w:sz="0" w:space="0" w:color="auto"/>
        <w:bottom w:val="none" w:sz="0" w:space="0" w:color="auto"/>
        <w:right w:val="none" w:sz="0" w:space="0" w:color="auto"/>
      </w:divBdr>
    </w:div>
    <w:div w:id="1402674196">
      <w:bodyDiv w:val="1"/>
      <w:marLeft w:val="0"/>
      <w:marRight w:val="0"/>
      <w:marTop w:val="0"/>
      <w:marBottom w:val="0"/>
      <w:divBdr>
        <w:top w:val="none" w:sz="0" w:space="0" w:color="auto"/>
        <w:left w:val="none" w:sz="0" w:space="0" w:color="auto"/>
        <w:bottom w:val="none" w:sz="0" w:space="0" w:color="auto"/>
        <w:right w:val="none" w:sz="0" w:space="0" w:color="auto"/>
      </w:divBdr>
    </w:div>
    <w:div w:id="1406148064">
      <w:bodyDiv w:val="1"/>
      <w:marLeft w:val="0"/>
      <w:marRight w:val="0"/>
      <w:marTop w:val="0"/>
      <w:marBottom w:val="0"/>
      <w:divBdr>
        <w:top w:val="none" w:sz="0" w:space="0" w:color="auto"/>
        <w:left w:val="none" w:sz="0" w:space="0" w:color="auto"/>
        <w:bottom w:val="none" w:sz="0" w:space="0" w:color="auto"/>
        <w:right w:val="none" w:sz="0" w:space="0" w:color="auto"/>
      </w:divBdr>
    </w:div>
    <w:div w:id="1450124843">
      <w:bodyDiv w:val="1"/>
      <w:marLeft w:val="0"/>
      <w:marRight w:val="0"/>
      <w:marTop w:val="0"/>
      <w:marBottom w:val="0"/>
      <w:divBdr>
        <w:top w:val="none" w:sz="0" w:space="0" w:color="auto"/>
        <w:left w:val="none" w:sz="0" w:space="0" w:color="auto"/>
        <w:bottom w:val="none" w:sz="0" w:space="0" w:color="auto"/>
        <w:right w:val="none" w:sz="0" w:space="0" w:color="auto"/>
      </w:divBdr>
    </w:div>
    <w:div w:id="1479489996">
      <w:bodyDiv w:val="1"/>
      <w:marLeft w:val="0"/>
      <w:marRight w:val="0"/>
      <w:marTop w:val="0"/>
      <w:marBottom w:val="0"/>
      <w:divBdr>
        <w:top w:val="none" w:sz="0" w:space="0" w:color="auto"/>
        <w:left w:val="none" w:sz="0" w:space="0" w:color="auto"/>
        <w:bottom w:val="none" w:sz="0" w:space="0" w:color="auto"/>
        <w:right w:val="none" w:sz="0" w:space="0" w:color="auto"/>
      </w:divBdr>
    </w:div>
    <w:div w:id="1506169620">
      <w:bodyDiv w:val="1"/>
      <w:marLeft w:val="0"/>
      <w:marRight w:val="0"/>
      <w:marTop w:val="0"/>
      <w:marBottom w:val="0"/>
      <w:divBdr>
        <w:top w:val="none" w:sz="0" w:space="0" w:color="auto"/>
        <w:left w:val="none" w:sz="0" w:space="0" w:color="auto"/>
        <w:bottom w:val="none" w:sz="0" w:space="0" w:color="auto"/>
        <w:right w:val="none" w:sz="0" w:space="0" w:color="auto"/>
      </w:divBdr>
      <w:divsChild>
        <w:div w:id="110252190">
          <w:marLeft w:val="0"/>
          <w:marRight w:val="0"/>
          <w:marTop w:val="0"/>
          <w:marBottom w:val="0"/>
          <w:divBdr>
            <w:top w:val="none" w:sz="0" w:space="0" w:color="auto"/>
            <w:left w:val="none" w:sz="0" w:space="0" w:color="auto"/>
            <w:bottom w:val="none" w:sz="0" w:space="0" w:color="auto"/>
            <w:right w:val="none" w:sz="0" w:space="0" w:color="auto"/>
          </w:divBdr>
          <w:divsChild>
            <w:div w:id="1970427800">
              <w:marLeft w:val="0"/>
              <w:marRight w:val="0"/>
              <w:marTop w:val="0"/>
              <w:marBottom w:val="0"/>
              <w:divBdr>
                <w:top w:val="none" w:sz="0" w:space="0" w:color="auto"/>
                <w:left w:val="none" w:sz="0" w:space="0" w:color="auto"/>
                <w:bottom w:val="none" w:sz="0" w:space="0" w:color="auto"/>
                <w:right w:val="none" w:sz="0" w:space="0" w:color="auto"/>
              </w:divBdr>
              <w:divsChild>
                <w:div w:id="194268358">
                  <w:marLeft w:val="0"/>
                  <w:marRight w:val="0"/>
                  <w:marTop w:val="0"/>
                  <w:marBottom w:val="0"/>
                  <w:divBdr>
                    <w:top w:val="none" w:sz="0" w:space="0" w:color="auto"/>
                    <w:left w:val="none" w:sz="0" w:space="0" w:color="auto"/>
                    <w:bottom w:val="none" w:sz="0" w:space="0" w:color="auto"/>
                    <w:right w:val="none" w:sz="0" w:space="0" w:color="auto"/>
                  </w:divBdr>
                  <w:divsChild>
                    <w:div w:id="2135126107">
                      <w:marLeft w:val="0"/>
                      <w:marRight w:val="0"/>
                      <w:marTop w:val="0"/>
                      <w:marBottom w:val="0"/>
                      <w:divBdr>
                        <w:top w:val="none" w:sz="0" w:space="0" w:color="auto"/>
                        <w:left w:val="none" w:sz="0" w:space="0" w:color="auto"/>
                        <w:bottom w:val="none" w:sz="0" w:space="0" w:color="auto"/>
                        <w:right w:val="none" w:sz="0" w:space="0" w:color="auto"/>
                      </w:divBdr>
                      <w:divsChild>
                        <w:div w:id="833960387">
                          <w:marLeft w:val="0"/>
                          <w:marRight w:val="0"/>
                          <w:marTop w:val="0"/>
                          <w:marBottom w:val="0"/>
                          <w:divBdr>
                            <w:top w:val="none" w:sz="0" w:space="0" w:color="auto"/>
                            <w:left w:val="none" w:sz="0" w:space="0" w:color="auto"/>
                            <w:bottom w:val="none" w:sz="0" w:space="0" w:color="auto"/>
                            <w:right w:val="none" w:sz="0" w:space="0" w:color="auto"/>
                          </w:divBdr>
                          <w:divsChild>
                            <w:div w:id="175061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2737933">
      <w:bodyDiv w:val="1"/>
      <w:marLeft w:val="0"/>
      <w:marRight w:val="0"/>
      <w:marTop w:val="0"/>
      <w:marBottom w:val="0"/>
      <w:divBdr>
        <w:top w:val="none" w:sz="0" w:space="0" w:color="auto"/>
        <w:left w:val="none" w:sz="0" w:space="0" w:color="auto"/>
        <w:bottom w:val="none" w:sz="0" w:space="0" w:color="auto"/>
        <w:right w:val="none" w:sz="0" w:space="0" w:color="auto"/>
      </w:divBdr>
    </w:div>
    <w:div w:id="1630012226">
      <w:bodyDiv w:val="1"/>
      <w:marLeft w:val="0"/>
      <w:marRight w:val="0"/>
      <w:marTop w:val="0"/>
      <w:marBottom w:val="0"/>
      <w:divBdr>
        <w:top w:val="none" w:sz="0" w:space="0" w:color="auto"/>
        <w:left w:val="none" w:sz="0" w:space="0" w:color="auto"/>
        <w:bottom w:val="none" w:sz="0" w:space="0" w:color="auto"/>
        <w:right w:val="none" w:sz="0" w:space="0" w:color="auto"/>
      </w:divBdr>
    </w:div>
    <w:div w:id="1698115043">
      <w:bodyDiv w:val="1"/>
      <w:marLeft w:val="0"/>
      <w:marRight w:val="0"/>
      <w:marTop w:val="0"/>
      <w:marBottom w:val="0"/>
      <w:divBdr>
        <w:top w:val="none" w:sz="0" w:space="0" w:color="auto"/>
        <w:left w:val="none" w:sz="0" w:space="0" w:color="auto"/>
        <w:bottom w:val="none" w:sz="0" w:space="0" w:color="auto"/>
        <w:right w:val="none" w:sz="0" w:space="0" w:color="auto"/>
      </w:divBdr>
    </w:div>
    <w:div w:id="1711416548">
      <w:bodyDiv w:val="1"/>
      <w:marLeft w:val="0"/>
      <w:marRight w:val="0"/>
      <w:marTop w:val="0"/>
      <w:marBottom w:val="0"/>
      <w:divBdr>
        <w:top w:val="none" w:sz="0" w:space="0" w:color="auto"/>
        <w:left w:val="none" w:sz="0" w:space="0" w:color="auto"/>
        <w:bottom w:val="none" w:sz="0" w:space="0" w:color="auto"/>
        <w:right w:val="none" w:sz="0" w:space="0" w:color="auto"/>
      </w:divBdr>
    </w:div>
    <w:div w:id="1787305748">
      <w:bodyDiv w:val="1"/>
      <w:marLeft w:val="0"/>
      <w:marRight w:val="0"/>
      <w:marTop w:val="0"/>
      <w:marBottom w:val="0"/>
      <w:divBdr>
        <w:top w:val="none" w:sz="0" w:space="0" w:color="auto"/>
        <w:left w:val="none" w:sz="0" w:space="0" w:color="auto"/>
        <w:bottom w:val="none" w:sz="0" w:space="0" w:color="auto"/>
        <w:right w:val="none" w:sz="0" w:space="0" w:color="auto"/>
      </w:divBdr>
    </w:div>
    <w:div w:id="1826630620">
      <w:bodyDiv w:val="1"/>
      <w:marLeft w:val="0"/>
      <w:marRight w:val="0"/>
      <w:marTop w:val="0"/>
      <w:marBottom w:val="0"/>
      <w:divBdr>
        <w:top w:val="none" w:sz="0" w:space="0" w:color="auto"/>
        <w:left w:val="none" w:sz="0" w:space="0" w:color="auto"/>
        <w:bottom w:val="none" w:sz="0" w:space="0" w:color="auto"/>
        <w:right w:val="none" w:sz="0" w:space="0" w:color="auto"/>
      </w:divBdr>
    </w:div>
    <w:div w:id="1834373161">
      <w:bodyDiv w:val="1"/>
      <w:marLeft w:val="0"/>
      <w:marRight w:val="0"/>
      <w:marTop w:val="0"/>
      <w:marBottom w:val="0"/>
      <w:divBdr>
        <w:top w:val="none" w:sz="0" w:space="0" w:color="auto"/>
        <w:left w:val="none" w:sz="0" w:space="0" w:color="auto"/>
        <w:bottom w:val="none" w:sz="0" w:space="0" w:color="auto"/>
        <w:right w:val="none" w:sz="0" w:space="0" w:color="auto"/>
      </w:divBdr>
    </w:div>
    <w:div w:id="1865902619">
      <w:bodyDiv w:val="1"/>
      <w:marLeft w:val="0"/>
      <w:marRight w:val="0"/>
      <w:marTop w:val="0"/>
      <w:marBottom w:val="0"/>
      <w:divBdr>
        <w:top w:val="none" w:sz="0" w:space="0" w:color="auto"/>
        <w:left w:val="none" w:sz="0" w:space="0" w:color="auto"/>
        <w:bottom w:val="none" w:sz="0" w:space="0" w:color="auto"/>
        <w:right w:val="none" w:sz="0" w:space="0" w:color="auto"/>
      </w:divBdr>
    </w:div>
    <w:div w:id="1895773235">
      <w:bodyDiv w:val="1"/>
      <w:marLeft w:val="0"/>
      <w:marRight w:val="0"/>
      <w:marTop w:val="0"/>
      <w:marBottom w:val="0"/>
      <w:divBdr>
        <w:top w:val="none" w:sz="0" w:space="0" w:color="auto"/>
        <w:left w:val="none" w:sz="0" w:space="0" w:color="auto"/>
        <w:bottom w:val="none" w:sz="0" w:space="0" w:color="auto"/>
        <w:right w:val="none" w:sz="0" w:space="0" w:color="auto"/>
      </w:divBdr>
    </w:div>
    <w:div w:id="1916740981">
      <w:bodyDiv w:val="1"/>
      <w:marLeft w:val="0"/>
      <w:marRight w:val="0"/>
      <w:marTop w:val="0"/>
      <w:marBottom w:val="0"/>
      <w:divBdr>
        <w:top w:val="none" w:sz="0" w:space="0" w:color="auto"/>
        <w:left w:val="none" w:sz="0" w:space="0" w:color="auto"/>
        <w:bottom w:val="none" w:sz="0" w:space="0" w:color="auto"/>
        <w:right w:val="none" w:sz="0" w:space="0" w:color="auto"/>
      </w:divBdr>
    </w:div>
    <w:div w:id="1931042048">
      <w:bodyDiv w:val="1"/>
      <w:marLeft w:val="0"/>
      <w:marRight w:val="0"/>
      <w:marTop w:val="0"/>
      <w:marBottom w:val="0"/>
      <w:divBdr>
        <w:top w:val="none" w:sz="0" w:space="0" w:color="auto"/>
        <w:left w:val="none" w:sz="0" w:space="0" w:color="auto"/>
        <w:bottom w:val="none" w:sz="0" w:space="0" w:color="auto"/>
        <w:right w:val="none" w:sz="0" w:space="0" w:color="auto"/>
      </w:divBdr>
    </w:div>
    <w:div w:id="1938445429">
      <w:bodyDiv w:val="1"/>
      <w:marLeft w:val="0"/>
      <w:marRight w:val="0"/>
      <w:marTop w:val="0"/>
      <w:marBottom w:val="0"/>
      <w:divBdr>
        <w:top w:val="none" w:sz="0" w:space="0" w:color="auto"/>
        <w:left w:val="none" w:sz="0" w:space="0" w:color="auto"/>
        <w:bottom w:val="none" w:sz="0" w:space="0" w:color="auto"/>
        <w:right w:val="none" w:sz="0" w:space="0" w:color="auto"/>
      </w:divBdr>
    </w:div>
    <w:div w:id="1938831750">
      <w:bodyDiv w:val="1"/>
      <w:marLeft w:val="0"/>
      <w:marRight w:val="0"/>
      <w:marTop w:val="0"/>
      <w:marBottom w:val="0"/>
      <w:divBdr>
        <w:top w:val="none" w:sz="0" w:space="0" w:color="auto"/>
        <w:left w:val="none" w:sz="0" w:space="0" w:color="auto"/>
        <w:bottom w:val="none" w:sz="0" w:space="0" w:color="auto"/>
        <w:right w:val="none" w:sz="0" w:space="0" w:color="auto"/>
      </w:divBdr>
      <w:divsChild>
        <w:div w:id="1392534021">
          <w:marLeft w:val="0"/>
          <w:marRight w:val="0"/>
          <w:marTop w:val="0"/>
          <w:marBottom w:val="0"/>
          <w:divBdr>
            <w:top w:val="none" w:sz="0" w:space="0" w:color="auto"/>
            <w:left w:val="none" w:sz="0" w:space="0" w:color="auto"/>
            <w:bottom w:val="none" w:sz="0" w:space="0" w:color="auto"/>
            <w:right w:val="none" w:sz="0" w:space="0" w:color="auto"/>
          </w:divBdr>
          <w:divsChild>
            <w:div w:id="368073059">
              <w:marLeft w:val="0"/>
              <w:marRight w:val="0"/>
              <w:marTop w:val="0"/>
              <w:marBottom w:val="0"/>
              <w:divBdr>
                <w:top w:val="none" w:sz="0" w:space="0" w:color="auto"/>
                <w:left w:val="none" w:sz="0" w:space="0" w:color="auto"/>
                <w:bottom w:val="none" w:sz="0" w:space="0" w:color="auto"/>
                <w:right w:val="none" w:sz="0" w:space="0" w:color="auto"/>
              </w:divBdr>
              <w:divsChild>
                <w:div w:id="123936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797455">
      <w:bodyDiv w:val="1"/>
      <w:marLeft w:val="0"/>
      <w:marRight w:val="0"/>
      <w:marTop w:val="0"/>
      <w:marBottom w:val="0"/>
      <w:divBdr>
        <w:top w:val="none" w:sz="0" w:space="0" w:color="auto"/>
        <w:left w:val="none" w:sz="0" w:space="0" w:color="auto"/>
        <w:bottom w:val="none" w:sz="0" w:space="0" w:color="auto"/>
        <w:right w:val="none" w:sz="0" w:space="0" w:color="auto"/>
      </w:divBdr>
    </w:div>
    <w:div w:id="1948610008">
      <w:bodyDiv w:val="1"/>
      <w:marLeft w:val="0"/>
      <w:marRight w:val="0"/>
      <w:marTop w:val="0"/>
      <w:marBottom w:val="0"/>
      <w:divBdr>
        <w:top w:val="none" w:sz="0" w:space="0" w:color="auto"/>
        <w:left w:val="none" w:sz="0" w:space="0" w:color="auto"/>
        <w:bottom w:val="none" w:sz="0" w:space="0" w:color="auto"/>
        <w:right w:val="none" w:sz="0" w:space="0" w:color="auto"/>
      </w:divBdr>
    </w:div>
    <w:div w:id="1955332693">
      <w:bodyDiv w:val="1"/>
      <w:marLeft w:val="0"/>
      <w:marRight w:val="0"/>
      <w:marTop w:val="0"/>
      <w:marBottom w:val="0"/>
      <w:divBdr>
        <w:top w:val="none" w:sz="0" w:space="0" w:color="auto"/>
        <w:left w:val="none" w:sz="0" w:space="0" w:color="auto"/>
        <w:bottom w:val="none" w:sz="0" w:space="0" w:color="auto"/>
        <w:right w:val="none" w:sz="0" w:space="0" w:color="auto"/>
      </w:divBdr>
    </w:div>
    <w:div w:id="1972007133">
      <w:bodyDiv w:val="1"/>
      <w:marLeft w:val="0"/>
      <w:marRight w:val="0"/>
      <w:marTop w:val="0"/>
      <w:marBottom w:val="0"/>
      <w:divBdr>
        <w:top w:val="none" w:sz="0" w:space="0" w:color="auto"/>
        <w:left w:val="none" w:sz="0" w:space="0" w:color="auto"/>
        <w:bottom w:val="none" w:sz="0" w:space="0" w:color="auto"/>
        <w:right w:val="none" w:sz="0" w:space="0" w:color="auto"/>
      </w:divBdr>
    </w:div>
    <w:div w:id="1990477410">
      <w:bodyDiv w:val="1"/>
      <w:marLeft w:val="0"/>
      <w:marRight w:val="0"/>
      <w:marTop w:val="0"/>
      <w:marBottom w:val="0"/>
      <w:divBdr>
        <w:top w:val="none" w:sz="0" w:space="0" w:color="auto"/>
        <w:left w:val="none" w:sz="0" w:space="0" w:color="auto"/>
        <w:bottom w:val="none" w:sz="0" w:space="0" w:color="auto"/>
        <w:right w:val="none" w:sz="0" w:space="0" w:color="auto"/>
      </w:divBdr>
    </w:div>
    <w:div w:id="2045673039">
      <w:bodyDiv w:val="1"/>
      <w:marLeft w:val="0"/>
      <w:marRight w:val="0"/>
      <w:marTop w:val="0"/>
      <w:marBottom w:val="0"/>
      <w:divBdr>
        <w:top w:val="none" w:sz="0" w:space="0" w:color="auto"/>
        <w:left w:val="none" w:sz="0" w:space="0" w:color="auto"/>
        <w:bottom w:val="none" w:sz="0" w:space="0" w:color="auto"/>
        <w:right w:val="none" w:sz="0" w:space="0" w:color="auto"/>
      </w:divBdr>
    </w:div>
    <w:div w:id="2103644414">
      <w:bodyDiv w:val="1"/>
      <w:marLeft w:val="0"/>
      <w:marRight w:val="0"/>
      <w:marTop w:val="0"/>
      <w:marBottom w:val="0"/>
      <w:divBdr>
        <w:top w:val="none" w:sz="0" w:space="0" w:color="auto"/>
        <w:left w:val="none" w:sz="0" w:space="0" w:color="auto"/>
        <w:bottom w:val="none" w:sz="0" w:space="0" w:color="auto"/>
        <w:right w:val="none" w:sz="0" w:space="0" w:color="auto"/>
      </w:divBdr>
    </w:div>
    <w:div w:id="2114157253">
      <w:bodyDiv w:val="1"/>
      <w:marLeft w:val="0"/>
      <w:marRight w:val="0"/>
      <w:marTop w:val="0"/>
      <w:marBottom w:val="0"/>
      <w:divBdr>
        <w:top w:val="none" w:sz="0" w:space="0" w:color="auto"/>
        <w:left w:val="none" w:sz="0" w:space="0" w:color="auto"/>
        <w:bottom w:val="none" w:sz="0" w:space="0" w:color="auto"/>
        <w:right w:val="none" w:sz="0" w:space="0" w:color="auto"/>
      </w:divBdr>
    </w:div>
    <w:div w:id="21352486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http://www.worldclim.org/" TargetMode="External"/><Relationship Id="rId13" Type="http://schemas.openxmlformats.org/officeDocument/2006/relationships/image" Target="media/image3.emf"/><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EFE4BF-BF05-439C-9D83-6AAFA370B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30</Pages>
  <Words>7051</Words>
  <Characters>40194</Characters>
  <Application>Microsoft Office Word</Application>
  <DocSecurity>0</DocSecurity>
  <Lines>334</Lines>
  <Paragraphs>94</Paragraphs>
  <ScaleCrop>false</ScaleCrop>
  <Company>Peking University</Company>
  <LinksUpToDate>false</LinksUpToDate>
  <CharactersWithSpaces>47151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Xian Yang</dc:creator>
  <cp:lastModifiedBy>Zhiyao Tang</cp:lastModifiedBy>
  <cp:revision>3</cp:revision>
  <cp:lastPrinted>2015-07-01T13:11:00Z</cp:lastPrinted>
  <dcterms:created xsi:type="dcterms:W3CDTF">2016-01-08T04:33:00Z</dcterms:created>
  <dcterms:modified xsi:type="dcterms:W3CDTF">2016-01-27T08:54:00Z</dcterms:modified>
</cp:coreProperties>
</file>